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BC27DFC"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800657">
        <w:rPr>
          <w:rFonts w:ascii="Arial" w:eastAsia="Times New Roman" w:hAnsi="Arial"/>
          <w:b/>
          <w:i/>
          <w:noProof/>
          <w:sz w:val="28"/>
        </w:rPr>
        <w:t>267</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3CE594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C5CD1">
              <w:rPr>
                <w:b/>
                <w:noProof/>
                <w:sz w:val="28"/>
              </w:rPr>
              <w:t>2</w:t>
            </w:r>
            <w:r w:rsidR="001E6132">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433A58" w:rsidR="0066336B" w:rsidRDefault="00800657">
            <w:pPr>
              <w:pStyle w:val="CRCoverPage"/>
              <w:spacing w:after="0"/>
              <w:rPr>
                <w:noProof/>
              </w:rPr>
            </w:pPr>
            <w:r>
              <w:rPr>
                <w:b/>
                <w:noProof/>
                <w:sz w:val="28"/>
                <w:lang w:eastAsia="zh-CN"/>
              </w:rPr>
              <w:t>1130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A60D58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DC5CD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64BE6F" w:rsidR="0066336B" w:rsidRDefault="00DC5CD1" w:rsidP="00B72EDC">
            <w:pPr>
              <w:pStyle w:val="CRCoverPage"/>
              <w:spacing w:after="0"/>
              <w:ind w:left="100"/>
              <w:rPr>
                <w:noProof/>
              </w:rPr>
            </w:pPr>
            <w:r>
              <w:rPr>
                <w:noProof/>
              </w:rPr>
              <w:t>Support</w:t>
            </w:r>
            <w:r w:rsidR="00A61747">
              <w:rPr>
                <w:noProof/>
              </w:rPr>
              <w:t xml:space="preserve"> </w:t>
            </w:r>
            <w:r w:rsidR="00C403D3">
              <w:rPr>
                <w:noProof/>
              </w:rPr>
              <w:t xml:space="preserve">WLAN </w:t>
            </w:r>
            <w:r>
              <w:rPr>
                <w:noProof/>
              </w:rPr>
              <w:t>Performance Analytics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5CE094C" w:rsidR="0066336B" w:rsidRDefault="00C403D3">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04C162B" w:rsidR="005A44C4" w:rsidRPr="008272E6" w:rsidRDefault="005A44C4" w:rsidP="00E82B20">
            <w:pPr>
              <w:pStyle w:val="CRCoverPage"/>
              <w:spacing w:after="0"/>
              <w:rPr>
                <w:noProof/>
              </w:rPr>
            </w:pPr>
            <w:r>
              <w:rPr>
                <w:noProof/>
              </w:rPr>
              <w:t>TS 23.288 clause 6.</w:t>
            </w:r>
            <w:r w:rsidR="007B4033">
              <w:rPr>
                <w:noProof/>
              </w:rPr>
              <w:t>11 defines that i</w:t>
            </w:r>
            <w:r w:rsidR="007B4033" w:rsidRPr="007B4033">
              <w:rPr>
                <w:noProof/>
              </w:rPr>
              <w:t>f the service consumer is NEF or AF, the WLAN performance analytics per UE granularity can be used to select candidate members for an application layer operation</w:t>
            </w:r>
            <w:r w:rsidR="007B4033">
              <w:rPr>
                <w:noProof/>
              </w:rPr>
              <w:t xml:space="preserve"> and the corresponding WLAN Performance analytics enhancement </w:t>
            </w:r>
            <w:r w:rsidR="00E82B20">
              <w:rPr>
                <w:noProof/>
              </w:rPr>
              <w:t>has been implmented in TS 29.520, hence also needs to implement in this TS</w:t>
            </w:r>
            <w:r w:rsidR="007B4033" w:rsidRPr="007B4033">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41437A8" w:rsidR="00E86E51" w:rsidRDefault="00E82B20" w:rsidP="003E2D73">
            <w:pPr>
              <w:pStyle w:val="CRCoverPage"/>
              <w:spacing w:after="0"/>
              <w:ind w:left="100"/>
            </w:pPr>
            <w:r>
              <w:t>Support WLAN Performance Analytics Exposure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216E04" w:rsidR="0066336B" w:rsidRDefault="00B57433" w:rsidP="0009260F">
            <w:pPr>
              <w:pStyle w:val="CRCoverPage"/>
              <w:spacing w:after="0"/>
              <w:ind w:left="100"/>
              <w:rPr>
                <w:noProof/>
                <w:lang w:eastAsia="zh-CN"/>
              </w:rPr>
            </w:pPr>
            <w:r>
              <w:rPr>
                <w:noProof/>
              </w:rPr>
              <w:t xml:space="preserve">Not </w:t>
            </w:r>
            <w:r w:rsidR="00E82B20">
              <w:rPr>
                <w:noProof/>
              </w:rPr>
              <w:t>supporting WLAN Performance Analytics Exposure for untrusted AF which is not aligned with stage 2 requirement</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6B2BFC" w:rsidR="0066336B" w:rsidRDefault="00C47C38">
            <w:pPr>
              <w:pStyle w:val="CRCoverPage"/>
              <w:spacing w:after="0"/>
              <w:ind w:left="100"/>
              <w:rPr>
                <w:noProof/>
              </w:rPr>
            </w:pPr>
            <w:r>
              <w:rPr>
                <w:noProof/>
              </w:rPr>
              <w:t>3.2, 5.6.3.2, 5.6.3.3.4, 5.6.3.3.6, 5.6.3.3.7, 5.6.3.3.13, 5.6.3.3.14, 5.6.3.4.3,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8F1C1F" w:rsidR="00375967" w:rsidRDefault="009D5C3C" w:rsidP="00F322F5">
            <w:pPr>
              <w:pStyle w:val="CRCoverPage"/>
              <w:spacing w:after="0"/>
              <w:ind w:left="100"/>
              <w:rPr>
                <w:noProof/>
              </w:rPr>
            </w:pPr>
            <w:r w:rsidRPr="009D5C3C">
              <w:rPr>
                <w:noProof/>
              </w:rPr>
              <w:t>This CR</w:t>
            </w:r>
            <w:r w:rsidR="004B02BF">
              <w:rPr>
                <w:noProof/>
              </w:rPr>
              <w:t xml:space="preserve"> </w:t>
            </w:r>
            <w:r w:rsidR="00C47C38">
              <w:rPr>
                <w:noProof/>
              </w:rPr>
              <w:t>introduces backward compatible feature in the OpenAPI file of AnalyticsExposure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2C0EC34" w14:textId="77777777" w:rsidR="00C47C38" w:rsidRDefault="00C47C38" w:rsidP="00C47C38">
      <w:pPr>
        <w:pStyle w:val="Heading2"/>
      </w:pPr>
      <w:bookmarkStart w:id="1" w:name="_Toc145706060"/>
      <w:bookmarkStart w:id="2" w:name="_Toc114211841"/>
      <w:bookmarkStart w:id="3" w:name="_Toc136554587"/>
      <w:bookmarkStart w:id="4" w:name="_Toc145706326"/>
      <w:bookmarkStart w:id="5" w:name="_Toc145491846"/>
      <w:r>
        <w:t>3.2</w:t>
      </w:r>
      <w:r>
        <w:tab/>
        <w:t>Abbreviations</w:t>
      </w:r>
      <w:bookmarkEnd w:id="1"/>
    </w:p>
    <w:p w14:paraId="4E327662" w14:textId="77777777" w:rsidR="00C47C38" w:rsidRDefault="00C47C38" w:rsidP="00C47C3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B462E6" w14:textId="1402831F" w:rsidR="00422423" w:rsidRPr="00E525C6" w:rsidRDefault="00422423" w:rsidP="00422423">
      <w:pPr>
        <w:pStyle w:val="EW"/>
        <w:rPr>
          <w:ins w:id="6" w:author="Ericsson_Maria Liang" w:date="2023-11-03T15:57:00Z"/>
          <w:lang w:eastAsia="zh-CN"/>
        </w:rPr>
      </w:pPr>
      <w:ins w:id="7" w:author="Ericsson_Maria Liang" w:date="2023-11-03T15:57:00Z">
        <w:r w:rsidRPr="00E525C6">
          <w:t>AI</w:t>
        </w:r>
        <w:r>
          <w:t>ML</w:t>
        </w:r>
        <w:r w:rsidRPr="00E525C6">
          <w:tab/>
        </w:r>
        <w:r w:rsidRPr="00E525C6">
          <w:rPr>
            <w:lang w:eastAsia="zh-CN"/>
          </w:rPr>
          <w:t>Artificial Intelligence</w:t>
        </w:r>
        <w:r>
          <w:rPr>
            <w:lang w:eastAsia="zh-CN"/>
          </w:rPr>
          <w:t xml:space="preserve"> Machine Learning</w:t>
        </w:r>
      </w:ins>
    </w:p>
    <w:p w14:paraId="00F4723C" w14:textId="77777777" w:rsidR="00C47C38" w:rsidRDefault="00C47C38" w:rsidP="00C47C38">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3CCF191A" w14:textId="77777777" w:rsidR="00C47C38" w:rsidRDefault="00C47C38" w:rsidP="00C47C38">
      <w:pPr>
        <w:pStyle w:val="EW"/>
      </w:pPr>
      <w:r>
        <w:t>A-TID</w:t>
      </w:r>
      <w:r>
        <w:tab/>
      </w:r>
      <w:r>
        <w:rPr>
          <w:iCs/>
        </w:rPr>
        <w:t xml:space="preserve">AKMA Temporary UE </w:t>
      </w:r>
      <w:proofErr w:type="spellStart"/>
      <w:r>
        <w:rPr>
          <w:iCs/>
        </w:rPr>
        <w:t>IDentifier</w:t>
      </w:r>
      <w:proofErr w:type="spellEnd"/>
    </w:p>
    <w:p w14:paraId="7002C1DA" w14:textId="77777777" w:rsidR="00C47C38" w:rsidRPr="005E461A" w:rsidRDefault="00C47C38" w:rsidP="00C47C38">
      <w:pPr>
        <w:pStyle w:val="EW"/>
        <w:overflowPunct w:val="0"/>
        <w:autoSpaceDE w:val="0"/>
        <w:autoSpaceDN w:val="0"/>
        <w:adjustRightInd w:val="0"/>
        <w:textAlignment w:val="baseline"/>
      </w:pPr>
      <w:r>
        <w:t>A2X</w:t>
      </w:r>
      <w:r>
        <w:tab/>
        <w:t>Aircraft-to-Everything</w:t>
      </w:r>
    </w:p>
    <w:p w14:paraId="34D3B178" w14:textId="77777777" w:rsidR="00C47C38" w:rsidRDefault="00C47C38" w:rsidP="00C47C38">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84C2A60"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5D028049"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4006170" w14:textId="77777777" w:rsidR="00C47C38" w:rsidRDefault="00C47C38" w:rsidP="00C47C38">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5DA6D543" w14:textId="77777777" w:rsidR="00C47C38" w:rsidRDefault="00C47C38" w:rsidP="00C47C38">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6450416E" w14:textId="77777777" w:rsidR="00C47C38" w:rsidRDefault="00C47C38" w:rsidP="00C47C38">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75EB0DD9" w14:textId="77777777" w:rsidR="00C47C38" w:rsidRPr="0017743B" w:rsidRDefault="00C47C38" w:rsidP="00C47C38">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557F2575" w14:textId="77777777" w:rsidR="00C47C38" w:rsidRDefault="00C47C38" w:rsidP="00C47C38">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9CCDB70" w14:textId="77777777" w:rsidR="00C47C38" w:rsidRDefault="00C47C38" w:rsidP="00C47C38">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30B1AAD" w14:textId="77777777" w:rsidR="00C47C38" w:rsidRDefault="00C47C38" w:rsidP="00C47C38">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C0B2129" w14:textId="77777777" w:rsidR="00C47C38" w:rsidRDefault="00C47C38" w:rsidP="00C47C38">
      <w:pPr>
        <w:pStyle w:val="EW"/>
      </w:pPr>
      <w:r>
        <w:t>DN</w:t>
      </w:r>
      <w:r>
        <w:tab/>
        <w:t>Data Network</w:t>
      </w:r>
    </w:p>
    <w:p w14:paraId="4203F238" w14:textId="77777777" w:rsidR="00C47C38" w:rsidRDefault="00C47C38" w:rsidP="00C47C38">
      <w:pPr>
        <w:pStyle w:val="EW"/>
      </w:pPr>
      <w:r>
        <w:rPr>
          <w:rFonts w:hint="eastAsia"/>
          <w:lang w:eastAsia="zh-CN"/>
        </w:rPr>
        <w:t>DNAI</w:t>
      </w:r>
      <w:r>
        <w:tab/>
      </w:r>
      <w:r>
        <w:rPr>
          <w:rFonts w:hint="eastAsia"/>
          <w:lang w:eastAsia="zh-CN"/>
        </w:rPr>
        <w:t>DN Access Identifier</w:t>
      </w:r>
    </w:p>
    <w:p w14:paraId="2C701D65" w14:textId="77777777" w:rsidR="00C47C38" w:rsidRDefault="00C47C38" w:rsidP="00C47C38">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6424775E" w14:textId="77777777" w:rsidR="00C47C38" w:rsidRDefault="00C47C38" w:rsidP="00C47C38">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6043C85" w14:textId="77777777" w:rsidR="00C47C38" w:rsidRDefault="00C47C38" w:rsidP="00C47C38">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4B929F52" w14:textId="77777777" w:rsidR="00C47C38" w:rsidRPr="000853C2" w:rsidRDefault="00C47C38" w:rsidP="00C47C38">
      <w:pPr>
        <w:pStyle w:val="EW"/>
        <w:rPr>
          <w:lang w:eastAsia="zh-CN"/>
        </w:rPr>
      </w:pPr>
      <w:r>
        <w:rPr>
          <w:lang w:eastAsia="zh-CN"/>
        </w:rPr>
        <w:t>EHE</w:t>
      </w:r>
      <w:r>
        <w:rPr>
          <w:lang w:eastAsia="zh-CN"/>
        </w:rPr>
        <w:tab/>
        <w:t>Edge Hosting Environment</w:t>
      </w:r>
    </w:p>
    <w:p w14:paraId="52F6E0EF" w14:textId="77777777" w:rsidR="00C47C38" w:rsidRDefault="00C47C38" w:rsidP="00C47C38">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642009FD"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3C2C0E98" w14:textId="77777777" w:rsidR="00C47C38" w:rsidRDefault="00C47C38" w:rsidP="00C47C38">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138B557" w14:textId="77777777" w:rsidR="00C47C38" w:rsidRDefault="00C47C38" w:rsidP="00C47C38">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77916F18" w14:textId="77777777" w:rsidR="00C47C38" w:rsidRDefault="00C47C38" w:rsidP="00C47C38">
      <w:pPr>
        <w:pStyle w:val="EW"/>
        <w:overflowPunct w:val="0"/>
        <w:autoSpaceDE w:val="0"/>
        <w:autoSpaceDN w:val="0"/>
        <w:adjustRightInd w:val="0"/>
        <w:textAlignment w:val="baseline"/>
        <w:rPr>
          <w:lang w:eastAsia="zh-CN"/>
        </w:rPr>
      </w:pPr>
      <w:r>
        <w:t>K</w:t>
      </w:r>
      <w:r>
        <w:rPr>
          <w:vertAlign w:val="subscript"/>
        </w:rPr>
        <w:t>AF</w:t>
      </w:r>
      <w:r>
        <w:tab/>
        <w:t>AKMA Application Key</w:t>
      </w:r>
    </w:p>
    <w:p w14:paraId="215FD72B" w14:textId="77777777" w:rsidR="00C47C38" w:rsidRDefault="00C47C38" w:rsidP="00C47C38">
      <w:pPr>
        <w:pStyle w:val="EW"/>
        <w:rPr>
          <w:lang w:eastAsia="ja-JP"/>
        </w:rPr>
      </w:pPr>
      <w:r>
        <w:rPr>
          <w:bCs/>
        </w:rPr>
        <w:t>MBS</w:t>
      </w:r>
      <w:r>
        <w:rPr>
          <w:bCs/>
        </w:rPr>
        <w:tab/>
      </w:r>
      <w:r>
        <w:t>Multicast/Broadcast Service</w:t>
      </w:r>
    </w:p>
    <w:p w14:paraId="74CE5DC4" w14:textId="77777777" w:rsidR="00C47C38" w:rsidRPr="004D3578" w:rsidRDefault="00C47C38" w:rsidP="00C47C38">
      <w:pPr>
        <w:pStyle w:val="EW"/>
      </w:pPr>
      <w:r>
        <w:t>MB-SMF</w:t>
      </w:r>
      <w:r>
        <w:tab/>
        <w:t>Multicast/Broadcast Session Management Function</w:t>
      </w:r>
    </w:p>
    <w:p w14:paraId="2BF01D8B" w14:textId="77777777" w:rsidR="00C47C38" w:rsidRDefault="00C47C38" w:rsidP="00C47C38">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35AA225B" w14:textId="77777777" w:rsidR="00C47C38" w:rsidRDefault="00C47C38" w:rsidP="00C47C38">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5AF4D420"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7D7AAC02" w14:textId="77777777" w:rsidR="00C47C38" w:rsidRDefault="00C47C38" w:rsidP="00C47C38">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6625C781" w14:textId="77777777" w:rsidR="00C47C38" w:rsidRDefault="00C47C38" w:rsidP="00C47C38">
      <w:pPr>
        <w:pStyle w:val="EW"/>
        <w:overflowPunct w:val="0"/>
        <w:autoSpaceDE w:val="0"/>
        <w:autoSpaceDN w:val="0"/>
        <w:adjustRightInd w:val="0"/>
        <w:textAlignment w:val="baseline"/>
      </w:pPr>
      <w:r>
        <w:rPr>
          <w:lang w:eastAsia="zh-CN"/>
        </w:rPr>
        <w:t>NSAC</w:t>
      </w:r>
      <w:r>
        <w:rPr>
          <w:lang w:eastAsia="zh-CN"/>
        </w:rPr>
        <w:tab/>
      </w:r>
      <w:r>
        <w:t>Network Slice Admission Control</w:t>
      </w:r>
    </w:p>
    <w:p w14:paraId="52638697" w14:textId="77777777" w:rsidR="00C47C38" w:rsidRDefault="00C47C38" w:rsidP="00C47C38">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F2F29D1" w14:textId="77777777" w:rsidR="00C47C38" w:rsidRDefault="00C47C38" w:rsidP="00C47C38">
      <w:pPr>
        <w:pStyle w:val="EW"/>
      </w:pPr>
      <w:r>
        <w:t>PCF</w:t>
      </w:r>
      <w:r>
        <w:tab/>
        <w:t>Policy Control Function</w:t>
      </w:r>
    </w:p>
    <w:p w14:paraId="5F642465" w14:textId="77777777" w:rsidR="00C47C38" w:rsidRDefault="00C47C38" w:rsidP="00C47C38">
      <w:pPr>
        <w:pStyle w:val="EW"/>
      </w:pPr>
      <w:r>
        <w:t>PEGC</w:t>
      </w:r>
      <w:r>
        <w:tab/>
      </w:r>
      <w:r w:rsidRPr="001B78CF">
        <w:t>PIN Element with Gateway Capability</w:t>
      </w:r>
    </w:p>
    <w:p w14:paraId="1FD51EFE" w14:textId="77777777" w:rsidR="00C47C38" w:rsidRDefault="00C47C38" w:rsidP="00C47C38">
      <w:pPr>
        <w:pStyle w:val="EW"/>
      </w:pPr>
      <w:r>
        <w:t>PCRF</w:t>
      </w:r>
      <w:r>
        <w:tab/>
        <w:t>Policy and Charging Rule Function</w:t>
      </w:r>
    </w:p>
    <w:p w14:paraId="4E12CA1E" w14:textId="77777777" w:rsidR="00C47C38" w:rsidRDefault="00C47C38" w:rsidP="00C47C38">
      <w:pPr>
        <w:pStyle w:val="EW"/>
      </w:pPr>
      <w:r>
        <w:t>PDTQ</w:t>
      </w:r>
      <w:r>
        <w:tab/>
        <w:t xml:space="preserve">Planned Data Transfer with QoS </w:t>
      </w:r>
      <w:proofErr w:type="gramStart"/>
      <w:r>
        <w:t>requirements</w:t>
      </w:r>
      <w:proofErr w:type="gramEnd"/>
    </w:p>
    <w:p w14:paraId="41E0C48E" w14:textId="77777777" w:rsidR="00C47C38" w:rsidRDefault="00C47C38" w:rsidP="00C47C38">
      <w:pPr>
        <w:pStyle w:val="EW"/>
        <w:overflowPunct w:val="0"/>
        <w:autoSpaceDE w:val="0"/>
        <w:autoSpaceDN w:val="0"/>
        <w:adjustRightInd w:val="0"/>
        <w:textAlignment w:val="baseline"/>
      </w:pPr>
      <w:r>
        <w:t>PFD</w:t>
      </w:r>
      <w:r>
        <w:tab/>
        <w:t>Packet Flow Description</w:t>
      </w:r>
    </w:p>
    <w:p w14:paraId="66E14563" w14:textId="77777777" w:rsidR="00C47C38" w:rsidRDefault="00C47C38" w:rsidP="00C47C38">
      <w:pPr>
        <w:pStyle w:val="EW"/>
        <w:overflowPunct w:val="0"/>
        <w:autoSpaceDE w:val="0"/>
        <w:autoSpaceDN w:val="0"/>
        <w:adjustRightInd w:val="0"/>
        <w:textAlignment w:val="baseline"/>
      </w:pPr>
      <w:r>
        <w:t>PFDF</w:t>
      </w:r>
      <w:r>
        <w:tab/>
        <w:t>Packet Flow Description Function</w:t>
      </w:r>
    </w:p>
    <w:p w14:paraId="6B2FE3F1" w14:textId="77777777" w:rsidR="00C47C38" w:rsidRPr="004C6A6D" w:rsidRDefault="00C47C38" w:rsidP="00C47C38">
      <w:pPr>
        <w:pStyle w:val="EW"/>
        <w:rPr>
          <w:lang w:eastAsia="zh-CN"/>
        </w:rPr>
      </w:pPr>
      <w:r w:rsidRPr="004C6A6D">
        <w:rPr>
          <w:lang w:eastAsia="zh-CN"/>
        </w:rPr>
        <w:t>PIN</w:t>
      </w:r>
      <w:r w:rsidRPr="004C6A6D">
        <w:rPr>
          <w:lang w:eastAsia="zh-CN"/>
        </w:rPr>
        <w:tab/>
        <w:t>Personal IoT Network</w:t>
      </w:r>
    </w:p>
    <w:p w14:paraId="274893DB" w14:textId="77777777" w:rsidR="00C47C38" w:rsidRDefault="00C47C38" w:rsidP="00C47C38">
      <w:pPr>
        <w:pStyle w:val="EW"/>
        <w:overflowPunct w:val="0"/>
        <w:autoSpaceDE w:val="0"/>
        <w:autoSpaceDN w:val="0"/>
        <w:adjustRightInd w:val="0"/>
        <w:textAlignment w:val="baseline"/>
      </w:pPr>
      <w:r>
        <w:t>REST</w:t>
      </w:r>
      <w:r>
        <w:tab/>
        <w:t>Representational State Transfer</w:t>
      </w:r>
    </w:p>
    <w:p w14:paraId="265D036A"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958BE97" w14:textId="77777777" w:rsidR="00C47C38" w:rsidRDefault="00C47C38" w:rsidP="00C47C38">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C9492D4" w14:textId="77777777" w:rsidR="00C47C38" w:rsidRDefault="00C47C38" w:rsidP="00C47C38">
      <w:pPr>
        <w:pStyle w:val="EW"/>
        <w:rPr>
          <w:lang w:val="en-US"/>
        </w:rPr>
      </w:pPr>
      <w:r>
        <w:t>S-NSSAI</w:t>
      </w:r>
      <w:r>
        <w:tab/>
        <w:t>Single Network Slice Selection Assistance</w:t>
      </w:r>
      <w:r>
        <w:rPr>
          <w:lang w:val="en-US"/>
        </w:rPr>
        <w:t xml:space="preserve"> Information </w:t>
      </w:r>
    </w:p>
    <w:p w14:paraId="2AD19F0A" w14:textId="77777777" w:rsidR="00C47C38" w:rsidRPr="00282E8C" w:rsidRDefault="00C47C38" w:rsidP="00C47C38">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46CF1C2C" w14:textId="77777777" w:rsidR="00C47C38" w:rsidRPr="00282E8C" w:rsidRDefault="00C47C38" w:rsidP="00C47C38">
      <w:pPr>
        <w:pStyle w:val="EW"/>
      </w:pPr>
      <w:r>
        <w:t>TAI</w:t>
      </w:r>
      <w:r>
        <w:tab/>
        <w:t>Traffic Area Identity</w:t>
      </w:r>
    </w:p>
    <w:p w14:paraId="1278A026" w14:textId="77777777" w:rsidR="00C47C38" w:rsidRPr="004D3578" w:rsidRDefault="00C47C38" w:rsidP="00C47C38">
      <w:pPr>
        <w:pStyle w:val="EW"/>
      </w:pPr>
      <w:r w:rsidRPr="00E70C59">
        <w:rPr>
          <w:noProof/>
        </w:rPr>
        <w:t>TMGI</w:t>
      </w:r>
      <w:r w:rsidRPr="00E70C59">
        <w:rPr>
          <w:noProof/>
        </w:rPr>
        <w:tab/>
        <w:t>Temporary Mobile Group Identity</w:t>
      </w:r>
    </w:p>
    <w:p w14:paraId="38A49551" w14:textId="77777777" w:rsidR="00C47C38" w:rsidRPr="00AD41DE" w:rsidRDefault="00C47C38" w:rsidP="00C47C38">
      <w:pPr>
        <w:keepLines/>
        <w:spacing w:after="0"/>
        <w:ind w:left="1702" w:hanging="1418"/>
      </w:pPr>
      <w:r>
        <w:rPr>
          <w:noProof/>
        </w:rPr>
        <w:lastRenderedPageBreak/>
        <w:t>TNAP</w:t>
      </w:r>
      <w:r>
        <w:rPr>
          <w:noProof/>
        </w:rPr>
        <w:tab/>
        <w:t>Trusted Network Access Point</w:t>
      </w:r>
    </w:p>
    <w:p w14:paraId="1D011128" w14:textId="77777777" w:rsidR="00C47C38" w:rsidRDefault="00C47C38" w:rsidP="00C47C38">
      <w:pPr>
        <w:pStyle w:val="EW"/>
      </w:pPr>
      <w:r>
        <w:t>TSC</w:t>
      </w:r>
      <w:r>
        <w:tab/>
        <w:t>Time Sensitive Communication</w:t>
      </w:r>
    </w:p>
    <w:p w14:paraId="4CFBDF02" w14:textId="77777777" w:rsidR="00C47C38" w:rsidRDefault="00C47C38" w:rsidP="00C47C38">
      <w:pPr>
        <w:pStyle w:val="EW"/>
        <w:rPr>
          <w:lang w:val="en-US"/>
        </w:rPr>
      </w:pPr>
      <w:r>
        <w:t>TSCAI</w:t>
      </w:r>
      <w:r>
        <w:tab/>
        <w:t>Time Sensitive Communication Assistance Information</w:t>
      </w:r>
    </w:p>
    <w:p w14:paraId="75A72165" w14:textId="77777777" w:rsidR="00C47C38" w:rsidRDefault="00C47C38" w:rsidP="00C47C38">
      <w:pPr>
        <w:pStyle w:val="EW"/>
        <w:rPr>
          <w:lang w:val="en-US"/>
        </w:rPr>
      </w:pPr>
      <w:r>
        <w:t>TSCTSF</w:t>
      </w:r>
      <w:r>
        <w:tab/>
        <w:t>Time Sensitive Communication and Time Synchronization Function</w:t>
      </w:r>
    </w:p>
    <w:p w14:paraId="27B91F72" w14:textId="77777777" w:rsidR="00C47C38" w:rsidRDefault="00C47C38" w:rsidP="00C47C38">
      <w:pPr>
        <w:pStyle w:val="EW"/>
      </w:pPr>
      <w:r>
        <w:t>UDR</w:t>
      </w:r>
      <w:r>
        <w:tab/>
        <w:t>Unified Data Repository</w:t>
      </w:r>
    </w:p>
    <w:p w14:paraId="03F826B8" w14:textId="77777777" w:rsidR="00C47C38" w:rsidRDefault="00C47C38" w:rsidP="00C47C38">
      <w:pPr>
        <w:pStyle w:val="EW"/>
      </w:pPr>
      <w:r>
        <w:t>UP</w:t>
      </w:r>
      <w:r>
        <w:tab/>
        <w:t xml:space="preserve">User Plane </w:t>
      </w:r>
    </w:p>
    <w:p w14:paraId="61F20D33" w14:textId="77777777" w:rsidR="00C47C38" w:rsidRPr="00061399" w:rsidRDefault="00C47C38" w:rsidP="00C47C38">
      <w:pPr>
        <w:pStyle w:val="EW"/>
      </w:pPr>
      <w:r>
        <w:t>UPF</w:t>
      </w:r>
      <w:r>
        <w:tab/>
        <w:t>User Plane Function</w:t>
      </w:r>
    </w:p>
    <w:p w14:paraId="1DF14BC0" w14:textId="77777777" w:rsidR="00C47C38" w:rsidRDefault="00C47C38" w:rsidP="00C47C38">
      <w:pPr>
        <w:pStyle w:val="EW"/>
      </w:pPr>
      <w:r>
        <w:t>URSP</w:t>
      </w:r>
      <w:r>
        <w:tab/>
        <w:t>UE Route Selection Policy</w:t>
      </w:r>
    </w:p>
    <w:p w14:paraId="4CF3BFA5" w14:textId="77777777" w:rsidR="00C47C38" w:rsidRDefault="00C47C38" w:rsidP="00C47C38">
      <w:pPr>
        <w:pStyle w:val="EW"/>
      </w:pPr>
      <w:r>
        <w:t>WB</w:t>
      </w:r>
      <w:r>
        <w:tab/>
        <w:t>Wide Band</w:t>
      </w:r>
    </w:p>
    <w:p w14:paraId="5DA0DB85" w14:textId="59CB3DD5"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5C3872C" w14:textId="048A30CB" w:rsidR="00167053" w:rsidRDefault="00167053" w:rsidP="00167053">
      <w:pPr>
        <w:pStyle w:val="Heading4"/>
      </w:pPr>
      <w:r>
        <w:t>5.6.3.2</w:t>
      </w:r>
      <w:r>
        <w:tab/>
        <w:t>Reused data types</w:t>
      </w:r>
      <w:bookmarkEnd w:id="2"/>
      <w:bookmarkEnd w:id="3"/>
      <w:bookmarkEnd w:id="4"/>
    </w:p>
    <w:p w14:paraId="2925758F" w14:textId="77777777" w:rsidR="00167053" w:rsidRDefault="00167053" w:rsidP="00167053">
      <w:r>
        <w:t xml:space="preserve">The data types reused by the </w:t>
      </w:r>
      <w:proofErr w:type="spellStart"/>
      <w:r>
        <w:t>AnalyticsExposure</w:t>
      </w:r>
      <w:proofErr w:type="spellEnd"/>
      <w:r>
        <w:t xml:space="preserve"> API from other specifications are listed in table 5.6.3.2-1. </w:t>
      </w:r>
    </w:p>
    <w:p w14:paraId="1D1BA8DF" w14:textId="77777777" w:rsidR="00167053" w:rsidRDefault="00167053" w:rsidP="00167053">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1922"/>
        <w:gridCol w:w="4646"/>
      </w:tblGrid>
      <w:tr w:rsidR="00167053" w14:paraId="78661E91" w14:textId="77777777" w:rsidTr="001F6B9B">
        <w:trPr>
          <w:jc w:val="center"/>
        </w:trPr>
        <w:tc>
          <w:tcPr>
            <w:tcW w:w="1587" w:type="pct"/>
            <w:shd w:val="clear" w:color="auto" w:fill="C0C0C0"/>
            <w:hideMark/>
          </w:tcPr>
          <w:p w14:paraId="492A3626" w14:textId="77777777" w:rsidR="00167053" w:rsidRDefault="00167053" w:rsidP="00460AAB">
            <w:pPr>
              <w:pStyle w:val="TAH"/>
            </w:pPr>
            <w:r>
              <w:lastRenderedPageBreak/>
              <w:t>Data type</w:t>
            </w:r>
          </w:p>
        </w:tc>
        <w:tc>
          <w:tcPr>
            <w:tcW w:w="999" w:type="pct"/>
            <w:shd w:val="clear" w:color="auto" w:fill="C0C0C0"/>
            <w:hideMark/>
          </w:tcPr>
          <w:p w14:paraId="736C200D" w14:textId="77777777" w:rsidR="00167053" w:rsidRDefault="00167053" w:rsidP="00460AAB">
            <w:pPr>
              <w:pStyle w:val="TAH"/>
            </w:pPr>
            <w:r>
              <w:t>Reference</w:t>
            </w:r>
          </w:p>
        </w:tc>
        <w:tc>
          <w:tcPr>
            <w:tcW w:w="2414" w:type="pct"/>
            <w:shd w:val="clear" w:color="auto" w:fill="C0C0C0"/>
          </w:tcPr>
          <w:p w14:paraId="1616812B" w14:textId="77777777" w:rsidR="00167053" w:rsidRDefault="00167053" w:rsidP="00460AAB">
            <w:pPr>
              <w:pStyle w:val="TAH"/>
            </w:pPr>
            <w:r>
              <w:t>Comments</w:t>
            </w:r>
          </w:p>
        </w:tc>
      </w:tr>
      <w:tr w:rsidR="00167053" w14:paraId="5160A3A5" w14:textId="77777777" w:rsidTr="001F6B9B">
        <w:trPr>
          <w:jc w:val="center"/>
        </w:trPr>
        <w:tc>
          <w:tcPr>
            <w:tcW w:w="1587" w:type="pct"/>
          </w:tcPr>
          <w:p w14:paraId="00AF999D" w14:textId="77777777" w:rsidR="00167053" w:rsidRDefault="00167053" w:rsidP="00460AAB">
            <w:pPr>
              <w:pStyle w:val="TAL"/>
            </w:pPr>
            <w:proofErr w:type="spellStart"/>
            <w:r>
              <w:t>AdditionalMeasurement</w:t>
            </w:r>
            <w:proofErr w:type="spellEnd"/>
          </w:p>
        </w:tc>
        <w:tc>
          <w:tcPr>
            <w:tcW w:w="999" w:type="pct"/>
          </w:tcPr>
          <w:p w14:paraId="6BA4D61A"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DB69AE2" w14:textId="77777777" w:rsidR="00167053" w:rsidRDefault="00167053" w:rsidP="00460AAB">
            <w:pPr>
              <w:pStyle w:val="TAL"/>
              <w:rPr>
                <w:lang w:eastAsia="zh-CN"/>
              </w:rPr>
            </w:pPr>
            <w:r>
              <w:rPr>
                <w:lang w:eastAsia="zh-CN"/>
              </w:rPr>
              <w:t>Represents additional measurement information.</w:t>
            </w:r>
          </w:p>
        </w:tc>
      </w:tr>
      <w:tr w:rsidR="00167053" w14:paraId="16785875" w14:textId="77777777" w:rsidTr="001F6B9B">
        <w:trPr>
          <w:jc w:val="center"/>
        </w:trPr>
        <w:tc>
          <w:tcPr>
            <w:tcW w:w="1587" w:type="pct"/>
          </w:tcPr>
          <w:p w14:paraId="0372DF17" w14:textId="77777777" w:rsidR="00167053" w:rsidRDefault="00167053" w:rsidP="00460AAB">
            <w:pPr>
              <w:pStyle w:val="TAL"/>
              <w:rPr>
                <w:lang w:eastAsia="zh-CN"/>
              </w:rPr>
            </w:pPr>
            <w:proofErr w:type="spellStart"/>
            <w:r>
              <w:rPr>
                <w:rFonts w:hint="eastAsia"/>
                <w:lang w:eastAsia="zh-CN"/>
              </w:rPr>
              <w:t>A</w:t>
            </w:r>
            <w:r>
              <w:rPr>
                <w:lang w:eastAsia="zh-CN"/>
              </w:rPr>
              <w:t>ddrFqdn</w:t>
            </w:r>
            <w:proofErr w:type="spellEnd"/>
          </w:p>
        </w:tc>
        <w:tc>
          <w:tcPr>
            <w:tcW w:w="999" w:type="pct"/>
          </w:tcPr>
          <w:p w14:paraId="68E52947" w14:textId="77777777" w:rsidR="00167053" w:rsidRDefault="00167053" w:rsidP="00460AAB">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2414" w:type="pct"/>
          </w:tcPr>
          <w:p w14:paraId="3A6D8447" w14:textId="77777777" w:rsidR="00167053" w:rsidRDefault="00167053" w:rsidP="00460AAB">
            <w:pPr>
              <w:pStyle w:val="TAL"/>
              <w:rPr>
                <w:lang w:eastAsia="zh-CN"/>
              </w:rPr>
            </w:pPr>
            <w:r>
              <w:rPr>
                <w:lang w:eastAsia="zh-CN"/>
              </w:rPr>
              <w:t xml:space="preserve">Represents an </w:t>
            </w:r>
            <w:r>
              <w:rPr>
                <w:rFonts w:eastAsia="Batang"/>
              </w:rPr>
              <w:t>IP address and/or an FQDN.</w:t>
            </w:r>
          </w:p>
        </w:tc>
      </w:tr>
      <w:tr w:rsidR="00167053" w14:paraId="708695F8" w14:textId="77777777" w:rsidTr="001F6B9B">
        <w:trPr>
          <w:jc w:val="center"/>
        </w:trPr>
        <w:tc>
          <w:tcPr>
            <w:tcW w:w="1587" w:type="pct"/>
          </w:tcPr>
          <w:p w14:paraId="21E650FB" w14:textId="77777777" w:rsidR="00167053" w:rsidRDefault="00167053" w:rsidP="00460AAB">
            <w:pPr>
              <w:pStyle w:val="TAL"/>
            </w:pPr>
            <w:proofErr w:type="spellStart"/>
            <w:r w:rsidRPr="00A176F8">
              <w:t>AnalyticsSubset</w:t>
            </w:r>
            <w:proofErr w:type="spellEnd"/>
          </w:p>
        </w:tc>
        <w:tc>
          <w:tcPr>
            <w:tcW w:w="999" w:type="pct"/>
          </w:tcPr>
          <w:p w14:paraId="1BBD63CF" w14:textId="77777777" w:rsidR="00167053" w:rsidRDefault="00167053" w:rsidP="00460AAB">
            <w:pPr>
              <w:pStyle w:val="TAL"/>
              <w:rPr>
                <w:noProof/>
              </w:rPr>
            </w:pPr>
            <w:r>
              <w:rPr>
                <w:noProof/>
              </w:rPr>
              <w:t>3GPP TS 29.520 [27]</w:t>
            </w:r>
          </w:p>
        </w:tc>
        <w:tc>
          <w:tcPr>
            <w:tcW w:w="2414" w:type="pct"/>
          </w:tcPr>
          <w:p w14:paraId="4BAABFA2" w14:textId="77777777" w:rsidR="00167053" w:rsidRDefault="00167053" w:rsidP="00460AAB">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r>
      <w:tr w:rsidR="00167053" w14:paraId="319F02E4" w14:textId="77777777" w:rsidTr="001F6B9B">
        <w:trPr>
          <w:jc w:val="center"/>
        </w:trPr>
        <w:tc>
          <w:tcPr>
            <w:tcW w:w="1587" w:type="pct"/>
          </w:tcPr>
          <w:p w14:paraId="76344F6A" w14:textId="77777777" w:rsidR="00167053" w:rsidRDefault="00167053" w:rsidP="00460AAB">
            <w:pPr>
              <w:pStyle w:val="TAL"/>
              <w:rPr>
                <w:noProof/>
              </w:rPr>
            </w:pPr>
            <w:proofErr w:type="spellStart"/>
            <w:r>
              <w:t>ReportingInformation</w:t>
            </w:r>
            <w:proofErr w:type="spellEnd"/>
          </w:p>
        </w:tc>
        <w:tc>
          <w:tcPr>
            <w:tcW w:w="999" w:type="pct"/>
          </w:tcPr>
          <w:p w14:paraId="4FD78D51" w14:textId="77777777" w:rsidR="00167053" w:rsidRDefault="00167053" w:rsidP="00460AAB">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414" w:type="pct"/>
          </w:tcPr>
          <w:p w14:paraId="1B55475A" w14:textId="77777777" w:rsidR="00167053" w:rsidRDefault="00167053" w:rsidP="00460AAB">
            <w:pPr>
              <w:pStyle w:val="TAL"/>
              <w:rPr>
                <w:rFonts w:cs="Arial"/>
                <w:szCs w:val="18"/>
              </w:rPr>
            </w:pPr>
            <w:r>
              <w:rPr>
                <w:lang w:eastAsia="zh-CN"/>
              </w:rPr>
              <w:t>Describes the analytics reporting requirement information.</w:t>
            </w:r>
          </w:p>
        </w:tc>
      </w:tr>
      <w:tr w:rsidR="00167053" w14:paraId="6064B8A0" w14:textId="77777777" w:rsidTr="001F6B9B">
        <w:trPr>
          <w:jc w:val="center"/>
        </w:trPr>
        <w:tc>
          <w:tcPr>
            <w:tcW w:w="1587" w:type="pct"/>
          </w:tcPr>
          <w:p w14:paraId="3C3EAB56" w14:textId="77777777" w:rsidR="00167053" w:rsidRDefault="00167053" w:rsidP="00460AAB">
            <w:pPr>
              <w:pStyle w:val="TAL"/>
            </w:pPr>
            <w:proofErr w:type="spellStart"/>
            <w:r>
              <w:t>BitRate</w:t>
            </w:r>
            <w:proofErr w:type="spellEnd"/>
          </w:p>
        </w:tc>
        <w:tc>
          <w:tcPr>
            <w:tcW w:w="999" w:type="pct"/>
          </w:tcPr>
          <w:p w14:paraId="4B3FD929" w14:textId="77777777" w:rsidR="00167053" w:rsidRDefault="00167053" w:rsidP="00460AAB">
            <w:pPr>
              <w:pStyle w:val="TAL"/>
            </w:pPr>
            <w:r>
              <w:t>3GPP TS 29.571 [8]</w:t>
            </w:r>
          </w:p>
        </w:tc>
        <w:tc>
          <w:tcPr>
            <w:tcW w:w="2414" w:type="pct"/>
          </w:tcPr>
          <w:p w14:paraId="6B7AC858" w14:textId="77777777" w:rsidR="00167053" w:rsidRDefault="00167053" w:rsidP="00460AAB">
            <w:pPr>
              <w:pStyle w:val="TAL"/>
              <w:rPr>
                <w:lang w:eastAsia="zh-CN"/>
              </w:rPr>
            </w:pPr>
            <w:r w:rsidRPr="00D165ED">
              <w:t xml:space="preserve">Represents </w:t>
            </w:r>
            <w:r>
              <w:t>a bit rate</w:t>
            </w:r>
            <w:r w:rsidRPr="00D165ED">
              <w:t>.</w:t>
            </w:r>
          </w:p>
        </w:tc>
      </w:tr>
      <w:tr w:rsidR="00167053" w14:paraId="4138F0AE" w14:textId="77777777" w:rsidTr="001F6B9B">
        <w:trPr>
          <w:jc w:val="center"/>
        </w:trPr>
        <w:tc>
          <w:tcPr>
            <w:tcW w:w="1587" w:type="pct"/>
          </w:tcPr>
          <w:p w14:paraId="130BB841" w14:textId="77777777" w:rsidR="00167053" w:rsidRDefault="00167053" w:rsidP="00460AAB">
            <w:pPr>
              <w:pStyle w:val="TAL"/>
            </w:pPr>
            <w:proofErr w:type="spellStart"/>
            <w:r>
              <w:t>BwRequirement</w:t>
            </w:r>
            <w:proofErr w:type="spellEnd"/>
          </w:p>
        </w:tc>
        <w:tc>
          <w:tcPr>
            <w:tcW w:w="999" w:type="pct"/>
          </w:tcPr>
          <w:p w14:paraId="43A85F31" w14:textId="77777777" w:rsidR="00167053" w:rsidRDefault="00167053" w:rsidP="00460AA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2D58C2E1" w14:textId="77777777" w:rsidR="00167053" w:rsidRDefault="00167053" w:rsidP="00460AAB">
            <w:pPr>
              <w:pStyle w:val="TAL"/>
              <w:rPr>
                <w:lang w:eastAsia="zh-CN"/>
              </w:rPr>
            </w:pPr>
            <w:r w:rsidRPr="00D165ED">
              <w:t>Represents bandwidth requirement</w:t>
            </w:r>
            <w:r>
              <w:t>s</w:t>
            </w:r>
            <w:r w:rsidRPr="00D165ED">
              <w:t>.</w:t>
            </w:r>
          </w:p>
        </w:tc>
      </w:tr>
      <w:tr w:rsidR="00167053" w14:paraId="2481490F" w14:textId="77777777" w:rsidTr="001F6B9B">
        <w:trPr>
          <w:jc w:val="center"/>
        </w:trPr>
        <w:tc>
          <w:tcPr>
            <w:tcW w:w="1587" w:type="pct"/>
          </w:tcPr>
          <w:p w14:paraId="40760CDE" w14:textId="77777777" w:rsidR="00167053" w:rsidRDefault="00167053" w:rsidP="00460AAB">
            <w:pPr>
              <w:pStyle w:val="TAL"/>
            </w:pPr>
            <w:proofErr w:type="spellStart"/>
            <w:r>
              <w:t>CongestionType</w:t>
            </w:r>
            <w:proofErr w:type="spellEnd"/>
          </w:p>
        </w:tc>
        <w:tc>
          <w:tcPr>
            <w:tcW w:w="999" w:type="pct"/>
          </w:tcPr>
          <w:p w14:paraId="0BD86955" w14:textId="77777777" w:rsidR="00167053" w:rsidRDefault="00167053" w:rsidP="00460AA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084D9CB4" w14:textId="77777777" w:rsidR="00167053" w:rsidRDefault="00167053" w:rsidP="00460AAB">
            <w:pPr>
              <w:pStyle w:val="TAL"/>
              <w:rPr>
                <w:lang w:eastAsia="zh-CN"/>
              </w:rPr>
            </w:pPr>
            <w:r>
              <w:rPr>
                <w:lang w:eastAsia="zh-CN"/>
              </w:rPr>
              <w:t>Represents a</w:t>
            </w:r>
            <w:r w:rsidRPr="00D165ED">
              <w:rPr>
                <w:lang w:eastAsia="zh-CN"/>
              </w:rPr>
              <w:t xml:space="preserve"> congestion analytics type.</w:t>
            </w:r>
          </w:p>
        </w:tc>
      </w:tr>
      <w:tr w:rsidR="00167053" w14:paraId="5CDDAB15" w14:textId="77777777" w:rsidTr="001F6B9B">
        <w:trPr>
          <w:jc w:val="center"/>
        </w:trPr>
        <w:tc>
          <w:tcPr>
            <w:tcW w:w="1587" w:type="pct"/>
          </w:tcPr>
          <w:p w14:paraId="0EDC899D" w14:textId="77777777" w:rsidR="00167053" w:rsidRDefault="00167053" w:rsidP="00460AAB">
            <w:pPr>
              <w:pStyle w:val="TAL"/>
              <w:rPr>
                <w:noProof/>
              </w:rPr>
            </w:pPr>
            <w:r>
              <w:rPr>
                <w:noProof/>
              </w:rPr>
              <w:t>DateTime</w:t>
            </w:r>
          </w:p>
        </w:tc>
        <w:tc>
          <w:tcPr>
            <w:tcW w:w="999" w:type="pct"/>
          </w:tcPr>
          <w:p w14:paraId="3D97F240" w14:textId="77777777" w:rsidR="00167053" w:rsidRDefault="00167053" w:rsidP="00460AA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2414" w:type="pct"/>
          </w:tcPr>
          <w:p w14:paraId="09354D28" w14:textId="77777777" w:rsidR="00167053" w:rsidRDefault="00167053" w:rsidP="00460AAB">
            <w:pPr>
              <w:pStyle w:val="TAL"/>
              <w:rPr>
                <w:rFonts w:cs="Arial"/>
                <w:szCs w:val="18"/>
              </w:rPr>
            </w:pPr>
            <w:r>
              <w:rPr>
                <w:rFonts w:cs="Arial"/>
                <w:szCs w:val="18"/>
              </w:rPr>
              <w:t>Represents a date and a time.</w:t>
            </w:r>
          </w:p>
        </w:tc>
      </w:tr>
      <w:tr w:rsidR="00167053" w14:paraId="38FB90C6" w14:textId="77777777" w:rsidTr="001F6B9B">
        <w:trPr>
          <w:jc w:val="center"/>
        </w:trPr>
        <w:tc>
          <w:tcPr>
            <w:tcW w:w="1587" w:type="pct"/>
          </w:tcPr>
          <w:p w14:paraId="3EF91D45" w14:textId="77777777" w:rsidR="00167053" w:rsidRDefault="00167053" w:rsidP="00460AAB">
            <w:pPr>
              <w:pStyle w:val="TAL"/>
              <w:rPr>
                <w:noProof/>
              </w:rPr>
            </w:pPr>
            <w:r>
              <w:rPr>
                <w:noProof/>
              </w:rPr>
              <w:t>DirectionInfo</w:t>
            </w:r>
          </w:p>
        </w:tc>
        <w:tc>
          <w:tcPr>
            <w:tcW w:w="999" w:type="pct"/>
          </w:tcPr>
          <w:p w14:paraId="75E4B555" w14:textId="77777777" w:rsidR="00167053" w:rsidRDefault="00167053" w:rsidP="00460AAB">
            <w:pPr>
              <w:pStyle w:val="TAL"/>
              <w:rPr>
                <w:noProof/>
              </w:rPr>
            </w:pPr>
            <w:r>
              <w:rPr>
                <w:noProof/>
              </w:rPr>
              <w:t>3GPP TS 29.520 [27]</w:t>
            </w:r>
          </w:p>
        </w:tc>
        <w:tc>
          <w:tcPr>
            <w:tcW w:w="2414" w:type="pct"/>
          </w:tcPr>
          <w:p w14:paraId="620D72D7" w14:textId="77777777" w:rsidR="00167053" w:rsidRDefault="00167053" w:rsidP="00460AAB">
            <w:pPr>
              <w:pStyle w:val="TAL"/>
              <w:rPr>
                <w:rFonts w:cs="Arial"/>
                <w:szCs w:val="18"/>
              </w:rPr>
            </w:pPr>
            <w:r w:rsidRPr="0020412E">
              <w:rPr>
                <w:rFonts w:cs="Arial"/>
                <w:szCs w:val="18"/>
              </w:rPr>
              <w:t>Represents the UE direction information</w:t>
            </w:r>
          </w:p>
        </w:tc>
      </w:tr>
      <w:tr w:rsidR="00167053" w14:paraId="2E6CBDDA" w14:textId="77777777" w:rsidTr="001F6B9B">
        <w:trPr>
          <w:jc w:val="center"/>
        </w:trPr>
        <w:tc>
          <w:tcPr>
            <w:tcW w:w="1587" w:type="pct"/>
          </w:tcPr>
          <w:p w14:paraId="25EDE0A3" w14:textId="77777777" w:rsidR="00167053" w:rsidRDefault="00167053" w:rsidP="00460AAB">
            <w:pPr>
              <w:pStyle w:val="TAL"/>
              <w:rPr>
                <w:noProof/>
              </w:rPr>
            </w:pPr>
            <w:r>
              <w:rPr>
                <w:noProof/>
              </w:rPr>
              <w:t>DispersionInfo</w:t>
            </w:r>
          </w:p>
        </w:tc>
        <w:tc>
          <w:tcPr>
            <w:tcW w:w="999" w:type="pct"/>
          </w:tcPr>
          <w:p w14:paraId="31CF857D" w14:textId="77777777" w:rsidR="00167053" w:rsidRDefault="00167053" w:rsidP="00460AAB">
            <w:pPr>
              <w:pStyle w:val="TAL"/>
              <w:rPr>
                <w:noProof/>
              </w:rPr>
            </w:pPr>
            <w:r>
              <w:rPr>
                <w:noProof/>
              </w:rPr>
              <w:t>3GPP TS 29.520 [27]</w:t>
            </w:r>
          </w:p>
        </w:tc>
        <w:tc>
          <w:tcPr>
            <w:tcW w:w="2414" w:type="pct"/>
          </w:tcPr>
          <w:p w14:paraId="0140CFB3" w14:textId="77777777" w:rsidR="00167053" w:rsidRDefault="00167053" w:rsidP="00460AAB">
            <w:pPr>
              <w:pStyle w:val="TAL"/>
              <w:rPr>
                <w:rFonts w:cs="Arial"/>
                <w:szCs w:val="18"/>
              </w:rPr>
            </w:pPr>
            <w:r>
              <w:rPr>
                <w:rFonts w:cs="Arial"/>
                <w:szCs w:val="18"/>
              </w:rPr>
              <w:t>Dispersion information.</w:t>
            </w:r>
          </w:p>
        </w:tc>
      </w:tr>
      <w:tr w:rsidR="00167053" w14:paraId="6E03F1AB" w14:textId="77777777" w:rsidTr="001F6B9B">
        <w:trPr>
          <w:jc w:val="center"/>
        </w:trPr>
        <w:tc>
          <w:tcPr>
            <w:tcW w:w="1587" w:type="pct"/>
          </w:tcPr>
          <w:p w14:paraId="1CBC140A" w14:textId="77777777" w:rsidR="00167053" w:rsidRDefault="00167053" w:rsidP="00460AAB">
            <w:pPr>
              <w:pStyle w:val="TAL"/>
              <w:rPr>
                <w:noProof/>
              </w:rPr>
            </w:pPr>
            <w:r>
              <w:rPr>
                <w:noProof/>
              </w:rPr>
              <w:t>DispersionRequirement</w:t>
            </w:r>
          </w:p>
        </w:tc>
        <w:tc>
          <w:tcPr>
            <w:tcW w:w="999" w:type="pct"/>
          </w:tcPr>
          <w:p w14:paraId="76597951" w14:textId="77777777" w:rsidR="00167053" w:rsidRDefault="00167053" w:rsidP="00460AAB">
            <w:pPr>
              <w:pStyle w:val="TAL"/>
              <w:rPr>
                <w:noProof/>
              </w:rPr>
            </w:pPr>
            <w:r>
              <w:rPr>
                <w:noProof/>
              </w:rPr>
              <w:t>3GPP TS 29.520 [27]</w:t>
            </w:r>
          </w:p>
        </w:tc>
        <w:tc>
          <w:tcPr>
            <w:tcW w:w="2414" w:type="pct"/>
          </w:tcPr>
          <w:p w14:paraId="61900B07" w14:textId="77777777" w:rsidR="00167053" w:rsidRDefault="00167053" w:rsidP="00460AAB">
            <w:pPr>
              <w:pStyle w:val="TAL"/>
              <w:rPr>
                <w:rFonts w:cs="Arial"/>
                <w:szCs w:val="18"/>
              </w:rPr>
            </w:pPr>
            <w:r>
              <w:rPr>
                <w:rFonts w:cs="Arial"/>
                <w:szCs w:val="18"/>
              </w:rPr>
              <w:t>Dispersion requirement.</w:t>
            </w:r>
          </w:p>
        </w:tc>
      </w:tr>
      <w:tr w:rsidR="00167053" w14:paraId="2BA3CE01" w14:textId="77777777" w:rsidTr="001F6B9B">
        <w:trPr>
          <w:jc w:val="center"/>
        </w:trPr>
        <w:tc>
          <w:tcPr>
            <w:tcW w:w="1587" w:type="pct"/>
          </w:tcPr>
          <w:p w14:paraId="285B1D11" w14:textId="77777777" w:rsidR="00167053" w:rsidRDefault="00167053" w:rsidP="00460AAB">
            <w:pPr>
              <w:pStyle w:val="TAL"/>
              <w:rPr>
                <w:noProof/>
              </w:rPr>
            </w:pPr>
            <w:r>
              <w:rPr>
                <w:noProof/>
              </w:rPr>
              <w:t>Dnai</w:t>
            </w:r>
          </w:p>
        </w:tc>
        <w:tc>
          <w:tcPr>
            <w:tcW w:w="999" w:type="pct"/>
          </w:tcPr>
          <w:p w14:paraId="4A76D70A" w14:textId="77777777" w:rsidR="00167053" w:rsidRDefault="00167053" w:rsidP="00460AAB">
            <w:pPr>
              <w:pStyle w:val="TAL"/>
              <w:rPr>
                <w:noProof/>
              </w:rPr>
            </w:pPr>
            <w:r>
              <w:t>3GPP TS 29.571 [8]</w:t>
            </w:r>
          </w:p>
        </w:tc>
        <w:tc>
          <w:tcPr>
            <w:tcW w:w="2414" w:type="pct"/>
          </w:tcPr>
          <w:p w14:paraId="4C246782" w14:textId="77777777" w:rsidR="00167053" w:rsidRDefault="00167053" w:rsidP="00460AAB">
            <w:pPr>
              <w:pStyle w:val="TAL"/>
              <w:rPr>
                <w:rFonts w:cs="Arial"/>
                <w:szCs w:val="18"/>
              </w:rPr>
            </w:pPr>
            <w:r>
              <w:t>Identifies a user plane access to one or more DN(s).</w:t>
            </w:r>
          </w:p>
        </w:tc>
      </w:tr>
      <w:tr w:rsidR="00167053" w14:paraId="16C76E36" w14:textId="77777777" w:rsidTr="001F6B9B">
        <w:trPr>
          <w:jc w:val="center"/>
        </w:trPr>
        <w:tc>
          <w:tcPr>
            <w:tcW w:w="1587" w:type="pct"/>
          </w:tcPr>
          <w:p w14:paraId="4622C5CB" w14:textId="77777777" w:rsidR="00167053" w:rsidRDefault="00167053" w:rsidP="00460AAB">
            <w:pPr>
              <w:pStyle w:val="TAL"/>
              <w:rPr>
                <w:noProof/>
              </w:rPr>
            </w:pPr>
            <w:r>
              <w:rPr>
                <w:noProof/>
              </w:rPr>
              <w:t>Dnn</w:t>
            </w:r>
          </w:p>
        </w:tc>
        <w:tc>
          <w:tcPr>
            <w:tcW w:w="999" w:type="pct"/>
          </w:tcPr>
          <w:p w14:paraId="3F0AD6E3" w14:textId="77777777" w:rsidR="00167053" w:rsidRDefault="00167053" w:rsidP="00460AAB">
            <w:pPr>
              <w:pStyle w:val="TAL"/>
              <w:rPr>
                <w:noProof/>
              </w:rPr>
            </w:pPr>
            <w:r>
              <w:t>3GPP TS 29.571 [8]</w:t>
            </w:r>
          </w:p>
        </w:tc>
        <w:tc>
          <w:tcPr>
            <w:tcW w:w="2414" w:type="pct"/>
          </w:tcPr>
          <w:p w14:paraId="1DE289A6" w14:textId="77777777" w:rsidR="00167053" w:rsidRDefault="00167053" w:rsidP="00460AAB">
            <w:pPr>
              <w:pStyle w:val="TAL"/>
              <w:rPr>
                <w:rFonts w:cs="Arial"/>
                <w:szCs w:val="18"/>
              </w:rPr>
            </w:pPr>
            <w:r>
              <w:rPr>
                <w:rFonts w:cs="Arial"/>
                <w:szCs w:val="18"/>
              </w:rPr>
              <w:t>Represents a DNN.</w:t>
            </w:r>
          </w:p>
        </w:tc>
      </w:tr>
      <w:tr w:rsidR="00167053" w14:paraId="127FBD63" w14:textId="77777777" w:rsidTr="001F6B9B">
        <w:trPr>
          <w:jc w:val="center"/>
        </w:trPr>
        <w:tc>
          <w:tcPr>
            <w:tcW w:w="1587" w:type="pct"/>
          </w:tcPr>
          <w:p w14:paraId="7BDBDD56" w14:textId="77777777" w:rsidR="00167053" w:rsidRDefault="00167053" w:rsidP="00460AAB">
            <w:pPr>
              <w:pStyle w:val="TAL"/>
              <w:rPr>
                <w:noProof/>
              </w:rPr>
            </w:pPr>
            <w:proofErr w:type="spellStart"/>
            <w:r>
              <w:t>DnPerfInfo</w:t>
            </w:r>
            <w:proofErr w:type="spellEnd"/>
          </w:p>
        </w:tc>
        <w:tc>
          <w:tcPr>
            <w:tcW w:w="999" w:type="pct"/>
          </w:tcPr>
          <w:p w14:paraId="3CC736A3" w14:textId="77777777" w:rsidR="00167053" w:rsidRDefault="00167053" w:rsidP="00460AAB">
            <w:pPr>
              <w:pStyle w:val="TAL"/>
            </w:pPr>
            <w:r>
              <w:rPr>
                <w:noProof/>
              </w:rPr>
              <w:t>3GPP TS 29.520 [27]</w:t>
            </w:r>
          </w:p>
        </w:tc>
        <w:tc>
          <w:tcPr>
            <w:tcW w:w="2414" w:type="pct"/>
          </w:tcPr>
          <w:p w14:paraId="4187D193" w14:textId="77777777" w:rsidR="00167053" w:rsidRDefault="00167053" w:rsidP="00460AA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167053" w14:paraId="0A09574B" w14:textId="77777777" w:rsidTr="001F6B9B">
        <w:trPr>
          <w:jc w:val="center"/>
        </w:trPr>
        <w:tc>
          <w:tcPr>
            <w:tcW w:w="1587" w:type="pct"/>
          </w:tcPr>
          <w:p w14:paraId="49912F4B" w14:textId="77777777" w:rsidR="00167053" w:rsidRDefault="00167053" w:rsidP="00460AAB">
            <w:pPr>
              <w:pStyle w:val="TAL"/>
              <w:rPr>
                <w:noProof/>
              </w:rPr>
            </w:pPr>
            <w:proofErr w:type="spellStart"/>
            <w:r>
              <w:rPr>
                <w:rFonts w:eastAsia="DengXian"/>
              </w:rPr>
              <w:t>DnPerformanceReq</w:t>
            </w:r>
            <w:proofErr w:type="spellEnd"/>
          </w:p>
        </w:tc>
        <w:tc>
          <w:tcPr>
            <w:tcW w:w="999" w:type="pct"/>
          </w:tcPr>
          <w:p w14:paraId="61D03027" w14:textId="77777777" w:rsidR="00167053" w:rsidRDefault="00167053" w:rsidP="00460AAB">
            <w:pPr>
              <w:pStyle w:val="TAL"/>
            </w:pPr>
            <w:r>
              <w:rPr>
                <w:noProof/>
              </w:rPr>
              <w:t>3GPP TS 29.520 [27]</w:t>
            </w:r>
          </w:p>
        </w:tc>
        <w:tc>
          <w:tcPr>
            <w:tcW w:w="2414" w:type="pct"/>
          </w:tcPr>
          <w:p w14:paraId="0AD43531" w14:textId="77777777" w:rsidR="00167053" w:rsidRDefault="00167053" w:rsidP="00460AA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167053" w14:paraId="3257D0E8" w14:textId="77777777" w:rsidTr="001F6B9B">
        <w:trPr>
          <w:jc w:val="center"/>
        </w:trPr>
        <w:tc>
          <w:tcPr>
            <w:tcW w:w="1587" w:type="pct"/>
          </w:tcPr>
          <w:p w14:paraId="23669E75" w14:textId="77777777" w:rsidR="00167053" w:rsidRDefault="00167053" w:rsidP="00460AAB">
            <w:pPr>
              <w:pStyle w:val="TAL"/>
              <w:rPr>
                <w:lang w:eastAsia="zh-CN"/>
              </w:rPr>
            </w:pPr>
            <w:r>
              <w:rPr>
                <w:noProof/>
              </w:rPr>
              <w:t>DurationSec</w:t>
            </w:r>
          </w:p>
        </w:tc>
        <w:tc>
          <w:tcPr>
            <w:tcW w:w="999" w:type="pct"/>
          </w:tcPr>
          <w:p w14:paraId="32D9A98C" w14:textId="77777777" w:rsidR="00167053" w:rsidRDefault="00167053" w:rsidP="00460AA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634A3ECB" w14:textId="77777777" w:rsidR="00167053" w:rsidRDefault="00167053" w:rsidP="00460AAB">
            <w:pPr>
              <w:pStyle w:val="TAL"/>
              <w:rPr>
                <w:rFonts w:cs="Arial"/>
                <w:szCs w:val="18"/>
                <w:lang w:eastAsia="zh-CN"/>
              </w:rPr>
            </w:pPr>
            <w:r>
              <w:rPr>
                <w:rFonts w:cs="Arial"/>
                <w:szCs w:val="18"/>
              </w:rPr>
              <w:t>Seconds of duration.</w:t>
            </w:r>
          </w:p>
        </w:tc>
      </w:tr>
      <w:tr w:rsidR="00167053" w14:paraId="3146995C" w14:textId="77777777" w:rsidTr="001F6B9B">
        <w:trPr>
          <w:jc w:val="center"/>
        </w:trPr>
        <w:tc>
          <w:tcPr>
            <w:tcW w:w="1587" w:type="pct"/>
          </w:tcPr>
          <w:p w14:paraId="6DF621FB" w14:textId="77777777" w:rsidR="00167053" w:rsidRDefault="00167053" w:rsidP="00460AAB">
            <w:pPr>
              <w:pStyle w:val="TAL"/>
              <w:rPr>
                <w:noProof/>
              </w:rPr>
            </w:pPr>
            <w:proofErr w:type="spellStart"/>
            <w:r>
              <w:t>EventReportingRequirement</w:t>
            </w:r>
            <w:proofErr w:type="spellEnd"/>
          </w:p>
        </w:tc>
        <w:tc>
          <w:tcPr>
            <w:tcW w:w="999" w:type="pct"/>
          </w:tcPr>
          <w:p w14:paraId="168281E3" w14:textId="77777777" w:rsidR="00167053" w:rsidRDefault="00167053" w:rsidP="00460AAB">
            <w:pPr>
              <w:pStyle w:val="TAL"/>
              <w:rPr>
                <w:noProof/>
              </w:rPr>
            </w:pPr>
            <w:r>
              <w:rPr>
                <w:noProof/>
              </w:rPr>
              <w:t>3GPP TS 29.520 [27]</w:t>
            </w:r>
          </w:p>
        </w:tc>
        <w:tc>
          <w:tcPr>
            <w:tcW w:w="2414" w:type="pct"/>
          </w:tcPr>
          <w:p w14:paraId="27BDA3EE" w14:textId="77777777" w:rsidR="00167053" w:rsidRDefault="00167053" w:rsidP="00460AAB">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r>
      <w:tr w:rsidR="00167053" w14:paraId="5DF21968" w14:textId="77777777" w:rsidTr="001F6B9B">
        <w:trPr>
          <w:jc w:val="center"/>
        </w:trPr>
        <w:tc>
          <w:tcPr>
            <w:tcW w:w="1587" w:type="pct"/>
          </w:tcPr>
          <w:p w14:paraId="7C76253A" w14:textId="77777777" w:rsidR="00167053" w:rsidRDefault="00167053" w:rsidP="00460AAB">
            <w:pPr>
              <w:pStyle w:val="TAL"/>
            </w:pPr>
            <w:proofErr w:type="spellStart"/>
            <w:r>
              <w:rPr>
                <w:lang w:eastAsia="zh-CN"/>
              </w:rPr>
              <w:t>E</w:t>
            </w:r>
            <w:r>
              <w:rPr>
                <w:rFonts w:hint="eastAsia"/>
                <w:lang w:eastAsia="zh-CN"/>
              </w:rPr>
              <w:t>xternal</w:t>
            </w:r>
            <w:r>
              <w:rPr>
                <w:lang w:eastAsia="zh-CN"/>
              </w:rPr>
              <w:t>GroupId</w:t>
            </w:r>
            <w:proofErr w:type="spellEnd"/>
          </w:p>
        </w:tc>
        <w:tc>
          <w:tcPr>
            <w:tcW w:w="999" w:type="pct"/>
          </w:tcPr>
          <w:p w14:paraId="5B7F14DC" w14:textId="77777777" w:rsidR="00167053" w:rsidRDefault="00167053" w:rsidP="00460AAB">
            <w:pPr>
              <w:pStyle w:val="TAL"/>
            </w:pPr>
            <w:r>
              <w:rPr>
                <w:rFonts w:hint="eastAsia"/>
                <w:lang w:eastAsia="zh-CN"/>
              </w:rPr>
              <w:t>3GPP TS 29.122 [</w:t>
            </w:r>
            <w:r>
              <w:rPr>
                <w:lang w:eastAsia="zh-CN"/>
              </w:rPr>
              <w:t>4</w:t>
            </w:r>
            <w:r>
              <w:rPr>
                <w:rFonts w:hint="eastAsia"/>
                <w:lang w:eastAsia="zh-CN"/>
              </w:rPr>
              <w:t>]</w:t>
            </w:r>
          </w:p>
        </w:tc>
        <w:tc>
          <w:tcPr>
            <w:tcW w:w="2414" w:type="pct"/>
          </w:tcPr>
          <w:p w14:paraId="35502040" w14:textId="77777777" w:rsidR="00167053" w:rsidRDefault="00167053" w:rsidP="00460AA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167053" w14:paraId="6DF1E56E" w14:textId="77777777" w:rsidTr="001F6B9B">
        <w:trPr>
          <w:jc w:val="center"/>
        </w:trPr>
        <w:tc>
          <w:tcPr>
            <w:tcW w:w="1587" w:type="pct"/>
          </w:tcPr>
          <w:p w14:paraId="2BC582AC" w14:textId="77777777" w:rsidR="00167053" w:rsidRDefault="00167053" w:rsidP="00460AAB">
            <w:pPr>
              <w:pStyle w:val="TAL"/>
              <w:rPr>
                <w:lang w:eastAsia="zh-CN"/>
              </w:rPr>
            </w:pPr>
            <w:r>
              <w:t>Exception</w:t>
            </w:r>
          </w:p>
        </w:tc>
        <w:tc>
          <w:tcPr>
            <w:tcW w:w="999" w:type="pct"/>
          </w:tcPr>
          <w:p w14:paraId="5332DCCC" w14:textId="77777777" w:rsidR="00167053" w:rsidRDefault="00167053" w:rsidP="00460AAB">
            <w:pPr>
              <w:pStyle w:val="TAL"/>
              <w:rPr>
                <w:lang w:eastAsia="zh-CN"/>
              </w:rPr>
            </w:pPr>
            <w:r>
              <w:rPr>
                <w:noProof/>
              </w:rPr>
              <w:t>3GPP TS 29.520 [27]</w:t>
            </w:r>
          </w:p>
        </w:tc>
        <w:tc>
          <w:tcPr>
            <w:tcW w:w="2414" w:type="pct"/>
          </w:tcPr>
          <w:p w14:paraId="614D4F8E" w14:textId="77777777" w:rsidR="00167053" w:rsidRDefault="00167053" w:rsidP="00460AAB">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r>
      <w:tr w:rsidR="00167053" w14:paraId="7A42D935" w14:textId="77777777" w:rsidTr="001F6B9B">
        <w:trPr>
          <w:jc w:val="center"/>
        </w:trPr>
        <w:tc>
          <w:tcPr>
            <w:tcW w:w="1587" w:type="pct"/>
          </w:tcPr>
          <w:p w14:paraId="73FBADE9" w14:textId="77777777" w:rsidR="00167053" w:rsidRDefault="00167053" w:rsidP="00460AAB">
            <w:pPr>
              <w:pStyle w:val="TAL"/>
              <w:rPr>
                <w:lang w:eastAsia="zh-CN"/>
              </w:rPr>
            </w:pPr>
            <w:proofErr w:type="spellStart"/>
            <w:r>
              <w:t>ExceptionId</w:t>
            </w:r>
            <w:proofErr w:type="spellEnd"/>
          </w:p>
        </w:tc>
        <w:tc>
          <w:tcPr>
            <w:tcW w:w="999" w:type="pct"/>
          </w:tcPr>
          <w:p w14:paraId="194BB4B7" w14:textId="77777777" w:rsidR="00167053" w:rsidRDefault="00167053" w:rsidP="00460AAB">
            <w:pPr>
              <w:pStyle w:val="TAL"/>
              <w:rPr>
                <w:lang w:eastAsia="zh-CN"/>
              </w:rPr>
            </w:pPr>
            <w:r>
              <w:rPr>
                <w:noProof/>
              </w:rPr>
              <w:t>3GPP TS 29.520 [27]</w:t>
            </w:r>
          </w:p>
        </w:tc>
        <w:tc>
          <w:tcPr>
            <w:tcW w:w="2414" w:type="pct"/>
          </w:tcPr>
          <w:p w14:paraId="086087B5" w14:textId="77777777" w:rsidR="00167053" w:rsidRDefault="00167053" w:rsidP="00460AAB">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r>
      <w:tr w:rsidR="00167053" w14:paraId="776665E7" w14:textId="77777777" w:rsidTr="001F6B9B">
        <w:trPr>
          <w:jc w:val="center"/>
        </w:trPr>
        <w:tc>
          <w:tcPr>
            <w:tcW w:w="1587" w:type="pct"/>
          </w:tcPr>
          <w:p w14:paraId="7193B7C4" w14:textId="77777777" w:rsidR="00167053" w:rsidRDefault="00167053" w:rsidP="00460AAB">
            <w:pPr>
              <w:pStyle w:val="TAL"/>
              <w:rPr>
                <w:lang w:eastAsia="zh-CN"/>
              </w:rPr>
            </w:pPr>
            <w:proofErr w:type="spellStart"/>
            <w:r>
              <w:t>ExpectedAnalyticsType</w:t>
            </w:r>
            <w:proofErr w:type="spellEnd"/>
          </w:p>
        </w:tc>
        <w:tc>
          <w:tcPr>
            <w:tcW w:w="999" w:type="pct"/>
          </w:tcPr>
          <w:p w14:paraId="4AFDE199" w14:textId="77777777" w:rsidR="00167053" w:rsidRDefault="00167053" w:rsidP="00460AAB">
            <w:pPr>
              <w:pStyle w:val="TAL"/>
              <w:rPr>
                <w:lang w:eastAsia="zh-CN"/>
              </w:rPr>
            </w:pPr>
            <w:r>
              <w:rPr>
                <w:noProof/>
              </w:rPr>
              <w:t>3GPP TS 29.520 [27]</w:t>
            </w:r>
          </w:p>
        </w:tc>
        <w:tc>
          <w:tcPr>
            <w:tcW w:w="2414" w:type="pct"/>
          </w:tcPr>
          <w:p w14:paraId="08C48D1E" w14:textId="77777777" w:rsidR="00167053" w:rsidRDefault="00167053" w:rsidP="00460AAB">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r>
      <w:tr w:rsidR="00167053" w14:paraId="768E9806" w14:textId="77777777" w:rsidTr="001F6B9B">
        <w:trPr>
          <w:jc w:val="center"/>
        </w:trPr>
        <w:tc>
          <w:tcPr>
            <w:tcW w:w="1587" w:type="pct"/>
          </w:tcPr>
          <w:p w14:paraId="2E603CFD" w14:textId="77777777" w:rsidR="00167053" w:rsidRDefault="00167053" w:rsidP="00460AAB">
            <w:pPr>
              <w:pStyle w:val="TAL"/>
              <w:rPr>
                <w:lang w:eastAsia="zh-CN"/>
              </w:rPr>
            </w:pPr>
            <w:proofErr w:type="spellStart"/>
            <w:r>
              <w:t>ExpectedUeBehaviourData</w:t>
            </w:r>
            <w:proofErr w:type="spellEnd"/>
          </w:p>
        </w:tc>
        <w:tc>
          <w:tcPr>
            <w:tcW w:w="999" w:type="pct"/>
          </w:tcPr>
          <w:p w14:paraId="3D10894E" w14:textId="77777777" w:rsidR="00167053" w:rsidRDefault="00167053" w:rsidP="00460AAB">
            <w:pPr>
              <w:pStyle w:val="TAL"/>
              <w:rPr>
                <w:lang w:eastAsia="zh-CN"/>
              </w:rPr>
            </w:pPr>
            <w:r>
              <w:rPr>
                <w:noProof/>
              </w:rPr>
              <w:t>3GPP TS 29.503 [17]</w:t>
            </w:r>
          </w:p>
        </w:tc>
        <w:tc>
          <w:tcPr>
            <w:tcW w:w="2414" w:type="pct"/>
          </w:tcPr>
          <w:p w14:paraId="3E70558B" w14:textId="77777777" w:rsidR="00167053" w:rsidRDefault="00167053" w:rsidP="00460AAB">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r>
      <w:tr w:rsidR="00167053" w14:paraId="4991587E" w14:textId="77777777" w:rsidTr="001F6B9B">
        <w:trPr>
          <w:jc w:val="center"/>
        </w:trPr>
        <w:tc>
          <w:tcPr>
            <w:tcW w:w="1587" w:type="pct"/>
          </w:tcPr>
          <w:p w14:paraId="576B18E9" w14:textId="77777777" w:rsidR="00167053" w:rsidRDefault="00167053" w:rsidP="00460AAB">
            <w:pPr>
              <w:pStyle w:val="TAL"/>
              <w:rPr>
                <w:lang w:eastAsia="zh-CN"/>
              </w:rPr>
            </w:pPr>
            <w:r>
              <w:t>Float</w:t>
            </w:r>
          </w:p>
        </w:tc>
        <w:tc>
          <w:tcPr>
            <w:tcW w:w="999" w:type="pct"/>
          </w:tcPr>
          <w:p w14:paraId="42A790DD" w14:textId="77777777" w:rsidR="00167053" w:rsidRDefault="00167053" w:rsidP="00460AAB">
            <w:pPr>
              <w:pStyle w:val="TAL"/>
              <w:rPr>
                <w:lang w:eastAsia="zh-CN"/>
              </w:rPr>
            </w:pPr>
            <w:r>
              <w:t>3GPP TS 29.571 [8]</w:t>
            </w:r>
          </w:p>
        </w:tc>
        <w:tc>
          <w:tcPr>
            <w:tcW w:w="2414" w:type="pct"/>
          </w:tcPr>
          <w:p w14:paraId="316D4F8B" w14:textId="77777777" w:rsidR="00167053" w:rsidRDefault="00167053" w:rsidP="00460AAB">
            <w:pPr>
              <w:pStyle w:val="TAL"/>
              <w:rPr>
                <w:rFonts w:cs="Arial"/>
                <w:szCs w:val="18"/>
                <w:lang w:eastAsia="zh-CN"/>
              </w:rPr>
            </w:pPr>
            <w:r>
              <w:rPr>
                <w:rFonts w:cs="Arial"/>
                <w:szCs w:val="18"/>
                <w:lang w:eastAsia="zh-CN"/>
              </w:rPr>
              <w:t>Represents a number with the "float" format.</w:t>
            </w:r>
          </w:p>
        </w:tc>
      </w:tr>
      <w:tr w:rsidR="00167053" w14:paraId="05CB1A5F" w14:textId="77777777" w:rsidTr="001F6B9B">
        <w:trPr>
          <w:jc w:val="center"/>
        </w:trPr>
        <w:tc>
          <w:tcPr>
            <w:tcW w:w="1587" w:type="pct"/>
          </w:tcPr>
          <w:p w14:paraId="67FCC12C" w14:textId="77777777" w:rsidR="00167053" w:rsidRDefault="00167053" w:rsidP="00460AAB">
            <w:pPr>
              <w:pStyle w:val="TAL"/>
            </w:pPr>
            <w:proofErr w:type="spellStart"/>
            <w:r>
              <w:t>GeoDistributionInfo</w:t>
            </w:r>
            <w:proofErr w:type="spellEnd"/>
          </w:p>
        </w:tc>
        <w:tc>
          <w:tcPr>
            <w:tcW w:w="999" w:type="pct"/>
          </w:tcPr>
          <w:p w14:paraId="668BA84C" w14:textId="77777777" w:rsidR="00167053" w:rsidRDefault="00167053" w:rsidP="00460AAB">
            <w:pPr>
              <w:pStyle w:val="TAL"/>
            </w:pPr>
            <w:r>
              <w:rPr>
                <w:noProof/>
              </w:rPr>
              <w:t>3GPP TS 29.520 [27]</w:t>
            </w:r>
          </w:p>
        </w:tc>
        <w:tc>
          <w:tcPr>
            <w:tcW w:w="2414" w:type="pct"/>
          </w:tcPr>
          <w:p w14:paraId="16C45A5B" w14:textId="77777777" w:rsidR="00167053" w:rsidRDefault="00167053" w:rsidP="00460AAB">
            <w:pPr>
              <w:pStyle w:val="TAL"/>
              <w:rPr>
                <w:rFonts w:cs="Arial"/>
                <w:szCs w:val="18"/>
                <w:lang w:eastAsia="zh-CN"/>
              </w:rPr>
            </w:pPr>
            <w:r>
              <w:rPr>
                <w:lang w:eastAsia="zh-CN"/>
              </w:rPr>
              <w:t>Represents the geographical distribution of the UEs.</w:t>
            </w:r>
          </w:p>
        </w:tc>
      </w:tr>
      <w:tr w:rsidR="00167053" w14:paraId="62AD9F5D" w14:textId="77777777" w:rsidTr="001F6B9B">
        <w:trPr>
          <w:jc w:val="center"/>
        </w:trPr>
        <w:tc>
          <w:tcPr>
            <w:tcW w:w="1587" w:type="pct"/>
            <w:tcBorders>
              <w:top w:val="single" w:sz="6" w:space="0" w:color="auto"/>
              <w:left w:val="single" w:sz="6" w:space="0" w:color="auto"/>
              <w:bottom w:val="single" w:sz="6" w:space="0" w:color="auto"/>
              <w:right w:val="single" w:sz="6" w:space="0" w:color="auto"/>
            </w:tcBorders>
          </w:tcPr>
          <w:p w14:paraId="5BBF62A9" w14:textId="77777777" w:rsidR="00167053" w:rsidRDefault="00167053" w:rsidP="00460AAB">
            <w:pPr>
              <w:pStyle w:val="TAL"/>
            </w:pPr>
            <w:proofErr w:type="spellStart"/>
            <w:r w:rsidRPr="008B1C02">
              <w:rPr>
                <w:rFonts w:hint="eastAsia"/>
              </w:rPr>
              <w:t>Geographic</w:t>
            </w:r>
            <w:r>
              <w:t>al</w:t>
            </w:r>
            <w:r w:rsidRPr="008B1C02">
              <w:rPr>
                <w:rFonts w:hint="eastAsia"/>
              </w:rPr>
              <w:t>Area</w:t>
            </w:r>
            <w:proofErr w:type="spellEnd"/>
          </w:p>
        </w:tc>
        <w:tc>
          <w:tcPr>
            <w:tcW w:w="999" w:type="pct"/>
            <w:tcBorders>
              <w:top w:val="single" w:sz="6" w:space="0" w:color="auto"/>
              <w:left w:val="single" w:sz="6" w:space="0" w:color="auto"/>
              <w:bottom w:val="single" w:sz="6" w:space="0" w:color="auto"/>
              <w:right w:val="single" w:sz="6" w:space="0" w:color="auto"/>
            </w:tcBorders>
          </w:tcPr>
          <w:p w14:paraId="5838D76B" w14:textId="77777777" w:rsidR="00167053" w:rsidRDefault="00167053" w:rsidP="00460AAB">
            <w:pPr>
              <w:pStyle w:val="TAL"/>
              <w:rPr>
                <w:noProof/>
              </w:rPr>
            </w:pPr>
            <w:r>
              <w:rPr>
                <w:noProof/>
              </w:rPr>
              <w:t>5.17.3.3.4</w:t>
            </w:r>
          </w:p>
        </w:tc>
        <w:tc>
          <w:tcPr>
            <w:tcW w:w="2414" w:type="pct"/>
            <w:tcBorders>
              <w:top w:val="single" w:sz="6" w:space="0" w:color="auto"/>
              <w:left w:val="single" w:sz="6" w:space="0" w:color="auto"/>
              <w:bottom w:val="single" w:sz="6" w:space="0" w:color="auto"/>
              <w:right w:val="single" w:sz="6" w:space="0" w:color="auto"/>
            </w:tcBorders>
          </w:tcPr>
          <w:p w14:paraId="17ACFE8A" w14:textId="77777777" w:rsidR="00167053" w:rsidRDefault="00167053" w:rsidP="00460AAB">
            <w:pPr>
              <w:pStyle w:val="TAL"/>
              <w:rPr>
                <w:lang w:eastAsia="zh-CN"/>
              </w:rPr>
            </w:pPr>
            <w:r w:rsidRPr="008B1C02">
              <w:rPr>
                <w:lang w:eastAsia="zh-CN"/>
              </w:rPr>
              <w:t>Identifies the geographical information with shapes.</w:t>
            </w:r>
          </w:p>
        </w:tc>
      </w:tr>
      <w:tr w:rsidR="00167053" w14:paraId="16ED5E78" w14:textId="77777777" w:rsidTr="001F6B9B">
        <w:trPr>
          <w:jc w:val="center"/>
        </w:trPr>
        <w:tc>
          <w:tcPr>
            <w:tcW w:w="1587" w:type="pct"/>
          </w:tcPr>
          <w:p w14:paraId="39C7AB92" w14:textId="77777777" w:rsidR="00167053" w:rsidRDefault="00167053" w:rsidP="00460AAB">
            <w:pPr>
              <w:pStyle w:val="TAL"/>
              <w:rPr>
                <w:lang w:eastAsia="zh-CN"/>
              </w:rPr>
            </w:pPr>
            <w:proofErr w:type="spellStart"/>
            <w:r>
              <w:rPr>
                <w:rFonts w:hint="eastAsia"/>
                <w:lang w:eastAsia="zh-CN"/>
              </w:rPr>
              <w:t>Gpsi</w:t>
            </w:r>
            <w:proofErr w:type="spellEnd"/>
          </w:p>
        </w:tc>
        <w:tc>
          <w:tcPr>
            <w:tcW w:w="999" w:type="pct"/>
          </w:tcPr>
          <w:p w14:paraId="3C0DD263" w14:textId="77777777" w:rsidR="00167053" w:rsidRDefault="00167053" w:rsidP="00460AA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794CEB57" w14:textId="77777777" w:rsidR="00167053" w:rsidRDefault="00167053" w:rsidP="00460AAB">
            <w:pPr>
              <w:pStyle w:val="TAL"/>
              <w:rPr>
                <w:rFonts w:cs="Arial"/>
                <w:szCs w:val="18"/>
              </w:rPr>
            </w:pPr>
            <w:r>
              <w:rPr>
                <w:rFonts w:cs="Arial" w:hint="eastAsia"/>
                <w:szCs w:val="18"/>
                <w:lang w:eastAsia="zh-CN"/>
              </w:rPr>
              <w:t>Identifies a GPSI.</w:t>
            </w:r>
          </w:p>
        </w:tc>
      </w:tr>
      <w:tr w:rsidR="00167053" w14:paraId="374A5FFA" w14:textId="77777777" w:rsidTr="001F6B9B">
        <w:trPr>
          <w:jc w:val="center"/>
        </w:trPr>
        <w:tc>
          <w:tcPr>
            <w:tcW w:w="1587" w:type="pct"/>
          </w:tcPr>
          <w:p w14:paraId="2B4DF0CB" w14:textId="77777777" w:rsidR="00167053" w:rsidRDefault="00167053" w:rsidP="00460AAB">
            <w:pPr>
              <w:pStyle w:val="TAL"/>
              <w:rPr>
                <w:lang w:eastAsia="zh-CN"/>
              </w:rPr>
            </w:pPr>
            <w:proofErr w:type="spellStart"/>
            <w:r>
              <w:rPr>
                <w:lang w:eastAsia="zh-CN"/>
              </w:rPr>
              <w:t>LocInfoGranularity</w:t>
            </w:r>
            <w:proofErr w:type="spellEnd"/>
          </w:p>
        </w:tc>
        <w:tc>
          <w:tcPr>
            <w:tcW w:w="999" w:type="pct"/>
          </w:tcPr>
          <w:p w14:paraId="681B755C" w14:textId="77777777" w:rsidR="00167053" w:rsidRDefault="00167053" w:rsidP="00460AAB">
            <w:pPr>
              <w:pStyle w:val="TAL"/>
              <w:rPr>
                <w:lang w:eastAsia="zh-CN"/>
              </w:rPr>
            </w:pPr>
            <w:r>
              <w:rPr>
                <w:noProof/>
              </w:rPr>
              <w:t>3GPP TS 29.520 [27]</w:t>
            </w:r>
          </w:p>
        </w:tc>
        <w:tc>
          <w:tcPr>
            <w:tcW w:w="2414" w:type="pct"/>
          </w:tcPr>
          <w:p w14:paraId="00722D8E" w14:textId="77777777" w:rsidR="00167053" w:rsidRDefault="00167053" w:rsidP="00460AAB">
            <w:pPr>
              <w:pStyle w:val="TAL"/>
              <w:rPr>
                <w:rFonts w:cs="Arial"/>
                <w:szCs w:val="18"/>
                <w:lang w:eastAsia="zh-CN"/>
              </w:rPr>
            </w:pPr>
            <w:r>
              <w:rPr>
                <w:lang w:eastAsia="zh-CN"/>
              </w:rPr>
              <w:t xml:space="preserve">Represents the </w:t>
            </w:r>
            <w:r>
              <w:t>preferred granularity of location information.</w:t>
            </w:r>
          </w:p>
        </w:tc>
      </w:tr>
      <w:tr w:rsidR="00167053" w14:paraId="3BD06CB4" w14:textId="77777777" w:rsidTr="001F6B9B">
        <w:trPr>
          <w:jc w:val="center"/>
        </w:trPr>
        <w:tc>
          <w:tcPr>
            <w:tcW w:w="1587" w:type="pct"/>
          </w:tcPr>
          <w:p w14:paraId="3B50C6EC" w14:textId="77777777" w:rsidR="00167053" w:rsidRDefault="00167053" w:rsidP="00460AAB">
            <w:pPr>
              <w:pStyle w:val="TAL"/>
              <w:rPr>
                <w:lang w:eastAsia="zh-CN"/>
              </w:rPr>
            </w:pPr>
            <w:proofErr w:type="spellStart"/>
            <w:r w:rsidRPr="00D165ED">
              <w:rPr>
                <w:lang w:eastAsia="zh-CN"/>
              </w:rPr>
              <w:t>MatchingDirection</w:t>
            </w:r>
            <w:proofErr w:type="spellEnd"/>
          </w:p>
        </w:tc>
        <w:tc>
          <w:tcPr>
            <w:tcW w:w="999" w:type="pct"/>
          </w:tcPr>
          <w:p w14:paraId="24EC2D85" w14:textId="77777777" w:rsidR="00167053" w:rsidRDefault="00167053" w:rsidP="00460AAB">
            <w:pPr>
              <w:pStyle w:val="TAL"/>
              <w:rPr>
                <w:lang w:eastAsia="zh-CN"/>
              </w:rPr>
            </w:pPr>
            <w:r>
              <w:rPr>
                <w:noProof/>
              </w:rPr>
              <w:t>3GPP TS 29.520 [27]</w:t>
            </w:r>
          </w:p>
        </w:tc>
        <w:tc>
          <w:tcPr>
            <w:tcW w:w="2414" w:type="pct"/>
          </w:tcPr>
          <w:p w14:paraId="139AFC5E" w14:textId="77777777" w:rsidR="00167053" w:rsidRDefault="00167053" w:rsidP="00460AAB">
            <w:pPr>
              <w:pStyle w:val="TAL"/>
              <w:rPr>
                <w:rFonts w:cs="Arial"/>
                <w:szCs w:val="18"/>
                <w:lang w:eastAsia="zh-CN"/>
              </w:rPr>
            </w:pPr>
            <w:r>
              <w:rPr>
                <w:rFonts w:cs="Arial"/>
                <w:szCs w:val="18"/>
                <w:lang w:eastAsia="zh-CN"/>
              </w:rPr>
              <w:t>Matching direction</w:t>
            </w:r>
          </w:p>
        </w:tc>
      </w:tr>
      <w:tr w:rsidR="00167053" w14:paraId="4560B3F9" w14:textId="77777777" w:rsidTr="001F6B9B">
        <w:trPr>
          <w:jc w:val="center"/>
        </w:trPr>
        <w:tc>
          <w:tcPr>
            <w:tcW w:w="1587" w:type="pct"/>
            <w:tcBorders>
              <w:top w:val="single" w:sz="6" w:space="0" w:color="auto"/>
              <w:left w:val="single" w:sz="6" w:space="0" w:color="auto"/>
              <w:bottom w:val="single" w:sz="6" w:space="0" w:color="auto"/>
              <w:right w:val="single" w:sz="6" w:space="0" w:color="auto"/>
            </w:tcBorders>
          </w:tcPr>
          <w:p w14:paraId="45E704F7" w14:textId="77777777" w:rsidR="00167053" w:rsidRDefault="00167053" w:rsidP="00460AAB">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9" w:type="pct"/>
            <w:tcBorders>
              <w:top w:val="single" w:sz="6" w:space="0" w:color="auto"/>
              <w:left w:val="single" w:sz="6" w:space="0" w:color="auto"/>
              <w:bottom w:val="single" w:sz="6" w:space="0" w:color="auto"/>
              <w:right w:val="single" w:sz="6" w:space="0" w:color="auto"/>
            </w:tcBorders>
          </w:tcPr>
          <w:p w14:paraId="4AB64DD3" w14:textId="77777777" w:rsidR="00167053" w:rsidRDefault="00167053" w:rsidP="00460AAB">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
          <w:p w14:paraId="4ED4662D" w14:textId="77777777" w:rsidR="00167053" w:rsidRPr="00D24270" w:rsidRDefault="00167053" w:rsidP="00460AAB">
            <w:pPr>
              <w:pStyle w:val="TAL"/>
              <w:rPr>
                <w:rFonts w:cs="Arial"/>
                <w:szCs w:val="18"/>
                <w:lang w:eastAsia="zh-CN"/>
              </w:rPr>
            </w:pPr>
            <w:r w:rsidRPr="00D24270">
              <w:rPr>
                <w:rFonts w:cs="Arial"/>
                <w:szCs w:val="18"/>
                <w:lang w:eastAsia="zh-CN"/>
              </w:rPr>
              <w:t>Represents the Movement Behaviour information.</w:t>
            </w:r>
          </w:p>
        </w:tc>
      </w:tr>
      <w:tr w:rsidR="00167053" w14:paraId="48B417C8" w14:textId="77777777" w:rsidTr="001F6B9B">
        <w:trPr>
          <w:jc w:val="center"/>
        </w:trPr>
        <w:tc>
          <w:tcPr>
            <w:tcW w:w="1587" w:type="pct"/>
            <w:tcBorders>
              <w:top w:val="single" w:sz="6" w:space="0" w:color="auto"/>
              <w:left w:val="single" w:sz="6" w:space="0" w:color="auto"/>
              <w:bottom w:val="single" w:sz="6" w:space="0" w:color="auto"/>
              <w:right w:val="single" w:sz="6" w:space="0" w:color="auto"/>
            </w:tcBorders>
          </w:tcPr>
          <w:p w14:paraId="29E53951" w14:textId="77777777" w:rsidR="00167053" w:rsidRPr="00D165ED" w:rsidRDefault="00167053" w:rsidP="00460AAB">
            <w:pPr>
              <w:pStyle w:val="TAL"/>
              <w:rPr>
                <w:lang w:eastAsia="zh-CN"/>
              </w:rPr>
            </w:pPr>
            <w:proofErr w:type="spellStart"/>
            <w:r>
              <w:rPr>
                <w:lang w:eastAsia="zh-CN"/>
              </w:rPr>
              <w:t>M</w:t>
            </w:r>
            <w:r w:rsidRPr="00FC4FE5">
              <w:rPr>
                <w:lang w:eastAsia="zh-CN"/>
              </w:rPr>
              <w:t>ovBehavReq</w:t>
            </w:r>
            <w:proofErr w:type="spellEnd"/>
          </w:p>
        </w:tc>
        <w:tc>
          <w:tcPr>
            <w:tcW w:w="999" w:type="pct"/>
            <w:tcBorders>
              <w:top w:val="single" w:sz="6" w:space="0" w:color="auto"/>
              <w:left w:val="single" w:sz="6" w:space="0" w:color="auto"/>
              <w:bottom w:val="single" w:sz="6" w:space="0" w:color="auto"/>
              <w:right w:val="single" w:sz="6" w:space="0" w:color="auto"/>
            </w:tcBorders>
          </w:tcPr>
          <w:p w14:paraId="59D49471" w14:textId="77777777" w:rsidR="00167053" w:rsidRDefault="00167053" w:rsidP="00460AAB">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
          <w:p w14:paraId="4B4F9FD9" w14:textId="77777777" w:rsidR="00167053" w:rsidRDefault="00167053" w:rsidP="00460AAB">
            <w:pPr>
              <w:pStyle w:val="TAL"/>
              <w:rPr>
                <w:rFonts w:cs="Arial"/>
                <w:szCs w:val="18"/>
                <w:lang w:eastAsia="zh-CN"/>
              </w:rPr>
            </w:pPr>
            <w:r w:rsidRPr="00D24270">
              <w:rPr>
                <w:rFonts w:cs="Arial"/>
                <w:szCs w:val="18"/>
                <w:lang w:eastAsia="zh-CN"/>
              </w:rPr>
              <w:t>Represents the Movement Behaviour analytics requirements.</w:t>
            </w:r>
          </w:p>
        </w:tc>
      </w:tr>
      <w:tr w:rsidR="00167053" w14:paraId="3580F36A" w14:textId="77777777" w:rsidTr="001F6B9B">
        <w:trPr>
          <w:jc w:val="center"/>
        </w:trPr>
        <w:tc>
          <w:tcPr>
            <w:tcW w:w="1587" w:type="pct"/>
          </w:tcPr>
          <w:p w14:paraId="4001263A" w14:textId="77777777" w:rsidR="00167053" w:rsidRDefault="00167053" w:rsidP="00460AAB">
            <w:pPr>
              <w:pStyle w:val="TAL"/>
              <w:rPr>
                <w:noProof/>
                <w:lang w:eastAsia="zh-CN"/>
              </w:rPr>
            </w:pPr>
            <w:proofErr w:type="spellStart"/>
            <w:r>
              <w:t>NetworkPerfRequirement</w:t>
            </w:r>
            <w:proofErr w:type="spellEnd"/>
          </w:p>
        </w:tc>
        <w:tc>
          <w:tcPr>
            <w:tcW w:w="999" w:type="pct"/>
          </w:tcPr>
          <w:p w14:paraId="07245F5B" w14:textId="77777777" w:rsidR="00167053" w:rsidRDefault="00167053" w:rsidP="00460AAB">
            <w:pPr>
              <w:pStyle w:val="TAL"/>
              <w:rPr>
                <w:noProof/>
              </w:rPr>
            </w:pPr>
            <w:r>
              <w:rPr>
                <w:noProof/>
              </w:rPr>
              <w:t>3GPP TS 29.520 [27]</w:t>
            </w:r>
          </w:p>
        </w:tc>
        <w:tc>
          <w:tcPr>
            <w:tcW w:w="2414" w:type="pct"/>
          </w:tcPr>
          <w:p w14:paraId="196AE932" w14:textId="77777777" w:rsidR="00167053" w:rsidRDefault="00167053" w:rsidP="00460AAB">
            <w:pPr>
              <w:pStyle w:val="TAL"/>
              <w:rPr>
                <w:rFonts w:cs="Arial"/>
                <w:szCs w:val="18"/>
              </w:rPr>
            </w:pPr>
            <w:r w:rsidRPr="00D165ED">
              <w:rPr>
                <w:lang w:eastAsia="zh-CN"/>
              </w:rPr>
              <w:t>Represents a network performance requirement.</w:t>
            </w:r>
          </w:p>
        </w:tc>
      </w:tr>
      <w:tr w:rsidR="00167053" w14:paraId="1CA29449" w14:textId="77777777" w:rsidTr="001F6B9B">
        <w:trPr>
          <w:jc w:val="center"/>
        </w:trPr>
        <w:tc>
          <w:tcPr>
            <w:tcW w:w="1587" w:type="pct"/>
          </w:tcPr>
          <w:p w14:paraId="2F06F197" w14:textId="77777777" w:rsidR="00167053" w:rsidRDefault="00167053" w:rsidP="00460AAB">
            <w:pPr>
              <w:pStyle w:val="TAL"/>
            </w:pPr>
            <w:proofErr w:type="spellStart"/>
            <w:r>
              <w:t>NsiIdInfo</w:t>
            </w:r>
            <w:proofErr w:type="spellEnd"/>
          </w:p>
        </w:tc>
        <w:tc>
          <w:tcPr>
            <w:tcW w:w="999" w:type="pct"/>
          </w:tcPr>
          <w:p w14:paraId="386EFDA8" w14:textId="77777777" w:rsidR="00167053" w:rsidRDefault="00167053" w:rsidP="00460AAB">
            <w:pPr>
              <w:pStyle w:val="TAL"/>
              <w:rPr>
                <w:noProof/>
              </w:rPr>
            </w:pPr>
            <w:r>
              <w:rPr>
                <w:noProof/>
              </w:rPr>
              <w:t>3GPP TS 29.520 [27]</w:t>
            </w:r>
          </w:p>
        </w:tc>
        <w:tc>
          <w:tcPr>
            <w:tcW w:w="2414" w:type="pct"/>
          </w:tcPr>
          <w:p w14:paraId="1505DAAB" w14:textId="77777777" w:rsidR="00167053" w:rsidRDefault="00167053" w:rsidP="00460AAB">
            <w:pPr>
              <w:pStyle w:val="TAL"/>
              <w:rPr>
                <w:rFonts w:cs="Arial"/>
                <w:szCs w:val="18"/>
              </w:rPr>
            </w:pPr>
            <w:r w:rsidRPr="00D165ED">
              <w:rPr>
                <w:lang w:eastAsia="zh-CN"/>
              </w:rPr>
              <w:t>Represents the S-NSSAI and the optionally associated Network Slice Instance Identifier(s).</w:t>
            </w:r>
          </w:p>
        </w:tc>
      </w:tr>
      <w:tr w:rsidR="00167053" w14:paraId="4F88D3EE" w14:textId="77777777" w:rsidTr="001F6B9B">
        <w:trPr>
          <w:jc w:val="center"/>
        </w:trPr>
        <w:tc>
          <w:tcPr>
            <w:tcW w:w="1587" w:type="pct"/>
          </w:tcPr>
          <w:p w14:paraId="241F76E8" w14:textId="77777777" w:rsidR="00167053" w:rsidRDefault="00167053" w:rsidP="00460AAB">
            <w:pPr>
              <w:pStyle w:val="TAL"/>
            </w:pPr>
            <w:proofErr w:type="spellStart"/>
            <w:r>
              <w:t>NwdafFailureCode</w:t>
            </w:r>
            <w:proofErr w:type="spellEnd"/>
          </w:p>
        </w:tc>
        <w:tc>
          <w:tcPr>
            <w:tcW w:w="999" w:type="pct"/>
          </w:tcPr>
          <w:p w14:paraId="66217992" w14:textId="77777777" w:rsidR="00167053" w:rsidRDefault="00167053" w:rsidP="00460AAB">
            <w:pPr>
              <w:pStyle w:val="TAL"/>
              <w:rPr>
                <w:noProof/>
              </w:rPr>
            </w:pPr>
            <w:r>
              <w:rPr>
                <w:noProof/>
              </w:rPr>
              <w:t>3GPP TS 29.520 [27]</w:t>
            </w:r>
          </w:p>
        </w:tc>
        <w:tc>
          <w:tcPr>
            <w:tcW w:w="2414" w:type="pct"/>
          </w:tcPr>
          <w:p w14:paraId="2D41C755" w14:textId="77777777" w:rsidR="00167053" w:rsidRDefault="00167053" w:rsidP="00460AAB">
            <w:pPr>
              <w:pStyle w:val="TAL"/>
              <w:rPr>
                <w:rFonts w:cs="Arial"/>
                <w:szCs w:val="18"/>
              </w:rPr>
            </w:pPr>
            <w:r>
              <w:rPr>
                <w:rFonts w:eastAsia="Times New Roman" w:cs="Arial"/>
                <w:szCs w:val="18"/>
              </w:rPr>
              <w:t>Identifies the analytics failure reason.</w:t>
            </w:r>
          </w:p>
        </w:tc>
      </w:tr>
      <w:tr w:rsidR="00167053" w14:paraId="314AD206" w14:textId="77777777" w:rsidTr="001F6B9B">
        <w:trPr>
          <w:jc w:val="center"/>
        </w:trPr>
        <w:tc>
          <w:tcPr>
            <w:tcW w:w="1587" w:type="pct"/>
          </w:tcPr>
          <w:p w14:paraId="4F373950" w14:textId="77777777" w:rsidR="00167053" w:rsidRDefault="00167053" w:rsidP="00460AAB">
            <w:pPr>
              <w:pStyle w:val="TAL"/>
            </w:pPr>
            <w:proofErr w:type="spellStart"/>
            <w:r>
              <w:t>PduSessionInfo</w:t>
            </w:r>
            <w:proofErr w:type="spellEnd"/>
          </w:p>
        </w:tc>
        <w:tc>
          <w:tcPr>
            <w:tcW w:w="999" w:type="pct"/>
          </w:tcPr>
          <w:p w14:paraId="149E8277" w14:textId="77777777" w:rsidR="00167053" w:rsidRDefault="00167053" w:rsidP="00460AAB">
            <w:pPr>
              <w:pStyle w:val="TAL"/>
              <w:rPr>
                <w:noProof/>
              </w:rPr>
            </w:pPr>
            <w:r>
              <w:rPr>
                <w:noProof/>
              </w:rPr>
              <w:t>3GPP TS 29.520 [27]</w:t>
            </w:r>
          </w:p>
        </w:tc>
        <w:tc>
          <w:tcPr>
            <w:tcW w:w="2414" w:type="pct"/>
          </w:tcPr>
          <w:p w14:paraId="1FFFBEE3" w14:textId="77777777" w:rsidR="00167053" w:rsidRDefault="00167053" w:rsidP="00460AAB">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r>
      <w:tr w:rsidR="00167053" w14:paraId="2FC6CE58" w14:textId="77777777" w:rsidTr="001F6B9B">
        <w:trPr>
          <w:jc w:val="center"/>
        </w:trPr>
        <w:tc>
          <w:tcPr>
            <w:tcW w:w="1587" w:type="pct"/>
          </w:tcPr>
          <w:p w14:paraId="1E67F591" w14:textId="77777777" w:rsidR="00167053" w:rsidRDefault="00167053" w:rsidP="00460AAB">
            <w:pPr>
              <w:pStyle w:val="TAL"/>
            </w:pPr>
            <w:proofErr w:type="spellStart"/>
            <w:r>
              <w:t>ProblemDetails</w:t>
            </w:r>
            <w:proofErr w:type="spellEnd"/>
          </w:p>
        </w:tc>
        <w:tc>
          <w:tcPr>
            <w:tcW w:w="999" w:type="pct"/>
          </w:tcPr>
          <w:p w14:paraId="154476CC" w14:textId="77777777" w:rsidR="00167053" w:rsidRDefault="00167053" w:rsidP="00460AAB">
            <w:pPr>
              <w:pStyle w:val="TAL"/>
              <w:rPr>
                <w:noProof/>
              </w:rPr>
            </w:pPr>
            <w:r w:rsidRPr="008B1C02">
              <w:rPr>
                <w:rFonts w:hint="eastAsia"/>
                <w:noProof/>
              </w:rPr>
              <w:t>3GPP TS 29.122 [</w:t>
            </w:r>
            <w:r w:rsidRPr="008B1C02">
              <w:rPr>
                <w:noProof/>
              </w:rPr>
              <w:t>4</w:t>
            </w:r>
            <w:r w:rsidRPr="008B1C02">
              <w:rPr>
                <w:rFonts w:hint="eastAsia"/>
                <w:noProof/>
              </w:rPr>
              <w:t>]</w:t>
            </w:r>
          </w:p>
        </w:tc>
        <w:tc>
          <w:tcPr>
            <w:tcW w:w="2414" w:type="pct"/>
          </w:tcPr>
          <w:p w14:paraId="7E8E2FA5" w14:textId="77777777" w:rsidR="00167053" w:rsidRDefault="00167053" w:rsidP="00460AAB">
            <w:pPr>
              <w:pStyle w:val="TAL"/>
              <w:rPr>
                <w:rFonts w:cs="Arial"/>
                <w:szCs w:val="18"/>
              </w:rPr>
            </w:pPr>
            <w:r w:rsidRPr="0037729A">
              <w:rPr>
                <w:rFonts w:cs="Arial"/>
                <w:szCs w:val="18"/>
              </w:rPr>
              <w:t>Represents error related information.</w:t>
            </w:r>
          </w:p>
        </w:tc>
      </w:tr>
      <w:tr w:rsidR="00167053" w14:paraId="3AAB32C1" w14:textId="77777777" w:rsidTr="001F6B9B">
        <w:trPr>
          <w:jc w:val="center"/>
        </w:trPr>
        <w:tc>
          <w:tcPr>
            <w:tcW w:w="1587" w:type="pct"/>
          </w:tcPr>
          <w:p w14:paraId="78E6D41E" w14:textId="77777777" w:rsidR="00167053" w:rsidRDefault="00167053" w:rsidP="00460AAB">
            <w:pPr>
              <w:pStyle w:val="TAL"/>
            </w:pPr>
            <w:proofErr w:type="spellStart"/>
            <w:r w:rsidRPr="001019F8">
              <w:t>ProblemDetailsAnalyticsInfoRequest</w:t>
            </w:r>
            <w:proofErr w:type="spellEnd"/>
          </w:p>
        </w:tc>
        <w:tc>
          <w:tcPr>
            <w:tcW w:w="999" w:type="pct"/>
          </w:tcPr>
          <w:p w14:paraId="4A646E0C" w14:textId="77777777" w:rsidR="00167053" w:rsidRDefault="00167053" w:rsidP="00460AAB">
            <w:pPr>
              <w:pStyle w:val="TAL"/>
              <w:rPr>
                <w:noProof/>
              </w:rPr>
            </w:pPr>
            <w:r>
              <w:rPr>
                <w:noProof/>
              </w:rPr>
              <w:t>3GPP TS 29.520 [27]</w:t>
            </w:r>
          </w:p>
        </w:tc>
        <w:tc>
          <w:tcPr>
            <w:tcW w:w="2414" w:type="pct"/>
          </w:tcPr>
          <w:p w14:paraId="09DE929C" w14:textId="77777777" w:rsidR="00167053" w:rsidRDefault="00167053" w:rsidP="00460AAB">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r>
      <w:tr w:rsidR="00167053" w14:paraId="65B09045" w14:textId="77777777" w:rsidTr="001F6B9B">
        <w:trPr>
          <w:jc w:val="center"/>
        </w:trPr>
        <w:tc>
          <w:tcPr>
            <w:tcW w:w="1587" w:type="pct"/>
          </w:tcPr>
          <w:p w14:paraId="54C6E5E9" w14:textId="77777777" w:rsidR="00167053" w:rsidRDefault="00167053" w:rsidP="00460AAB">
            <w:pPr>
              <w:pStyle w:val="TAL"/>
            </w:pPr>
            <w:proofErr w:type="spellStart"/>
            <w:r>
              <w:t>QosRequirement</w:t>
            </w:r>
            <w:proofErr w:type="spellEnd"/>
          </w:p>
        </w:tc>
        <w:tc>
          <w:tcPr>
            <w:tcW w:w="999" w:type="pct"/>
          </w:tcPr>
          <w:p w14:paraId="6D6F06A4"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75EAA1A" w14:textId="77777777" w:rsidR="00167053" w:rsidRDefault="00167053" w:rsidP="00460AAB">
            <w:pPr>
              <w:pStyle w:val="TAL"/>
              <w:rPr>
                <w:rFonts w:cs="Arial"/>
                <w:szCs w:val="18"/>
              </w:rPr>
            </w:pPr>
            <w:r w:rsidRPr="00D165ED">
              <w:rPr>
                <w:lang w:eastAsia="zh-CN"/>
              </w:rPr>
              <w:t>Represents QoS requirements.</w:t>
            </w:r>
          </w:p>
        </w:tc>
      </w:tr>
      <w:tr w:rsidR="00167053" w14:paraId="7CBA7C17" w14:textId="77777777" w:rsidTr="001F6B9B">
        <w:trPr>
          <w:jc w:val="center"/>
        </w:trPr>
        <w:tc>
          <w:tcPr>
            <w:tcW w:w="1587" w:type="pct"/>
          </w:tcPr>
          <w:p w14:paraId="419B8554" w14:textId="77777777" w:rsidR="00167053" w:rsidRDefault="00167053" w:rsidP="00460AAB">
            <w:pPr>
              <w:pStyle w:val="TAL"/>
            </w:pPr>
            <w:proofErr w:type="spellStart"/>
            <w:r>
              <w:t>RatFreqInformation</w:t>
            </w:r>
            <w:proofErr w:type="spellEnd"/>
          </w:p>
        </w:tc>
        <w:tc>
          <w:tcPr>
            <w:tcW w:w="999" w:type="pct"/>
          </w:tcPr>
          <w:p w14:paraId="0656AE54" w14:textId="77777777" w:rsidR="00167053" w:rsidRDefault="00167053" w:rsidP="00460AAB">
            <w:pPr>
              <w:pStyle w:val="TAL"/>
              <w:rPr>
                <w:noProof/>
              </w:rPr>
            </w:pPr>
            <w:r>
              <w:rPr>
                <w:noProof/>
              </w:rPr>
              <w:t>3GPP TS 29.520 [27]</w:t>
            </w:r>
          </w:p>
        </w:tc>
        <w:tc>
          <w:tcPr>
            <w:tcW w:w="2414" w:type="pct"/>
          </w:tcPr>
          <w:p w14:paraId="466A7294" w14:textId="77777777" w:rsidR="00167053" w:rsidRDefault="00167053" w:rsidP="00460AAB">
            <w:pPr>
              <w:pStyle w:val="TAL"/>
              <w:rPr>
                <w:rFonts w:cs="Arial"/>
                <w:szCs w:val="18"/>
              </w:rPr>
            </w:pPr>
            <w:r w:rsidRPr="00D165ED">
              <w:rPr>
                <w:lang w:eastAsia="ko-KR"/>
              </w:rPr>
              <w:t>Represents the RAT type and/or Frequency information.</w:t>
            </w:r>
          </w:p>
        </w:tc>
      </w:tr>
      <w:tr w:rsidR="00167053" w14:paraId="7DA306AE" w14:textId="77777777" w:rsidTr="001F6B9B">
        <w:trPr>
          <w:jc w:val="center"/>
        </w:trPr>
        <w:tc>
          <w:tcPr>
            <w:tcW w:w="1587" w:type="pct"/>
          </w:tcPr>
          <w:p w14:paraId="193786E1" w14:textId="77777777" w:rsidR="00167053" w:rsidRDefault="00167053" w:rsidP="00460AAB">
            <w:pPr>
              <w:pStyle w:val="TAL"/>
            </w:pPr>
            <w:proofErr w:type="spellStart"/>
            <w:r>
              <w:rPr>
                <w:lang w:eastAsia="zh-CN"/>
              </w:rPr>
              <w:t>ResourceUsageRequirement</w:t>
            </w:r>
            <w:proofErr w:type="spellEnd"/>
          </w:p>
        </w:tc>
        <w:tc>
          <w:tcPr>
            <w:tcW w:w="999" w:type="pct"/>
          </w:tcPr>
          <w:p w14:paraId="023E176B" w14:textId="77777777" w:rsidR="00167053" w:rsidRDefault="00167053" w:rsidP="00460AAB">
            <w:pPr>
              <w:pStyle w:val="TAL"/>
              <w:rPr>
                <w:noProof/>
              </w:rPr>
            </w:pPr>
            <w:r>
              <w:rPr>
                <w:noProof/>
              </w:rPr>
              <w:t>3GPP TS 29.520 [27]</w:t>
            </w:r>
          </w:p>
        </w:tc>
        <w:tc>
          <w:tcPr>
            <w:tcW w:w="2414" w:type="pct"/>
          </w:tcPr>
          <w:p w14:paraId="231527C2" w14:textId="77777777" w:rsidR="00167053" w:rsidRDefault="00167053" w:rsidP="00460AAB">
            <w:pPr>
              <w:pStyle w:val="TAL"/>
              <w:rPr>
                <w:rFonts w:cs="Arial"/>
                <w:szCs w:val="18"/>
              </w:rPr>
            </w:pPr>
          </w:p>
        </w:tc>
      </w:tr>
      <w:tr w:rsidR="00167053" w14:paraId="1ECEA2EC" w14:textId="77777777" w:rsidTr="001F6B9B">
        <w:trPr>
          <w:jc w:val="center"/>
        </w:trPr>
        <w:tc>
          <w:tcPr>
            <w:tcW w:w="1587" w:type="pct"/>
          </w:tcPr>
          <w:p w14:paraId="724443CF" w14:textId="77777777" w:rsidR="00167053" w:rsidRDefault="00167053" w:rsidP="00460AAB">
            <w:pPr>
              <w:pStyle w:val="TAL"/>
            </w:pPr>
            <w:proofErr w:type="spellStart"/>
            <w:r>
              <w:t>RetainabilityThreshold</w:t>
            </w:r>
            <w:proofErr w:type="spellEnd"/>
          </w:p>
        </w:tc>
        <w:tc>
          <w:tcPr>
            <w:tcW w:w="999" w:type="pct"/>
          </w:tcPr>
          <w:p w14:paraId="3FEA4D1E" w14:textId="77777777" w:rsidR="00167053" w:rsidRDefault="00167053" w:rsidP="00460AAB">
            <w:pPr>
              <w:pStyle w:val="TAL"/>
              <w:rPr>
                <w:noProof/>
              </w:rPr>
            </w:pPr>
            <w:r>
              <w:rPr>
                <w:noProof/>
              </w:rPr>
              <w:t>3GPP TS 29.520 [27]</w:t>
            </w:r>
          </w:p>
        </w:tc>
        <w:tc>
          <w:tcPr>
            <w:tcW w:w="2414" w:type="pct"/>
          </w:tcPr>
          <w:p w14:paraId="1A9D478D" w14:textId="77777777" w:rsidR="00167053" w:rsidRDefault="00167053" w:rsidP="00460AAB">
            <w:pPr>
              <w:pStyle w:val="TAL"/>
              <w:rPr>
                <w:rFonts w:cs="Arial"/>
                <w:szCs w:val="18"/>
              </w:rPr>
            </w:pPr>
            <w:r w:rsidRPr="00D165ED">
              <w:rPr>
                <w:lang w:eastAsia="zh-CN"/>
              </w:rPr>
              <w:t>Represents a QoS flow retainability threshold.</w:t>
            </w:r>
          </w:p>
        </w:tc>
      </w:tr>
      <w:tr w:rsidR="00167053" w14:paraId="1E29E1B4" w14:textId="77777777" w:rsidTr="001F6B9B">
        <w:trPr>
          <w:jc w:val="center"/>
        </w:trPr>
        <w:tc>
          <w:tcPr>
            <w:tcW w:w="1587" w:type="pct"/>
          </w:tcPr>
          <w:p w14:paraId="784D0223" w14:textId="77777777" w:rsidR="00167053" w:rsidRDefault="00167053" w:rsidP="00460AAB">
            <w:pPr>
              <w:pStyle w:val="TAL"/>
              <w:rPr>
                <w:lang w:eastAsia="zh-CN"/>
              </w:rPr>
            </w:pPr>
            <w:proofErr w:type="spellStart"/>
            <w:r>
              <w:t>SamplingRatio</w:t>
            </w:r>
            <w:proofErr w:type="spellEnd"/>
          </w:p>
        </w:tc>
        <w:tc>
          <w:tcPr>
            <w:tcW w:w="999" w:type="pct"/>
          </w:tcPr>
          <w:p w14:paraId="3D57E0B7" w14:textId="77777777" w:rsidR="00167053" w:rsidRDefault="00167053" w:rsidP="00460AA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6F54AAD0" w14:textId="77777777" w:rsidR="00167053" w:rsidRDefault="00167053" w:rsidP="00460AAB">
            <w:pPr>
              <w:pStyle w:val="TAL"/>
              <w:rPr>
                <w:rFonts w:cs="Arial"/>
                <w:szCs w:val="18"/>
                <w:lang w:eastAsia="zh-CN"/>
              </w:rPr>
            </w:pPr>
            <w:r>
              <w:t xml:space="preserve">Indicates </w:t>
            </w:r>
            <w:r>
              <w:rPr>
                <w:lang w:eastAsia="zh-CN"/>
              </w:rPr>
              <w:t>Sampling Ratio.</w:t>
            </w:r>
          </w:p>
        </w:tc>
      </w:tr>
      <w:tr w:rsidR="00167053" w14:paraId="752A75B5" w14:textId="77777777" w:rsidTr="001F6B9B">
        <w:trPr>
          <w:jc w:val="center"/>
        </w:trPr>
        <w:tc>
          <w:tcPr>
            <w:tcW w:w="1587" w:type="pct"/>
          </w:tcPr>
          <w:p w14:paraId="47C47ED9" w14:textId="77777777" w:rsidR="00167053" w:rsidRDefault="00167053" w:rsidP="00460AAB">
            <w:pPr>
              <w:pStyle w:val="TAL"/>
            </w:pPr>
            <w:proofErr w:type="spellStart"/>
            <w:r>
              <w:t>ScheduledCommunicationTime</w:t>
            </w:r>
            <w:proofErr w:type="spellEnd"/>
          </w:p>
        </w:tc>
        <w:tc>
          <w:tcPr>
            <w:tcW w:w="999" w:type="pct"/>
          </w:tcPr>
          <w:p w14:paraId="5843171C" w14:textId="77777777" w:rsidR="00167053" w:rsidRDefault="00167053" w:rsidP="00460AA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20DA6391" w14:textId="77777777" w:rsidR="00167053" w:rsidRDefault="00167053" w:rsidP="00460AAB">
            <w:pPr>
              <w:pStyle w:val="TAL"/>
            </w:pPr>
            <w:r>
              <w:t>Represents an offered scheduled communication time.</w:t>
            </w:r>
          </w:p>
        </w:tc>
      </w:tr>
      <w:tr w:rsidR="00167053" w14:paraId="5E26CAD8" w14:textId="77777777" w:rsidTr="001F6B9B">
        <w:trPr>
          <w:jc w:val="center"/>
        </w:trPr>
        <w:tc>
          <w:tcPr>
            <w:tcW w:w="1587" w:type="pct"/>
          </w:tcPr>
          <w:p w14:paraId="78F29E41" w14:textId="77777777" w:rsidR="00167053" w:rsidRDefault="00167053" w:rsidP="00460AAB">
            <w:pPr>
              <w:pStyle w:val="TAL"/>
            </w:pPr>
            <w:proofErr w:type="spellStart"/>
            <w:r>
              <w:t>ServiceExperienceInfo</w:t>
            </w:r>
            <w:proofErr w:type="spellEnd"/>
          </w:p>
        </w:tc>
        <w:tc>
          <w:tcPr>
            <w:tcW w:w="999" w:type="pct"/>
          </w:tcPr>
          <w:p w14:paraId="0EAE2D69"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B10CA1E" w14:textId="77777777" w:rsidR="00167053" w:rsidRDefault="00167053" w:rsidP="00460AAB">
            <w:pPr>
              <w:pStyle w:val="TAL"/>
            </w:pPr>
            <w:r w:rsidRPr="00D165ED">
              <w:t>Represents the service experience information.</w:t>
            </w:r>
          </w:p>
        </w:tc>
      </w:tr>
      <w:tr w:rsidR="00167053" w14:paraId="1249AE69" w14:textId="77777777" w:rsidTr="001F6B9B">
        <w:trPr>
          <w:jc w:val="center"/>
        </w:trPr>
        <w:tc>
          <w:tcPr>
            <w:tcW w:w="1587" w:type="pct"/>
          </w:tcPr>
          <w:p w14:paraId="1140BA88" w14:textId="77777777" w:rsidR="00167053" w:rsidRDefault="00167053" w:rsidP="00460AAB">
            <w:pPr>
              <w:pStyle w:val="TAL"/>
            </w:pPr>
            <w:proofErr w:type="spellStart"/>
            <w:r>
              <w:t>Snssai</w:t>
            </w:r>
            <w:proofErr w:type="spellEnd"/>
          </w:p>
        </w:tc>
        <w:tc>
          <w:tcPr>
            <w:tcW w:w="999" w:type="pct"/>
          </w:tcPr>
          <w:p w14:paraId="7B40A2C2" w14:textId="77777777" w:rsidR="00167053" w:rsidRDefault="00167053" w:rsidP="00460AAB">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79B0E4E2" w14:textId="77777777" w:rsidR="00167053" w:rsidRDefault="00167053" w:rsidP="00460AAB">
            <w:pPr>
              <w:pStyle w:val="TAL"/>
            </w:pPr>
            <w:r>
              <w:t>Represents an S-NSSAI.</w:t>
            </w:r>
          </w:p>
        </w:tc>
      </w:tr>
      <w:tr w:rsidR="00167053" w14:paraId="209CD365" w14:textId="77777777" w:rsidTr="001F6B9B">
        <w:trPr>
          <w:jc w:val="center"/>
        </w:trPr>
        <w:tc>
          <w:tcPr>
            <w:tcW w:w="1587" w:type="pct"/>
          </w:tcPr>
          <w:p w14:paraId="2FB4B2CF" w14:textId="77777777" w:rsidR="00167053" w:rsidRDefault="00167053" w:rsidP="00460AAB">
            <w:pPr>
              <w:pStyle w:val="TAL"/>
              <w:rPr>
                <w:lang w:eastAsia="zh-CN"/>
              </w:rPr>
            </w:pPr>
            <w:proofErr w:type="spellStart"/>
            <w:r>
              <w:t>SupportedFeatures</w:t>
            </w:r>
            <w:proofErr w:type="spellEnd"/>
          </w:p>
        </w:tc>
        <w:tc>
          <w:tcPr>
            <w:tcW w:w="999" w:type="pct"/>
          </w:tcPr>
          <w:p w14:paraId="423C7FAC" w14:textId="77777777" w:rsidR="00167053" w:rsidRDefault="00167053" w:rsidP="00460AAB">
            <w:pPr>
              <w:pStyle w:val="TAL"/>
              <w:rPr>
                <w:lang w:eastAsia="zh-CN"/>
              </w:rPr>
            </w:pPr>
            <w:r>
              <w:t>3GPP TS 29.571 [8]</w:t>
            </w:r>
          </w:p>
        </w:tc>
        <w:tc>
          <w:tcPr>
            <w:tcW w:w="2414" w:type="pct"/>
          </w:tcPr>
          <w:p w14:paraId="25FAC679" w14:textId="77777777" w:rsidR="00167053" w:rsidRDefault="00167053" w:rsidP="00460AAB">
            <w:pPr>
              <w:pStyle w:val="TAL"/>
              <w:rPr>
                <w:rFonts w:cs="Arial"/>
                <w:szCs w:val="18"/>
                <w:lang w:eastAsia="zh-CN"/>
              </w:rPr>
            </w:pPr>
            <w:r>
              <w:t>Used to negotiate the applicability of the optional features.</w:t>
            </w:r>
          </w:p>
        </w:tc>
      </w:tr>
      <w:tr w:rsidR="00167053" w14:paraId="6424B6EA" w14:textId="77777777" w:rsidTr="001F6B9B">
        <w:trPr>
          <w:jc w:val="center"/>
        </w:trPr>
        <w:tc>
          <w:tcPr>
            <w:tcW w:w="1587" w:type="pct"/>
          </w:tcPr>
          <w:p w14:paraId="3B668F73" w14:textId="77777777" w:rsidR="00167053" w:rsidRDefault="00167053" w:rsidP="00460AAB">
            <w:pPr>
              <w:pStyle w:val="TAL"/>
            </w:pPr>
            <w:proofErr w:type="spellStart"/>
            <w:r>
              <w:t>TermCause</w:t>
            </w:r>
            <w:proofErr w:type="spellEnd"/>
          </w:p>
        </w:tc>
        <w:tc>
          <w:tcPr>
            <w:tcW w:w="999" w:type="pct"/>
          </w:tcPr>
          <w:p w14:paraId="689A0CBC" w14:textId="77777777" w:rsidR="00167053" w:rsidRDefault="00167053" w:rsidP="00460AA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78E77FF4" w14:textId="77777777" w:rsidR="00167053" w:rsidRDefault="00167053" w:rsidP="00460AAB">
            <w:pPr>
              <w:pStyle w:val="TAL"/>
            </w:pPr>
            <w:r>
              <w:t>Cause for requesting the termination of a subscription.</w:t>
            </w:r>
          </w:p>
        </w:tc>
      </w:tr>
      <w:tr w:rsidR="00167053" w14:paraId="5D6F47E9" w14:textId="77777777" w:rsidTr="001F6B9B">
        <w:trPr>
          <w:jc w:val="center"/>
        </w:trPr>
        <w:tc>
          <w:tcPr>
            <w:tcW w:w="1587" w:type="pct"/>
          </w:tcPr>
          <w:p w14:paraId="6F8A11D6" w14:textId="77777777" w:rsidR="00167053" w:rsidRDefault="00167053" w:rsidP="00460AAB">
            <w:pPr>
              <w:pStyle w:val="TAL"/>
            </w:pPr>
            <w:proofErr w:type="spellStart"/>
            <w:r>
              <w:rPr>
                <w:lang w:eastAsia="zh-CN"/>
              </w:rPr>
              <w:t>ThresholdLevel</w:t>
            </w:r>
            <w:proofErr w:type="spellEnd"/>
          </w:p>
        </w:tc>
        <w:tc>
          <w:tcPr>
            <w:tcW w:w="999" w:type="pct"/>
          </w:tcPr>
          <w:p w14:paraId="1EDB2EFD" w14:textId="77777777" w:rsidR="00167053" w:rsidRDefault="00167053" w:rsidP="00460AAB">
            <w:pPr>
              <w:pStyle w:val="TAL"/>
              <w:rPr>
                <w:lang w:eastAsia="zh-CN"/>
              </w:rPr>
            </w:pPr>
            <w:r>
              <w:rPr>
                <w:rFonts w:hint="eastAsia"/>
                <w:lang w:eastAsia="zh-CN"/>
              </w:rPr>
              <w:t>3GPP TS 29.520 [</w:t>
            </w:r>
            <w:r>
              <w:rPr>
                <w:lang w:val="en-US" w:eastAsia="zh-CN"/>
              </w:rPr>
              <w:t>27</w:t>
            </w:r>
            <w:r>
              <w:rPr>
                <w:rFonts w:hint="eastAsia"/>
                <w:lang w:eastAsia="zh-CN"/>
              </w:rPr>
              <w:t>]</w:t>
            </w:r>
          </w:p>
        </w:tc>
        <w:tc>
          <w:tcPr>
            <w:tcW w:w="2414" w:type="pct"/>
          </w:tcPr>
          <w:p w14:paraId="59A65748" w14:textId="77777777" w:rsidR="00167053" w:rsidRDefault="00167053" w:rsidP="00460AAB">
            <w:pPr>
              <w:pStyle w:val="TAL"/>
            </w:pPr>
            <w:r>
              <w:t xml:space="preserve">Represents </w:t>
            </w:r>
            <w:r w:rsidRPr="00D165ED">
              <w:t>a threshold level.</w:t>
            </w:r>
          </w:p>
        </w:tc>
      </w:tr>
      <w:tr w:rsidR="00167053" w14:paraId="06A372CC" w14:textId="77777777" w:rsidTr="001F6B9B">
        <w:trPr>
          <w:jc w:val="center"/>
        </w:trPr>
        <w:tc>
          <w:tcPr>
            <w:tcW w:w="1587" w:type="pct"/>
          </w:tcPr>
          <w:p w14:paraId="11269EEC" w14:textId="77777777" w:rsidR="00167053" w:rsidRDefault="00167053" w:rsidP="00460AAB">
            <w:pPr>
              <w:pStyle w:val="TAL"/>
              <w:rPr>
                <w:lang w:eastAsia="zh-CN"/>
              </w:rPr>
            </w:pPr>
            <w:proofErr w:type="spellStart"/>
            <w:r>
              <w:rPr>
                <w:rFonts w:eastAsia="Times New Roman"/>
              </w:rPr>
              <w:t>TimeWindow</w:t>
            </w:r>
            <w:proofErr w:type="spellEnd"/>
          </w:p>
        </w:tc>
        <w:tc>
          <w:tcPr>
            <w:tcW w:w="999" w:type="pct"/>
          </w:tcPr>
          <w:p w14:paraId="11AB7F15" w14:textId="77777777" w:rsidR="00167053" w:rsidRDefault="00167053" w:rsidP="00460AAB">
            <w:pPr>
              <w:pStyle w:val="TAL"/>
              <w:rPr>
                <w:lang w:eastAsia="zh-CN"/>
              </w:rPr>
            </w:pPr>
            <w:r>
              <w:rPr>
                <w:rFonts w:hint="eastAsia"/>
                <w:lang w:eastAsia="zh-CN"/>
              </w:rPr>
              <w:t>3GPP TS 29.122 [</w:t>
            </w:r>
            <w:r>
              <w:rPr>
                <w:lang w:eastAsia="zh-CN"/>
              </w:rPr>
              <w:t>4</w:t>
            </w:r>
            <w:r>
              <w:rPr>
                <w:rFonts w:hint="eastAsia"/>
                <w:lang w:eastAsia="zh-CN"/>
              </w:rPr>
              <w:t>]</w:t>
            </w:r>
          </w:p>
        </w:tc>
        <w:tc>
          <w:tcPr>
            <w:tcW w:w="2414" w:type="pct"/>
          </w:tcPr>
          <w:p w14:paraId="7B36F6B5" w14:textId="77777777" w:rsidR="00167053" w:rsidRDefault="00167053" w:rsidP="00460AAB">
            <w:pPr>
              <w:pStyle w:val="TAL"/>
            </w:pPr>
            <w:r>
              <w:t>Represents a time window.</w:t>
            </w:r>
          </w:p>
        </w:tc>
      </w:tr>
      <w:tr w:rsidR="00167053" w14:paraId="2F96FD25" w14:textId="77777777" w:rsidTr="001F6B9B">
        <w:trPr>
          <w:jc w:val="center"/>
        </w:trPr>
        <w:tc>
          <w:tcPr>
            <w:tcW w:w="1587" w:type="pct"/>
          </w:tcPr>
          <w:p w14:paraId="4777A518" w14:textId="77777777" w:rsidR="00167053" w:rsidRDefault="00167053" w:rsidP="00460AAB">
            <w:pPr>
              <w:pStyle w:val="TAL"/>
              <w:rPr>
                <w:rFonts w:eastAsia="Times New Roman"/>
              </w:rPr>
            </w:pPr>
            <w:proofErr w:type="spellStart"/>
            <w:r w:rsidRPr="00AD58FB">
              <w:t>TopApplication</w:t>
            </w:r>
            <w:proofErr w:type="spellEnd"/>
          </w:p>
        </w:tc>
        <w:tc>
          <w:tcPr>
            <w:tcW w:w="999" w:type="pct"/>
          </w:tcPr>
          <w:p w14:paraId="54057145"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FD73EF4" w14:textId="77777777" w:rsidR="00167053" w:rsidRDefault="00167053" w:rsidP="00460AAB">
            <w:pPr>
              <w:pStyle w:val="TAL"/>
            </w:pPr>
            <w:r w:rsidRPr="00AD58FB">
              <w:t>Top application that contributes the most to the traffic.</w:t>
            </w:r>
          </w:p>
        </w:tc>
      </w:tr>
      <w:tr w:rsidR="00167053" w14:paraId="6A5E4D79" w14:textId="77777777" w:rsidTr="001F6B9B">
        <w:trPr>
          <w:jc w:val="center"/>
        </w:trPr>
        <w:tc>
          <w:tcPr>
            <w:tcW w:w="1587" w:type="pct"/>
          </w:tcPr>
          <w:p w14:paraId="4E7A3A80" w14:textId="77777777" w:rsidR="00167053" w:rsidRDefault="00167053" w:rsidP="00460AAB">
            <w:pPr>
              <w:pStyle w:val="TAL"/>
            </w:pPr>
            <w:proofErr w:type="spellStart"/>
            <w:r>
              <w:rPr>
                <w:rFonts w:hint="eastAsia"/>
                <w:lang w:eastAsia="zh-CN"/>
              </w:rPr>
              <w:t>Ue</w:t>
            </w:r>
            <w:r>
              <w:t>Communication</w:t>
            </w:r>
            <w:proofErr w:type="spellEnd"/>
          </w:p>
        </w:tc>
        <w:tc>
          <w:tcPr>
            <w:tcW w:w="999" w:type="pct"/>
          </w:tcPr>
          <w:p w14:paraId="422313F8"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6C1F845" w14:textId="77777777" w:rsidR="00167053" w:rsidRDefault="00167053" w:rsidP="00460AAB">
            <w:pPr>
              <w:pStyle w:val="TAL"/>
            </w:pPr>
            <w:r w:rsidRPr="00D165ED">
              <w:rPr>
                <w:lang w:eastAsia="zh-CN"/>
              </w:rPr>
              <w:t>Represents UE communication information.</w:t>
            </w:r>
          </w:p>
        </w:tc>
      </w:tr>
      <w:tr w:rsidR="00167053" w14:paraId="4BF67D9D" w14:textId="77777777" w:rsidTr="001F6B9B">
        <w:trPr>
          <w:jc w:val="center"/>
        </w:trPr>
        <w:tc>
          <w:tcPr>
            <w:tcW w:w="1587" w:type="pct"/>
          </w:tcPr>
          <w:p w14:paraId="3ECF1611" w14:textId="77777777" w:rsidR="00167053" w:rsidRDefault="00167053" w:rsidP="00460AAB">
            <w:pPr>
              <w:pStyle w:val="TAL"/>
              <w:rPr>
                <w:lang w:eastAsia="zh-CN"/>
              </w:rPr>
            </w:pPr>
            <w:proofErr w:type="spellStart"/>
            <w:r>
              <w:t>UeComm</w:t>
            </w:r>
            <w:r w:rsidRPr="00D165ED">
              <w:t>Req</w:t>
            </w:r>
            <w:proofErr w:type="spellEnd"/>
          </w:p>
        </w:tc>
        <w:tc>
          <w:tcPr>
            <w:tcW w:w="999" w:type="pct"/>
          </w:tcPr>
          <w:p w14:paraId="298E4E5D"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3610480" w14:textId="77777777" w:rsidR="00167053" w:rsidRDefault="00167053" w:rsidP="00460AAB">
            <w:pPr>
              <w:pStyle w:val="TAL"/>
            </w:pPr>
            <w:r>
              <w:rPr>
                <w:rFonts w:hint="eastAsia"/>
                <w:lang w:eastAsia="zh-CN"/>
              </w:rPr>
              <w:t>U</w:t>
            </w:r>
            <w:r>
              <w:rPr>
                <w:lang w:eastAsia="zh-CN"/>
              </w:rPr>
              <w:t xml:space="preserve">E communication analytics </w:t>
            </w:r>
            <w:r w:rsidRPr="00D165ED">
              <w:rPr>
                <w:lang w:eastAsia="ko-KR"/>
              </w:rPr>
              <w:t>requirement.</w:t>
            </w:r>
          </w:p>
        </w:tc>
      </w:tr>
      <w:tr w:rsidR="00167053" w14:paraId="1FA52000" w14:textId="77777777" w:rsidTr="001F6B9B">
        <w:trPr>
          <w:jc w:val="center"/>
        </w:trPr>
        <w:tc>
          <w:tcPr>
            <w:tcW w:w="1587" w:type="pct"/>
          </w:tcPr>
          <w:p w14:paraId="4A3DC514" w14:textId="77777777" w:rsidR="00167053" w:rsidRDefault="00167053" w:rsidP="00460AAB">
            <w:pPr>
              <w:pStyle w:val="TAL"/>
            </w:pPr>
            <w:proofErr w:type="spellStart"/>
            <w:r>
              <w:t>UeMobility</w:t>
            </w:r>
            <w:r w:rsidRPr="00D165ED">
              <w:t>Req</w:t>
            </w:r>
            <w:proofErr w:type="spellEnd"/>
          </w:p>
        </w:tc>
        <w:tc>
          <w:tcPr>
            <w:tcW w:w="999" w:type="pct"/>
          </w:tcPr>
          <w:p w14:paraId="3EBE7053"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AE7F4BF" w14:textId="77777777" w:rsidR="00167053" w:rsidRDefault="00167053" w:rsidP="00460AA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r>
      <w:tr w:rsidR="00167053" w14:paraId="0E62A1C8" w14:textId="77777777" w:rsidTr="001F6B9B">
        <w:trPr>
          <w:jc w:val="center"/>
        </w:trPr>
        <w:tc>
          <w:tcPr>
            <w:tcW w:w="1587" w:type="pct"/>
          </w:tcPr>
          <w:p w14:paraId="1CC966F6" w14:textId="77777777" w:rsidR="00167053" w:rsidRDefault="00167053" w:rsidP="00460AAB">
            <w:pPr>
              <w:pStyle w:val="TAL"/>
            </w:pPr>
            <w:r>
              <w:rPr>
                <w:noProof/>
                <w:lang w:eastAsia="zh-CN"/>
              </w:rPr>
              <w:t>Uinteger</w:t>
            </w:r>
          </w:p>
        </w:tc>
        <w:tc>
          <w:tcPr>
            <w:tcW w:w="999" w:type="pct"/>
          </w:tcPr>
          <w:p w14:paraId="757F9F5D" w14:textId="77777777" w:rsidR="00167053" w:rsidRDefault="00167053" w:rsidP="00460AAB">
            <w:pPr>
              <w:pStyle w:val="TAL"/>
            </w:pPr>
            <w:r>
              <w:rPr>
                <w:noProof/>
              </w:rPr>
              <w:t>3GPP TS 29.571 [8]</w:t>
            </w:r>
          </w:p>
        </w:tc>
        <w:tc>
          <w:tcPr>
            <w:tcW w:w="2414" w:type="pct"/>
          </w:tcPr>
          <w:p w14:paraId="3C11B53C" w14:textId="77777777" w:rsidR="00167053" w:rsidRDefault="00167053" w:rsidP="00460AAB">
            <w:pPr>
              <w:pStyle w:val="TAL"/>
            </w:pPr>
            <w:r>
              <w:rPr>
                <w:rFonts w:cs="Arial"/>
                <w:noProof/>
                <w:szCs w:val="18"/>
              </w:rPr>
              <w:t>Unsigned integer.</w:t>
            </w:r>
          </w:p>
        </w:tc>
      </w:tr>
      <w:tr w:rsidR="00167053" w14:paraId="60C603A9" w14:textId="77777777" w:rsidTr="001F6B9B">
        <w:trPr>
          <w:jc w:val="center"/>
        </w:trPr>
        <w:tc>
          <w:tcPr>
            <w:tcW w:w="1587" w:type="pct"/>
          </w:tcPr>
          <w:p w14:paraId="78E5271B" w14:textId="77777777" w:rsidR="00167053" w:rsidRDefault="00167053" w:rsidP="00460AAB">
            <w:pPr>
              <w:pStyle w:val="TAL"/>
            </w:pPr>
            <w:r>
              <w:rPr>
                <w:lang w:eastAsia="zh-CN"/>
              </w:rPr>
              <w:t>Uri</w:t>
            </w:r>
          </w:p>
        </w:tc>
        <w:tc>
          <w:tcPr>
            <w:tcW w:w="999" w:type="pct"/>
          </w:tcPr>
          <w:p w14:paraId="0A1A3285" w14:textId="77777777" w:rsidR="00167053" w:rsidRDefault="00167053" w:rsidP="00460AAB">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2A10C799" w14:textId="77777777" w:rsidR="00167053" w:rsidRDefault="00167053" w:rsidP="00460AAB">
            <w:pPr>
              <w:pStyle w:val="TAL"/>
            </w:pPr>
            <w:r>
              <w:rPr>
                <w:rFonts w:cs="Arial" w:hint="eastAsia"/>
                <w:szCs w:val="18"/>
                <w:lang w:eastAsia="zh-CN"/>
              </w:rPr>
              <w:t>Identifies a referenced resource.</w:t>
            </w:r>
          </w:p>
        </w:tc>
      </w:tr>
      <w:tr w:rsidR="00167053" w14:paraId="5D2D112D" w14:textId="77777777" w:rsidTr="001F6B9B">
        <w:trPr>
          <w:jc w:val="center"/>
        </w:trPr>
        <w:tc>
          <w:tcPr>
            <w:tcW w:w="1587" w:type="pct"/>
          </w:tcPr>
          <w:p w14:paraId="27874463" w14:textId="77777777" w:rsidR="00167053" w:rsidRDefault="00167053" w:rsidP="00460AAB">
            <w:pPr>
              <w:pStyle w:val="TAL"/>
              <w:rPr>
                <w:lang w:eastAsia="zh-CN"/>
              </w:rPr>
            </w:pPr>
            <w:proofErr w:type="spellStart"/>
            <w:r>
              <w:lastRenderedPageBreak/>
              <w:t>UserDataCongestReq</w:t>
            </w:r>
            <w:proofErr w:type="spellEnd"/>
          </w:p>
        </w:tc>
        <w:tc>
          <w:tcPr>
            <w:tcW w:w="999" w:type="pct"/>
          </w:tcPr>
          <w:p w14:paraId="0B574337"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DBA3FC4" w14:textId="77777777" w:rsidR="00167053" w:rsidRDefault="00167053" w:rsidP="00460AAB">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r>
      <w:tr w:rsidR="00167053" w14:paraId="2636A440" w14:textId="77777777" w:rsidTr="001F6B9B">
        <w:trPr>
          <w:jc w:val="center"/>
        </w:trPr>
        <w:tc>
          <w:tcPr>
            <w:tcW w:w="1587" w:type="pct"/>
          </w:tcPr>
          <w:p w14:paraId="24F8D66C" w14:textId="77777777" w:rsidR="00167053" w:rsidRDefault="00167053" w:rsidP="00460AAB">
            <w:pPr>
              <w:pStyle w:val="TAL"/>
              <w:rPr>
                <w:lang w:eastAsia="zh-CN"/>
              </w:rPr>
            </w:pPr>
            <w:proofErr w:type="spellStart"/>
            <w:r>
              <w:t>UserDataConOrderCrit</w:t>
            </w:r>
            <w:proofErr w:type="spellEnd"/>
          </w:p>
        </w:tc>
        <w:tc>
          <w:tcPr>
            <w:tcW w:w="999" w:type="pct"/>
          </w:tcPr>
          <w:p w14:paraId="7946B65C"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8CEF26A" w14:textId="77777777" w:rsidR="00167053" w:rsidRDefault="00167053" w:rsidP="00460AAB">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r>
      <w:tr w:rsidR="001F6B9B" w14:paraId="7E1B5FEC" w14:textId="77777777" w:rsidTr="001F6B9B">
        <w:trPr>
          <w:jc w:val="center"/>
          <w:ins w:id="8" w:author="Ericsson_Maria Liang" w:date="2023-11-03T16:08:00Z"/>
        </w:trPr>
        <w:tc>
          <w:tcPr>
            <w:tcW w:w="1587" w:type="pct"/>
          </w:tcPr>
          <w:p w14:paraId="752FCDD4" w14:textId="1A7E6548" w:rsidR="001F6B9B" w:rsidRDefault="001F6B9B" w:rsidP="00460AAB">
            <w:pPr>
              <w:pStyle w:val="TAL"/>
              <w:rPr>
                <w:ins w:id="9" w:author="Ericsson_Maria Liang" w:date="2023-11-03T16:08:00Z"/>
              </w:rPr>
            </w:pPr>
            <w:proofErr w:type="spellStart"/>
            <w:ins w:id="10" w:author="Ericsson_Maria Liang" w:date="2023-11-03T16:08:00Z">
              <w:r>
                <w:t>WlanPerformanceReq</w:t>
              </w:r>
              <w:proofErr w:type="spellEnd"/>
            </w:ins>
          </w:p>
        </w:tc>
        <w:tc>
          <w:tcPr>
            <w:tcW w:w="999" w:type="pct"/>
          </w:tcPr>
          <w:p w14:paraId="45F82FAF" w14:textId="64BD10E1" w:rsidR="001F6B9B" w:rsidRDefault="001F6B9B" w:rsidP="00460AAB">
            <w:pPr>
              <w:pStyle w:val="TAL"/>
              <w:rPr>
                <w:ins w:id="11" w:author="Ericsson_Maria Liang" w:date="2023-11-03T16:08:00Z"/>
                <w:noProof/>
              </w:rPr>
            </w:pPr>
            <w:ins w:id="12" w:author="Ericsson_Maria Liang" w:date="2023-11-03T16:08:00Z">
              <w:r>
                <w:rPr>
                  <w:noProof/>
                </w:rPr>
                <w:t>3GPP TS 29.</w:t>
              </w:r>
              <w:r>
                <w:rPr>
                  <w:rFonts w:hint="eastAsia"/>
                  <w:lang w:eastAsia="zh-CN"/>
                </w:rPr>
                <w:t>520 [</w:t>
              </w:r>
              <w:r>
                <w:rPr>
                  <w:lang w:eastAsia="zh-CN"/>
                </w:rPr>
                <w:t>27</w:t>
              </w:r>
              <w:r>
                <w:rPr>
                  <w:rFonts w:hint="eastAsia"/>
                  <w:lang w:eastAsia="zh-CN"/>
                </w:rPr>
                <w:t>]</w:t>
              </w:r>
            </w:ins>
          </w:p>
        </w:tc>
        <w:tc>
          <w:tcPr>
            <w:tcW w:w="2414" w:type="pct"/>
          </w:tcPr>
          <w:p w14:paraId="5D4A152E" w14:textId="7658F82E" w:rsidR="001F6B9B" w:rsidRDefault="001F6B9B" w:rsidP="00460AAB">
            <w:pPr>
              <w:pStyle w:val="TAL"/>
              <w:rPr>
                <w:ins w:id="13" w:author="Ericsson_Maria Liang" w:date="2023-11-03T16:08:00Z"/>
                <w:lang w:eastAsia="ko-KR"/>
              </w:rPr>
            </w:pPr>
            <w:ins w:id="14" w:author="Ericsson_Maria Liang" w:date="2023-11-03T16:09:00Z">
              <w:r>
                <w:rPr>
                  <w:lang w:eastAsia="ko-KR"/>
                </w:rPr>
                <w:t>Represents the WLAN performance analytics requirement.</w:t>
              </w:r>
            </w:ins>
          </w:p>
        </w:tc>
      </w:tr>
      <w:tr w:rsidR="001F6B9B" w14:paraId="05CE3A6F" w14:textId="77777777" w:rsidTr="001F6B9B">
        <w:trPr>
          <w:jc w:val="center"/>
          <w:ins w:id="15" w:author="Ericsson_Maria Liang" w:date="2023-11-03T16:08:00Z"/>
        </w:trPr>
        <w:tc>
          <w:tcPr>
            <w:tcW w:w="1587" w:type="pct"/>
          </w:tcPr>
          <w:p w14:paraId="24F09D59" w14:textId="04BC8D2A" w:rsidR="001F6B9B" w:rsidRDefault="001F6B9B" w:rsidP="00460AAB">
            <w:pPr>
              <w:pStyle w:val="TAL"/>
              <w:rPr>
                <w:ins w:id="16" w:author="Ericsson_Maria Liang" w:date="2023-11-03T16:08:00Z"/>
              </w:rPr>
            </w:pPr>
            <w:proofErr w:type="spellStart"/>
            <w:ins w:id="17" w:author="Ericsson_Maria Liang" w:date="2023-11-03T16:08:00Z">
              <w:r>
                <w:t>WlanPerformanceI</w:t>
              </w:r>
            </w:ins>
            <w:ins w:id="18" w:author="Ericsson_Maria Liang" w:date="2023-11-03T16:09:00Z">
              <w:r>
                <w:t>nfo</w:t>
              </w:r>
            </w:ins>
            <w:proofErr w:type="spellEnd"/>
          </w:p>
        </w:tc>
        <w:tc>
          <w:tcPr>
            <w:tcW w:w="999" w:type="pct"/>
          </w:tcPr>
          <w:p w14:paraId="3DD12B76" w14:textId="61F9F02E" w:rsidR="001F6B9B" w:rsidRDefault="001F6B9B" w:rsidP="00460AAB">
            <w:pPr>
              <w:pStyle w:val="TAL"/>
              <w:rPr>
                <w:ins w:id="19" w:author="Ericsson_Maria Liang" w:date="2023-11-03T16:08:00Z"/>
                <w:noProof/>
              </w:rPr>
            </w:pPr>
            <w:ins w:id="20" w:author="Ericsson_Maria Liang" w:date="2023-11-03T16:09:00Z">
              <w:r>
                <w:rPr>
                  <w:noProof/>
                </w:rPr>
                <w:t>3GPP TS 29.</w:t>
              </w:r>
              <w:r>
                <w:rPr>
                  <w:rFonts w:hint="eastAsia"/>
                  <w:lang w:eastAsia="zh-CN"/>
                </w:rPr>
                <w:t>520 [</w:t>
              </w:r>
              <w:r>
                <w:rPr>
                  <w:lang w:eastAsia="zh-CN"/>
                </w:rPr>
                <w:t>27</w:t>
              </w:r>
              <w:r>
                <w:rPr>
                  <w:rFonts w:hint="eastAsia"/>
                  <w:lang w:eastAsia="zh-CN"/>
                </w:rPr>
                <w:t>]</w:t>
              </w:r>
            </w:ins>
          </w:p>
        </w:tc>
        <w:tc>
          <w:tcPr>
            <w:tcW w:w="2414" w:type="pct"/>
          </w:tcPr>
          <w:p w14:paraId="1C7D1653" w14:textId="128B8FF1" w:rsidR="001F6B9B" w:rsidRDefault="001F6B9B" w:rsidP="00460AAB">
            <w:pPr>
              <w:pStyle w:val="TAL"/>
              <w:rPr>
                <w:ins w:id="21" w:author="Ericsson_Maria Liang" w:date="2023-11-03T16:08:00Z"/>
                <w:lang w:eastAsia="ko-KR"/>
              </w:rPr>
            </w:pPr>
            <w:ins w:id="22" w:author="Ericsson_Maria Liang" w:date="2023-11-03T16:09:00Z">
              <w:r>
                <w:rPr>
                  <w:lang w:eastAsia="ko-KR"/>
                </w:rPr>
                <w:t>Represents the WLAN performance analytics information.</w:t>
              </w:r>
            </w:ins>
          </w:p>
        </w:tc>
      </w:tr>
      <w:tr w:rsidR="00167053" w14:paraId="65E85E06" w14:textId="77777777" w:rsidTr="001F6B9B">
        <w:trPr>
          <w:jc w:val="center"/>
        </w:trPr>
        <w:tc>
          <w:tcPr>
            <w:tcW w:w="1587" w:type="pct"/>
          </w:tcPr>
          <w:p w14:paraId="1947F9A1" w14:textId="77777777" w:rsidR="00167053" w:rsidRDefault="00167053" w:rsidP="00460AAB">
            <w:pPr>
              <w:pStyle w:val="TAL"/>
              <w:rPr>
                <w:lang w:eastAsia="zh-CN"/>
              </w:rPr>
            </w:pPr>
            <w:r>
              <w:rPr>
                <w:lang w:eastAsia="zh-CN"/>
              </w:rPr>
              <w:t>LocationArea5G</w:t>
            </w:r>
          </w:p>
        </w:tc>
        <w:tc>
          <w:tcPr>
            <w:tcW w:w="999" w:type="pct"/>
          </w:tcPr>
          <w:p w14:paraId="794048D0" w14:textId="77777777" w:rsidR="00167053" w:rsidRDefault="00167053" w:rsidP="00460AAB">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2414" w:type="pct"/>
          </w:tcPr>
          <w:p w14:paraId="32363DAA" w14:textId="77777777" w:rsidR="00167053" w:rsidRDefault="00167053" w:rsidP="00460AAB">
            <w:pPr>
              <w:pStyle w:val="TAL"/>
              <w:rPr>
                <w:rFonts w:cs="Arial"/>
                <w:szCs w:val="18"/>
                <w:lang w:eastAsia="zh-CN"/>
              </w:rPr>
            </w:pPr>
            <w:r>
              <w:rPr>
                <w:rFonts w:cs="Arial"/>
                <w:szCs w:val="18"/>
                <w:lang w:eastAsia="zh-CN"/>
              </w:rPr>
              <w:t>Represents a user location area when the UE is attached to 5G.</w:t>
            </w:r>
          </w:p>
        </w:tc>
      </w:tr>
    </w:tbl>
    <w:p w14:paraId="1E6C0005" w14:textId="30D11434" w:rsidR="00167053" w:rsidRDefault="00167053" w:rsidP="00167053"/>
    <w:p w14:paraId="40F52A8D" w14:textId="717B84D0"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87831DF" w14:textId="77777777" w:rsidR="00C47C38" w:rsidRDefault="00C47C38" w:rsidP="00C47C38">
      <w:pPr>
        <w:pStyle w:val="Heading5"/>
      </w:pPr>
      <w:bookmarkStart w:id="23" w:name="_Toc28013452"/>
      <w:bookmarkStart w:id="24" w:name="_Toc36040208"/>
      <w:bookmarkStart w:id="25" w:name="_Toc44692825"/>
      <w:bookmarkStart w:id="26" w:name="_Toc45134286"/>
      <w:bookmarkStart w:id="27" w:name="_Toc49607350"/>
      <w:bookmarkStart w:id="28" w:name="_Toc51763322"/>
      <w:bookmarkStart w:id="29" w:name="_Toc58850220"/>
      <w:bookmarkStart w:id="30" w:name="_Toc59018600"/>
      <w:bookmarkStart w:id="31" w:name="_Toc68169606"/>
      <w:bookmarkStart w:id="32" w:name="_Toc114211846"/>
      <w:bookmarkStart w:id="33" w:name="_Toc136554592"/>
      <w:bookmarkStart w:id="34" w:name="_Toc145706331"/>
      <w:r>
        <w:lastRenderedPageBreak/>
        <w:t>5.6.3.3.4</w:t>
      </w:r>
      <w:r>
        <w:tab/>
        <w:t xml:space="preserve">Type: </w:t>
      </w:r>
      <w:proofErr w:type="spellStart"/>
      <w:r>
        <w:t>AnalyticsEventNotif</w:t>
      </w:r>
      <w:bookmarkEnd w:id="23"/>
      <w:bookmarkEnd w:id="24"/>
      <w:bookmarkEnd w:id="25"/>
      <w:bookmarkEnd w:id="26"/>
      <w:bookmarkEnd w:id="27"/>
      <w:bookmarkEnd w:id="28"/>
      <w:bookmarkEnd w:id="29"/>
      <w:bookmarkEnd w:id="30"/>
      <w:bookmarkEnd w:id="31"/>
      <w:bookmarkEnd w:id="32"/>
      <w:bookmarkEnd w:id="33"/>
      <w:bookmarkEnd w:id="34"/>
      <w:proofErr w:type="spellEnd"/>
    </w:p>
    <w:p w14:paraId="261E0604" w14:textId="77777777" w:rsidR="00C47C38" w:rsidRDefault="00C47C38" w:rsidP="00C47C38">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47C38" w14:paraId="3A1C3ABC" w14:textId="77777777" w:rsidTr="00C47C38">
        <w:trPr>
          <w:jc w:val="center"/>
        </w:trPr>
        <w:tc>
          <w:tcPr>
            <w:tcW w:w="1531" w:type="dxa"/>
            <w:shd w:val="clear" w:color="auto" w:fill="C0C0C0"/>
            <w:hideMark/>
          </w:tcPr>
          <w:p w14:paraId="68D97E4C" w14:textId="77777777" w:rsidR="00C47C38" w:rsidRDefault="00C47C38" w:rsidP="00460AAB">
            <w:pPr>
              <w:pStyle w:val="TAH"/>
            </w:pPr>
            <w:r>
              <w:lastRenderedPageBreak/>
              <w:t>Attribute name</w:t>
            </w:r>
          </w:p>
        </w:tc>
        <w:tc>
          <w:tcPr>
            <w:tcW w:w="1559" w:type="dxa"/>
            <w:shd w:val="clear" w:color="auto" w:fill="C0C0C0"/>
            <w:hideMark/>
          </w:tcPr>
          <w:p w14:paraId="7ACF284F" w14:textId="77777777" w:rsidR="00C47C38" w:rsidRDefault="00C47C38" w:rsidP="00460AAB">
            <w:pPr>
              <w:pStyle w:val="TAH"/>
            </w:pPr>
            <w:r>
              <w:t>Data type</w:t>
            </w:r>
          </w:p>
        </w:tc>
        <w:tc>
          <w:tcPr>
            <w:tcW w:w="425" w:type="dxa"/>
            <w:shd w:val="clear" w:color="auto" w:fill="C0C0C0"/>
            <w:hideMark/>
          </w:tcPr>
          <w:p w14:paraId="784A64D1" w14:textId="77777777" w:rsidR="00C47C38" w:rsidRDefault="00C47C38" w:rsidP="00460AAB">
            <w:pPr>
              <w:pStyle w:val="TAH"/>
            </w:pPr>
            <w:r>
              <w:t>P</w:t>
            </w:r>
          </w:p>
        </w:tc>
        <w:tc>
          <w:tcPr>
            <w:tcW w:w="1134" w:type="dxa"/>
            <w:shd w:val="clear" w:color="auto" w:fill="C0C0C0"/>
            <w:hideMark/>
          </w:tcPr>
          <w:p w14:paraId="590AAB86" w14:textId="77777777" w:rsidR="00C47C38" w:rsidRDefault="00C47C38" w:rsidP="00460AAB">
            <w:pPr>
              <w:pStyle w:val="TAH"/>
              <w:jc w:val="left"/>
            </w:pPr>
            <w:r>
              <w:t>Cardinality</w:t>
            </w:r>
          </w:p>
        </w:tc>
        <w:tc>
          <w:tcPr>
            <w:tcW w:w="2856" w:type="dxa"/>
            <w:shd w:val="clear" w:color="auto" w:fill="C0C0C0"/>
            <w:hideMark/>
          </w:tcPr>
          <w:p w14:paraId="0963086D" w14:textId="77777777" w:rsidR="00C47C38" w:rsidRDefault="00C47C38" w:rsidP="00460AAB">
            <w:pPr>
              <w:pStyle w:val="TAH"/>
              <w:rPr>
                <w:rFonts w:cs="Arial"/>
                <w:szCs w:val="18"/>
              </w:rPr>
            </w:pPr>
            <w:r>
              <w:rPr>
                <w:rFonts w:cs="Arial"/>
                <w:szCs w:val="18"/>
              </w:rPr>
              <w:t>Description</w:t>
            </w:r>
          </w:p>
        </w:tc>
        <w:tc>
          <w:tcPr>
            <w:tcW w:w="1843" w:type="dxa"/>
            <w:shd w:val="clear" w:color="auto" w:fill="C0C0C0"/>
          </w:tcPr>
          <w:p w14:paraId="374701C9" w14:textId="77777777" w:rsidR="00C47C38" w:rsidRDefault="00C47C38" w:rsidP="00460AAB">
            <w:pPr>
              <w:pStyle w:val="TAH"/>
              <w:rPr>
                <w:rFonts w:cs="Arial"/>
                <w:szCs w:val="18"/>
              </w:rPr>
            </w:pPr>
            <w:r>
              <w:rPr>
                <w:rFonts w:cs="Arial"/>
                <w:szCs w:val="18"/>
              </w:rPr>
              <w:t>Applicability</w:t>
            </w:r>
          </w:p>
        </w:tc>
      </w:tr>
      <w:tr w:rsidR="00C47C38" w14:paraId="6297964A" w14:textId="77777777" w:rsidTr="00C47C38">
        <w:trPr>
          <w:jc w:val="center"/>
        </w:trPr>
        <w:tc>
          <w:tcPr>
            <w:tcW w:w="1531" w:type="dxa"/>
          </w:tcPr>
          <w:p w14:paraId="68061968" w14:textId="77777777" w:rsidR="00C47C38" w:rsidRDefault="00C47C38" w:rsidP="00460AAB">
            <w:pPr>
              <w:pStyle w:val="TAL"/>
            </w:pPr>
            <w:proofErr w:type="spellStart"/>
            <w:r>
              <w:t>analyEvent</w:t>
            </w:r>
            <w:proofErr w:type="spellEnd"/>
          </w:p>
        </w:tc>
        <w:tc>
          <w:tcPr>
            <w:tcW w:w="1559" w:type="dxa"/>
          </w:tcPr>
          <w:p w14:paraId="4D09A630" w14:textId="77777777" w:rsidR="00C47C38" w:rsidRDefault="00C47C38" w:rsidP="00460AAB">
            <w:pPr>
              <w:pStyle w:val="TAL"/>
            </w:pPr>
            <w:proofErr w:type="spellStart"/>
            <w:r>
              <w:t>AnalyticsEvent</w:t>
            </w:r>
            <w:proofErr w:type="spellEnd"/>
          </w:p>
        </w:tc>
        <w:tc>
          <w:tcPr>
            <w:tcW w:w="425" w:type="dxa"/>
          </w:tcPr>
          <w:p w14:paraId="06395F80" w14:textId="77777777" w:rsidR="00C47C38" w:rsidRDefault="00C47C38" w:rsidP="00460AAB">
            <w:pPr>
              <w:pStyle w:val="TAC"/>
            </w:pPr>
            <w:r>
              <w:t>M</w:t>
            </w:r>
          </w:p>
        </w:tc>
        <w:tc>
          <w:tcPr>
            <w:tcW w:w="1134" w:type="dxa"/>
          </w:tcPr>
          <w:p w14:paraId="62115FBB" w14:textId="77777777" w:rsidR="00C47C38" w:rsidRDefault="00C47C38" w:rsidP="00460AAB">
            <w:pPr>
              <w:pStyle w:val="TAL"/>
            </w:pPr>
            <w:r>
              <w:t>1</w:t>
            </w:r>
          </w:p>
        </w:tc>
        <w:tc>
          <w:tcPr>
            <w:tcW w:w="2856" w:type="dxa"/>
          </w:tcPr>
          <w:p w14:paraId="4F92658B" w14:textId="77777777" w:rsidR="00C47C38" w:rsidRDefault="00C47C38" w:rsidP="00460AAB">
            <w:pPr>
              <w:pStyle w:val="TAL"/>
              <w:rPr>
                <w:rFonts w:cs="Arial"/>
                <w:szCs w:val="18"/>
              </w:rPr>
            </w:pPr>
            <w:r>
              <w:rPr>
                <w:rFonts w:cs="Arial"/>
                <w:szCs w:val="18"/>
              </w:rPr>
              <w:t>Detected analytics event.</w:t>
            </w:r>
          </w:p>
        </w:tc>
        <w:tc>
          <w:tcPr>
            <w:tcW w:w="1843" w:type="dxa"/>
          </w:tcPr>
          <w:p w14:paraId="3E4E72D1" w14:textId="77777777" w:rsidR="00C47C38" w:rsidRDefault="00C47C38" w:rsidP="00460AAB">
            <w:pPr>
              <w:pStyle w:val="TAL"/>
              <w:rPr>
                <w:rFonts w:cs="Arial"/>
                <w:szCs w:val="18"/>
              </w:rPr>
            </w:pPr>
          </w:p>
        </w:tc>
      </w:tr>
      <w:tr w:rsidR="00C47C38" w14:paraId="0B04ACF3" w14:textId="77777777" w:rsidTr="00C47C38">
        <w:trPr>
          <w:jc w:val="center"/>
        </w:trPr>
        <w:tc>
          <w:tcPr>
            <w:tcW w:w="1531" w:type="dxa"/>
          </w:tcPr>
          <w:p w14:paraId="6C6D70F8" w14:textId="77777777" w:rsidR="00C47C38" w:rsidRDefault="00C47C38" w:rsidP="00460AAB">
            <w:pPr>
              <w:pStyle w:val="TAL"/>
            </w:pPr>
            <w:r>
              <w:t>expiry</w:t>
            </w:r>
          </w:p>
        </w:tc>
        <w:tc>
          <w:tcPr>
            <w:tcW w:w="1559" w:type="dxa"/>
          </w:tcPr>
          <w:p w14:paraId="3D93BD00" w14:textId="77777777" w:rsidR="00C47C38" w:rsidRDefault="00C47C38" w:rsidP="00460AAB">
            <w:pPr>
              <w:pStyle w:val="TAL"/>
            </w:pPr>
            <w:proofErr w:type="spellStart"/>
            <w:r>
              <w:t>DateTime</w:t>
            </w:r>
            <w:proofErr w:type="spellEnd"/>
          </w:p>
        </w:tc>
        <w:tc>
          <w:tcPr>
            <w:tcW w:w="425" w:type="dxa"/>
          </w:tcPr>
          <w:p w14:paraId="67C679D8" w14:textId="77777777" w:rsidR="00C47C38" w:rsidRDefault="00C47C38" w:rsidP="00460AAB">
            <w:pPr>
              <w:pStyle w:val="TAC"/>
            </w:pPr>
            <w:r>
              <w:t>O</w:t>
            </w:r>
          </w:p>
        </w:tc>
        <w:tc>
          <w:tcPr>
            <w:tcW w:w="1134" w:type="dxa"/>
          </w:tcPr>
          <w:p w14:paraId="443D534C" w14:textId="77777777" w:rsidR="00C47C38" w:rsidRDefault="00C47C38" w:rsidP="00460AAB">
            <w:pPr>
              <w:pStyle w:val="TAL"/>
            </w:pPr>
            <w:r>
              <w:t>0..1</w:t>
            </w:r>
          </w:p>
        </w:tc>
        <w:tc>
          <w:tcPr>
            <w:tcW w:w="2856" w:type="dxa"/>
          </w:tcPr>
          <w:p w14:paraId="7FB15FCD" w14:textId="77777777" w:rsidR="00C47C38" w:rsidRDefault="00C47C38" w:rsidP="00460AAB">
            <w:pPr>
              <w:pStyle w:val="TAL"/>
              <w:rPr>
                <w:rFonts w:cs="Arial"/>
                <w:szCs w:val="18"/>
              </w:rPr>
            </w:pPr>
            <w:r>
              <w:t xml:space="preserve">Defines the expiration time after which the </w:t>
            </w:r>
            <w:bookmarkStart w:id="35" w:name="OLE_LINK53"/>
            <w:r>
              <w:t>analytics information will become invalid.</w:t>
            </w:r>
            <w:bookmarkEnd w:id="3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52B52977" w14:textId="77777777" w:rsidR="00C47C38" w:rsidRDefault="00C47C38" w:rsidP="00460AAB">
            <w:pPr>
              <w:pStyle w:val="TAL"/>
              <w:rPr>
                <w:rFonts w:cs="Arial"/>
                <w:szCs w:val="18"/>
              </w:rPr>
            </w:pPr>
          </w:p>
        </w:tc>
      </w:tr>
      <w:tr w:rsidR="00C47C38" w14:paraId="6E56235A" w14:textId="77777777" w:rsidTr="00C47C38">
        <w:trPr>
          <w:jc w:val="center"/>
        </w:trPr>
        <w:tc>
          <w:tcPr>
            <w:tcW w:w="1531" w:type="dxa"/>
          </w:tcPr>
          <w:p w14:paraId="4D6B9D46" w14:textId="77777777" w:rsidR="00C47C38" w:rsidRDefault="00C47C38" w:rsidP="00460AAB">
            <w:pPr>
              <w:pStyle w:val="TAL"/>
            </w:pPr>
            <w:proofErr w:type="spellStart"/>
            <w:r>
              <w:t>timeStamp</w:t>
            </w:r>
            <w:proofErr w:type="spellEnd"/>
          </w:p>
        </w:tc>
        <w:tc>
          <w:tcPr>
            <w:tcW w:w="1559" w:type="dxa"/>
          </w:tcPr>
          <w:p w14:paraId="347D6CB5" w14:textId="77777777" w:rsidR="00C47C38" w:rsidRDefault="00C47C38" w:rsidP="00460AAB">
            <w:pPr>
              <w:pStyle w:val="TAL"/>
            </w:pPr>
            <w:proofErr w:type="spellStart"/>
            <w:r>
              <w:t>DateTime</w:t>
            </w:r>
            <w:proofErr w:type="spellEnd"/>
          </w:p>
        </w:tc>
        <w:tc>
          <w:tcPr>
            <w:tcW w:w="425" w:type="dxa"/>
          </w:tcPr>
          <w:p w14:paraId="4AC03345" w14:textId="77777777" w:rsidR="00C47C38" w:rsidRDefault="00C47C38" w:rsidP="00460AAB">
            <w:pPr>
              <w:pStyle w:val="TAC"/>
            </w:pPr>
            <w:r>
              <w:t>M</w:t>
            </w:r>
          </w:p>
        </w:tc>
        <w:tc>
          <w:tcPr>
            <w:tcW w:w="1134" w:type="dxa"/>
          </w:tcPr>
          <w:p w14:paraId="4A7BBDE6" w14:textId="77777777" w:rsidR="00C47C38" w:rsidRDefault="00C47C38" w:rsidP="00460AAB">
            <w:pPr>
              <w:pStyle w:val="TAL"/>
            </w:pPr>
            <w:r>
              <w:t>1</w:t>
            </w:r>
          </w:p>
        </w:tc>
        <w:tc>
          <w:tcPr>
            <w:tcW w:w="2856" w:type="dxa"/>
          </w:tcPr>
          <w:p w14:paraId="0831069C" w14:textId="77777777" w:rsidR="00C47C38" w:rsidRDefault="00C47C38" w:rsidP="00460AAB">
            <w:pPr>
              <w:pStyle w:val="TAL"/>
              <w:rPr>
                <w:rFonts w:cs="Arial"/>
                <w:szCs w:val="18"/>
              </w:rPr>
            </w:pPr>
            <w:r>
              <w:rPr>
                <w:rFonts w:cs="Arial"/>
                <w:szCs w:val="18"/>
              </w:rPr>
              <w:t>Time at which the event is observed.</w:t>
            </w:r>
          </w:p>
        </w:tc>
        <w:tc>
          <w:tcPr>
            <w:tcW w:w="1843" w:type="dxa"/>
          </w:tcPr>
          <w:p w14:paraId="5BD75148" w14:textId="77777777" w:rsidR="00C47C38" w:rsidRDefault="00C47C38" w:rsidP="00460AAB">
            <w:pPr>
              <w:pStyle w:val="TAL"/>
              <w:rPr>
                <w:rFonts w:cs="Arial"/>
                <w:szCs w:val="18"/>
              </w:rPr>
            </w:pPr>
          </w:p>
        </w:tc>
      </w:tr>
      <w:tr w:rsidR="00C47C38" w14:paraId="4E8C8C53" w14:textId="77777777" w:rsidTr="00C47C38">
        <w:trPr>
          <w:jc w:val="center"/>
        </w:trPr>
        <w:tc>
          <w:tcPr>
            <w:tcW w:w="1531" w:type="dxa"/>
          </w:tcPr>
          <w:p w14:paraId="7997189F" w14:textId="77777777" w:rsidR="00C47C38" w:rsidRDefault="00C47C38" w:rsidP="00460AAB">
            <w:pPr>
              <w:pStyle w:val="TAL"/>
            </w:pPr>
            <w:proofErr w:type="spellStart"/>
            <w:r>
              <w:t>failNotifyCode</w:t>
            </w:r>
            <w:proofErr w:type="spellEnd"/>
          </w:p>
        </w:tc>
        <w:tc>
          <w:tcPr>
            <w:tcW w:w="1559" w:type="dxa"/>
          </w:tcPr>
          <w:p w14:paraId="34987F61" w14:textId="77777777" w:rsidR="00C47C38" w:rsidRDefault="00C47C38" w:rsidP="00460AAB">
            <w:pPr>
              <w:pStyle w:val="TAL"/>
            </w:pPr>
            <w:proofErr w:type="spellStart"/>
            <w:r>
              <w:rPr>
                <w:lang w:eastAsia="zh-CN"/>
              </w:rPr>
              <w:t>AnalyticsFailureCode</w:t>
            </w:r>
            <w:proofErr w:type="spellEnd"/>
          </w:p>
        </w:tc>
        <w:tc>
          <w:tcPr>
            <w:tcW w:w="425" w:type="dxa"/>
          </w:tcPr>
          <w:p w14:paraId="595B6A34" w14:textId="77777777" w:rsidR="00C47C38" w:rsidRDefault="00C47C38" w:rsidP="00460AAB">
            <w:pPr>
              <w:pStyle w:val="TAC"/>
            </w:pPr>
            <w:r>
              <w:t>C</w:t>
            </w:r>
          </w:p>
        </w:tc>
        <w:tc>
          <w:tcPr>
            <w:tcW w:w="1134" w:type="dxa"/>
          </w:tcPr>
          <w:p w14:paraId="23062F0C" w14:textId="77777777" w:rsidR="00C47C38" w:rsidRDefault="00C47C38" w:rsidP="00460AAB">
            <w:pPr>
              <w:pStyle w:val="TAL"/>
            </w:pPr>
            <w:r>
              <w:t>0..1</w:t>
            </w:r>
          </w:p>
        </w:tc>
        <w:tc>
          <w:tcPr>
            <w:tcW w:w="2856" w:type="dxa"/>
          </w:tcPr>
          <w:p w14:paraId="3F47B740" w14:textId="77777777" w:rsidR="00C47C38" w:rsidRDefault="00C47C38" w:rsidP="00460AAB">
            <w:pPr>
              <w:pStyle w:val="TAL"/>
              <w:rPr>
                <w:rFonts w:cs="Arial"/>
                <w:szCs w:val="18"/>
              </w:rPr>
            </w:pPr>
            <w:r>
              <w:rPr>
                <w:rFonts w:cs="Arial"/>
                <w:szCs w:val="18"/>
              </w:rPr>
              <w:t>Identifies the failure reason for the event notification.</w:t>
            </w:r>
          </w:p>
          <w:p w14:paraId="3D4DEE90" w14:textId="77777777" w:rsidR="00C47C38" w:rsidRDefault="00C47C38" w:rsidP="00460AAB">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71C5DBC2" w14:textId="77777777" w:rsidR="00C47C38" w:rsidRDefault="00C47C38" w:rsidP="00460AAB">
            <w:pPr>
              <w:pStyle w:val="TAL"/>
              <w:rPr>
                <w:rFonts w:cs="Arial"/>
                <w:szCs w:val="18"/>
              </w:rPr>
            </w:pPr>
            <w:proofErr w:type="spellStart"/>
            <w:r>
              <w:t>EneNA</w:t>
            </w:r>
            <w:proofErr w:type="spellEnd"/>
          </w:p>
        </w:tc>
      </w:tr>
      <w:tr w:rsidR="00C47C38" w14:paraId="4F330215" w14:textId="77777777" w:rsidTr="00C47C38">
        <w:trPr>
          <w:jc w:val="center"/>
        </w:trPr>
        <w:tc>
          <w:tcPr>
            <w:tcW w:w="1531" w:type="dxa"/>
          </w:tcPr>
          <w:p w14:paraId="00F026E5" w14:textId="77777777" w:rsidR="00C47C38" w:rsidRDefault="00C47C38" w:rsidP="00460AAB">
            <w:pPr>
              <w:pStyle w:val="TAL"/>
            </w:pPr>
            <w:proofErr w:type="spellStart"/>
            <w:r>
              <w:t>rvWaitTime</w:t>
            </w:r>
            <w:proofErr w:type="spellEnd"/>
          </w:p>
        </w:tc>
        <w:tc>
          <w:tcPr>
            <w:tcW w:w="1559" w:type="dxa"/>
          </w:tcPr>
          <w:p w14:paraId="1810D165" w14:textId="77777777" w:rsidR="00C47C38" w:rsidRDefault="00C47C38" w:rsidP="00460AAB">
            <w:pPr>
              <w:pStyle w:val="TAL"/>
            </w:pPr>
            <w:proofErr w:type="spellStart"/>
            <w:r>
              <w:t>DurationSec</w:t>
            </w:r>
            <w:proofErr w:type="spellEnd"/>
          </w:p>
        </w:tc>
        <w:tc>
          <w:tcPr>
            <w:tcW w:w="425" w:type="dxa"/>
          </w:tcPr>
          <w:p w14:paraId="583DDDFE" w14:textId="77777777" w:rsidR="00C47C38" w:rsidRDefault="00C47C38" w:rsidP="00460AAB">
            <w:pPr>
              <w:pStyle w:val="TAC"/>
            </w:pPr>
            <w:r>
              <w:t>O</w:t>
            </w:r>
          </w:p>
        </w:tc>
        <w:tc>
          <w:tcPr>
            <w:tcW w:w="1134" w:type="dxa"/>
          </w:tcPr>
          <w:p w14:paraId="587A377F" w14:textId="77777777" w:rsidR="00C47C38" w:rsidRDefault="00C47C38" w:rsidP="00460AAB">
            <w:pPr>
              <w:pStyle w:val="TAL"/>
            </w:pPr>
            <w:r>
              <w:t>0..1</w:t>
            </w:r>
          </w:p>
        </w:tc>
        <w:tc>
          <w:tcPr>
            <w:tcW w:w="2856" w:type="dxa"/>
          </w:tcPr>
          <w:p w14:paraId="63AFD99A" w14:textId="77777777" w:rsidR="00C47C38" w:rsidRDefault="00C47C38" w:rsidP="00460AAB">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6C3BDA4F" w14:textId="77777777" w:rsidR="00C47C38" w:rsidRDefault="00C47C38" w:rsidP="00460AAB">
            <w:pPr>
              <w:pStyle w:val="TAL"/>
              <w:rPr>
                <w:rFonts w:cs="Arial"/>
                <w:szCs w:val="18"/>
              </w:rPr>
            </w:pPr>
            <w:proofErr w:type="spellStart"/>
            <w:r>
              <w:t>EneNA</w:t>
            </w:r>
            <w:proofErr w:type="spellEnd"/>
          </w:p>
        </w:tc>
      </w:tr>
      <w:tr w:rsidR="00C47C38" w14:paraId="45BC1BE9" w14:textId="77777777" w:rsidTr="00C47C38">
        <w:trPr>
          <w:jc w:val="center"/>
        </w:trPr>
        <w:tc>
          <w:tcPr>
            <w:tcW w:w="1531" w:type="dxa"/>
          </w:tcPr>
          <w:p w14:paraId="72E3C35B" w14:textId="77777777" w:rsidR="00C47C38" w:rsidRDefault="00C47C38" w:rsidP="00460AAB">
            <w:pPr>
              <w:pStyle w:val="TAL"/>
            </w:pPr>
            <w:proofErr w:type="spellStart"/>
            <w:r>
              <w:t>ueMobilityInfos</w:t>
            </w:r>
            <w:proofErr w:type="spellEnd"/>
          </w:p>
        </w:tc>
        <w:tc>
          <w:tcPr>
            <w:tcW w:w="1559" w:type="dxa"/>
          </w:tcPr>
          <w:p w14:paraId="26CA7132" w14:textId="77777777" w:rsidR="00C47C38" w:rsidRDefault="00C47C38" w:rsidP="00460AAB">
            <w:pPr>
              <w:pStyle w:val="TAL"/>
            </w:pPr>
            <w:proofErr w:type="gramStart"/>
            <w:r>
              <w:t>array(</w:t>
            </w:r>
            <w:proofErr w:type="spellStart"/>
            <w:proofErr w:type="gramEnd"/>
            <w:r>
              <w:t>UeMobilityExposure</w:t>
            </w:r>
            <w:proofErr w:type="spellEnd"/>
            <w:r>
              <w:t>)</w:t>
            </w:r>
          </w:p>
        </w:tc>
        <w:tc>
          <w:tcPr>
            <w:tcW w:w="425" w:type="dxa"/>
          </w:tcPr>
          <w:p w14:paraId="3F655DCF" w14:textId="77777777" w:rsidR="00C47C38" w:rsidRDefault="00C47C38" w:rsidP="00460AAB">
            <w:pPr>
              <w:pStyle w:val="TAC"/>
            </w:pPr>
            <w:r>
              <w:t>C</w:t>
            </w:r>
          </w:p>
        </w:tc>
        <w:tc>
          <w:tcPr>
            <w:tcW w:w="1134" w:type="dxa"/>
          </w:tcPr>
          <w:p w14:paraId="2ECCB574" w14:textId="77777777" w:rsidR="00C47C38" w:rsidRDefault="00C47C38" w:rsidP="00460AAB">
            <w:pPr>
              <w:pStyle w:val="TAL"/>
            </w:pPr>
            <w:proofErr w:type="gramStart"/>
            <w:r>
              <w:t>1..N</w:t>
            </w:r>
            <w:proofErr w:type="gramEnd"/>
          </w:p>
        </w:tc>
        <w:tc>
          <w:tcPr>
            <w:tcW w:w="2856" w:type="dxa"/>
          </w:tcPr>
          <w:p w14:paraId="7E59E227" w14:textId="77777777" w:rsidR="00C47C38" w:rsidRDefault="00C47C38" w:rsidP="00460AAB">
            <w:pPr>
              <w:pStyle w:val="TAL"/>
              <w:rPr>
                <w:rFonts w:cs="Arial"/>
                <w:szCs w:val="18"/>
              </w:rPr>
            </w:pPr>
            <w:r>
              <w:rPr>
                <w:rFonts w:cs="Arial"/>
                <w:szCs w:val="18"/>
              </w:rPr>
              <w:t>Contains the UE mobility information.</w:t>
            </w:r>
          </w:p>
          <w:p w14:paraId="5945E927"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6A0E6817" w14:textId="77777777" w:rsidR="00C47C38" w:rsidRDefault="00C47C38" w:rsidP="00460AAB">
            <w:pPr>
              <w:pStyle w:val="TAL"/>
              <w:rPr>
                <w:rFonts w:cs="Arial"/>
                <w:szCs w:val="18"/>
              </w:rPr>
            </w:pPr>
            <w:proofErr w:type="spellStart"/>
            <w:r>
              <w:rPr>
                <w:rFonts w:eastAsia="DengXian" w:cs="Arial"/>
                <w:szCs w:val="18"/>
              </w:rPr>
              <w:t>Ue_Mobility</w:t>
            </w:r>
            <w:proofErr w:type="spellEnd"/>
          </w:p>
        </w:tc>
      </w:tr>
      <w:tr w:rsidR="00C47C38" w14:paraId="0748D4CD" w14:textId="77777777" w:rsidTr="00C47C38">
        <w:trPr>
          <w:jc w:val="center"/>
        </w:trPr>
        <w:tc>
          <w:tcPr>
            <w:tcW w:w="1531" w:type="dxa"/>
          </w:tcPr>
          <w:p w14:paraId="5C87A684" w14:textId="77777777" w:rsidR="00C47C38" w:rsidRDefault="00C47C38" w:rsidP="00460AAB">
            <w:pPr>
              <w:pStyle w:val="TAL"/>
            </w:pPr>
            <w:proofErr w:type="spellStart"/>
            <w:r>
              <w:t>ueCommInfos</w:t>
            </w:r>
            <w:proofErr w:type="spellEnd"/>
          </w:p>
        </w:tc>
        <w:tc>
          <w:tcPr>
            <w:tcW w:w="1559" w:type="dxa"/>
          </w:tcPr>
          <w:p w14:paraId="5B0BECDE" w14:textId="77777777" w:rsidR="00C47C38" w:rsidRDefault="00C47C38" w:rsidP="00460AAB">
            <w:pPr>
              <w:pStyle w:val="TAL"/>
            </w:pPr>
            <w:proofErr w:type="gramStart"/>
            <w:r>
              <w:t>array(</w:t>
            </w:r>
            <w:proofErr w:type="spellStart"/>
            <w:proofErr w:type="gramEnd"/>
            <w:r>
              <w:t>UeCommunication</w:t>
            </w:r>
            <w:proofErr w:type="spellEnd"/>
            <w:r>
              <w:t>)</w:t>
            </w:r>
          </w:p>
        </w:tc>
        <w:tc>
          <w:tcPr>
            <w:tcW w:w="425" w:type="dxa"/>
          </w:tcPr>
          <w:p w14:paraId="738AF575" w14:textId="77777777" w:rsidR="00C47C38" w:rsidRDefault="00C47C38" w:rsidP="00460AAB">
            <w:pPr>
              <w:pStyle w:val="TAC"/>
            </w:pPr>
            <w:r>
              <w:t>C</w:t>
            </w:r>
          </w:p>
        </w:tc>
        <w:tc>
          <w:tcPr>
            <w:tcW w:w="1134" w:type="dxa"/>
          </w:tcPr>
          <w:p w14:paraId="34F79087" w14:textId="77777777" w:rsidR="00C47C38" w:rsidRDefault="00C47C38" w:rsidP="00460AAB">
            <w:pPr>
              <w:pStyle w:val="TAL"/>
            </w:pPr>
            <w:proofErr w:type="gramStart"/>
            <w:r>
              <w:t>1..N</w:t>
            </w:r>
            <w:proofErr w:type="gramEnd"/>
          </w:p>
        </w:tc>
        <w:tc>
          <w:tcPr>
            <w:tcW w:w="2856" w:type="dxa"/>
          </w:tcPr>
          <w:p w14:paraId="18704ACF" w14:textId="77777777" w:rsidR="00C47C38" w:rsidRDefault="00C47C38" w:rsidP="00460AAB">
            <w:pPr>
              <w:pStyle w:val="TAL"/>
              <w:rPr>
                <w:rFonts w:cs="Arial"/>
                <w:szCs w:val="18"/>
              </w:rPr>
            </w:pPr>
            <w:r>
              <w:rPr>
                <w:rFonts w:cs="Arial"/>
                <w:szCs w:val="18"/>
              </w:rPr>
              <w:t>Contains the application communication information.</w:t>
            </w:r>
          </w:p>
          <w:p w14:paraId="26F2B0C8" w14:textId="77777777" w:rsidR="00C47C38" w:rsidRDefault="00C47C38" w:rsidP="00460AAB">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4774AA5E" w14:textId="77777777" w:rsidR="00C47C38" w:rsidRDefault="00C47C38" w:rsidP="00460AAB">
            <w:pPr>
              <w:pStyle w:val="TAL"/>
              <w:rPr>
                <w:rFonts w:cs="Arial"/>
                <w:szCs w:val="18"/>
              </w:rPr>
            </w:pPr>
            <w:r w:rsidRPr="00D165ED">
              <w:t>(NOTE</w:t>
            </w:r>
            <w:r>
              <w:t> 5</w:t>
            </w:r>
            <w:r w:rsidRPr="00D165ED">
              <w:t>)</w:t>
            </w:r>
          </w:p>
        </w:tc>
        <w:tc>
          <w:tcPr>
            <w:tcW w:w="1843" w:type="dxa"/>
          </w:tcPr>
          <w:p w14:paraId="61B8BD73" w14:textId="77777777" w:rsidR="00C47C38" w:rsidRDefault="00C47C38" w:rsidP="00460AAB">
            <w:pPr>
              <w:pStyle w:val="TAL"/>
              <w:rPr>
                <w:rFonts w:cs="Arial"/>
                <w:szCs w:val="18"/>
              </w:rPr>
            </w:pPr>
            <w:proofErr w:type="spellStart"/>
            <w:r>
              <w:rPr>
                <w:rFonts w:eastAsia="DengXian" w:cs="Arial"/>
                <w:szCs w:val="18"/>
              </w:rPr>
              <w:t>Ue_Communication</w:t>
            </w:r>
            <w:proofErr w:type="spellEnd"/>
          </w:p>
        </w:tc>
      </w:tr>
      <w:tr w:rsidR="00C47C38" w14:paraId="52875D9A" w14:textId="77777777" w:rsidTr="00C47C38">
        <w:trPr>
          <w:jc w:val="center"/>
        </w:trPr>
        <w:tc>
          <w:tcPr>
            <w:tcW w:w="1531" w:type="dxa"/>
          </w:tcPr>
          <w:p w14:paraId="10185ECB" w14:textId="77777777" w:rsidR="00C47C38" w:rsidRDefault="00C47C38" w:rsidP="00460AAB">
            <w:pPr>
              <w:pStyle w:val="TAL"/>
            </w:pPr>
            <w:proofErr w:type="spellStart"/>
            <w:r>
              <w:t>abnormalInfos</w:t>
            </w:r>
            <w:proofErr w:type="spellEnd"/>
          </w:p>
        </w:tc>
        <w:tc>
          <w:tcPr>
            <w:tcW w:w="1559" w:type="dxa"/>
          </w:tcPr>
          <w:p w14:paraId="11F94C91" w14:textId="77777777" w:rsidR="00C47C38" w:rsidRDefault="00C47C38" w:rsidP="00460AAB">
            <w:pPr>
              <w:pStyle w:val="TAL"/>
            </w:pPr>
            <w:proofErr w:type="gramStart"/>
            <w:r>
              <w:t>array(</w:t>
            </w:r>
            <w:proofErr w:type="spellStart"/>
            <w:proofErr w:type="gramEnd"/>
            <w:r>
              <w:t>AbnormalExposure</w:t>
            </w:r>
            <w:proofErr w:type="spellEnd"/>
            <w:r>
              <w:t>)</w:t>
            </w:r>
          </w:p>
        </w:tc>
        <w:tc>
          <w:tcPr>
            <w:tcW w:w="425" w:type="dxa"/>
          </w:tcPr>
          <w:p w14:paraId="23FB20B5" w14:textId="77777777" w:rsidR="00C47C38" w:rsidRDefault="00C47C38" w:rsidP="00460AAB">
            <w:pPr>
              <w:pStyle w:val="TAC"/>
            </w:pPr>
            <w:r>
              <w:t>C</w:t>
            </w:r>
          </w:p>
        </w:tc>
        <w:tc>
          <w:tcPr>
            <w:tcW w:w="1134" w:type="dxa"/>
          </w:tcPr>
          <w:p w14:paraId="742284E9" w14:textId="77777777" w:rsidR="00C47C38" w:rsidRDefault="00C47C38" w:rsidP="00460AAB">
            <w:pPr>
              <w:pStyle w:val="TAL"/>
            </w:pPr>
            <w:proofErr w:type="gramStart"/>
            <w:r>
              <w:t>1..N</w:t>
            </w:r>
            <w:proofErr w:type="gramEnd"/>
          </w:p>
        </w:tc>
        <w:tc>
          <w:tcPr>
            <w:tcW w:w="2856" w:type="dxa"/>
          </w:tcPr>
          <w:p w14:paraId="6B51D195" w14:textId="77777777" w:rsidR="00C47C38" w:rsidRDefault="00C47C38" w:rsidP="00460AAB">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3CE2338C"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4CE0436C" w14:textId="77777777" w:rsidR="00C47C38" w:rsidRDefault="00C47C38" w:rsidP="00460AAB">
            <w:pPr>
              <w:pStyle w:val="TAL"/>
              <w:rPr>
                <w:rFonts w:cs="Arial"/>
                <w:szCs w:val="18"/>
              </w:rPr>
            </w:pPr>
            <w:proofErr w:type="spellStart"/>
            <w:r>
              <w:rPr>
                <w:rFonts w:eastAsia="DengXian" w:cs="Arial"/>
                <w:szCs w:val="18"/>
              </w:rPr>
              <w:t>Abnormal_Behavior</w:t>
            </w:r>
            <w:proofErr w:type="spellEnd"/>
          </w:p>
        </w:tc>
      </w:tr>
      <w:tr w:rsidR="00C47C38" w14:paraId="0C28E2CF" w14:textId="77777777" w:rsidTr="00C47C38">
        <w:trPr>
          <w:jc w:val="center"/>
        </w:trPr>
        <w:tc>
          <w:tcPr>
            <w:tcW w:w="1531" w:type="dxa"/>
          </w:tcPr>
          <w:p w14:paraId="2E1EAED8" w14:textId="77777777" w:rsidR="00C47C38" w:rsidRDefault="00C47C38" w:rsidP="00460AAB">
            <w:pPr>
              <w:pStyle w:val="TAL"/>
            </w:pPr>
            <w:proofErr w:type="spellStart"/>
            <w:r>
              <w:t>congestInfos</w:t>
            </w:r>
            <w:proofErr w:type="spellEnd"/>
          </w:p>
        </w:tc>
        <w:tc>
          <w:tcPr>
            <w:tcW w:w="1559" w:type="dxa"/>
          </w:tcPr>
          <w:p w14:paraId="6A265C66" w14:textId="77777777" w:rsidR="00C47C38" w:rsidRDefault="00C47C38" w:rsidP="00460AAB">
            <w:pPr>
              <w:pStyle w:val="TAL"/>
            </w:pPr>
            <w:proofErr w:type="gramStart"/>
            <w:r>
              <w:t>array(</w:t>
            </w:r>
            <w:proofErr w:type="spellStart"/>
            <w:proofErr w:type="gramEnd"/>
            <w:r>
              <w:t>CongestInfo</w:t>
            </w:r>
            <w:proofErr w:type="spellEnd"/>
            <w:r>
              <w:t>)</w:t>
            </w:r>
          </w:p>
        </w:tc>
        <w:tc>
          <w:tcPr>
            <w:tcW w:w="425" w:type="dxa"/>
          </w:tcPr>
          <w:p w14:paraId="5CB39D47" w14:textId="77777777" w:rsidR="00C47C38" w:rsidRDefault="00C47C38" w:rsidP="00460AAB">
            <w:pPr>
              <w:pStyle w:val="TAC"/>
            </w:pPr>
            <w:r>
              <w:t>C</w:t>
            </w:r>
          </w:p>
        </w:tc>
        <w:tc>
          <w:tcPr>
            <w:tcW w:w="1134" w:type="dxa"/>
          </w:tcPr>
          <w:p w14:paraId="71A5A008" w14:textId="77777777" w:rsidR="00C47C38" w:rsidRDefault="00C47C38" w:rsidP="00460AAB">
            <w:pPr>
              <w:pStyle w:val="TAL"/>
            </w:pPr>
            <w:proofErr w:type="gramStart"/>
            <w:r>
              <w:t>1..N</w:t>
            </w:r>
            <w:proofErr w:type="gramEnd"/>
          </w:p>
        </w:tc>
        <w:tc>
          <w:tcPr>
            <w:tcW w:w="2856" w:type="dxa"/>
          </w:tcPr>
          <w:p w14:paraId="79F93AAE" w14:textId="77777777" w:rsidR="00C47C38" w:rsidRDefault="00C47C38" w:rsidP="00460AAB">
            <w:pPr>
              <w:pStyle w:val="TAL"/>
              <w:rPr>
                <w:rFonts w:cs="Arial"/>
                <w:szCs w:val="18"/>
              </w:rPr>
            </w:pPr>
            <w:r>
              <w:rPr>
                <w:rFonts w:cs="Arial"/>
                <w:szCs w:val="18"/>
              </w:rPr>
              <w:t>Contains the UE's user data congestion information.</w:t>
            </w:r>
          </w:p>
          <w:p w14:paraId="694D1514"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4D2E8172" w14:textId="77777777" w:rsidR="00C47C38" w:rsidRDefault="00C47C38" w:rsidP="00460AAB">
            <w:pPr>
              <w:pStyle w:val="TAL"/>
              <w:rPr>
                <w:rFonts w:cs="Arial"/>
                <w:szCs w:val="18"/>
              </w:rPr>
            </w:pPr>
            <w:r>
              <w:rPr>
                <w:rFonts w:eastAsia="Times New Roman"/>
              </w:rPr>
              <w:t>Congestion</w:t>
            </w:r>
          </w:p>
        </w:tc>
      </w:tr>
      <w:tr w:rsidR="00C47C38" w14:paraId="06DD4274" w14:textId="77777777" w:rsidTr="00C47C38">
        <w:trPr>
          <w:jc w:val="center"/>
        </w:trPr>
        <w:tc>
          <w:tcPr>
            <w:tcW w:w="1531" w:type="dxa"/>
          </w:tcPr>
          <w:p w14:paraId="1791E45C" w14:textId="77777777" w:rsidR="00C47C38" w:rsidRDefault="00C47C38" w:rsidP="00460AAB">
            <w:pPr>
              <w:pStyle w:val="TAL"/>
            </w:pPr>
            <w:proofErr w:type="spellStart"/>
            <w:r>
              <w:t>nwPerfInfos</w:t>
            </w:r>
            <w:proofErr w:type="spellEnd"/>
          </w:p>
        </w:tc>
        <w:tc>
          <w:tcPr>
            <w:tcW w:w="1559" w:type="dxa"/>
          </w:tcPr>
          <w:p w14:paraId="52F269FF" w14:textId="77777777" w:rsidR="00C47C38" w:rsidRDefault="00C47C38" w:rsidP="00460AAB">
            <w:pPr>
              <w:pStyle w:val="TAL"/>
            </w:pPr>
            <w:proofErr w:type="gramStart"/>
            <w:r>
              <w:t>array(</w:t>
            </w:r>
            <w:proofErr w:type="spellStart"/>
            <w:proofErr w:type="gramEnd"/>
            <w:r>
              <w:t>NetworkPerfExposure</w:t>
            </w:r>
            <w:proofErr w:type="spellEnd"/>
            <w:r>
              <w:t>)</w:t>
            </w:r>
          </w:p>
        </w:tc>
        <w:tc>
          <w:tcPr>
            <w:tcW w:w="425" w:type="dxa"/>
          </w:tcPr>
          <w:p w14:paraId="38D94DE7" w14:textId="77777777" w:rsidR="00C47C38" w:rsidRDefault="00C47C38" w:rsidP="00460AAB">
            <w:pPr>
              <w:pStyle w:val="TAC"/>
            </w:pPr>
            <w:r>
              <w:t>C</w:t>
            </w:r>
          </w:p>
        </w:tc>
        <w:tc>
          <w:tcPr>
            <w:tcW w:w="1134" w:type="dxa"/>
          </w:tcPr>
          <w:p w14:paraId="038E70D6" w14:textId="77777777" w:rsidR="00C47C38" w:rsidRDefault="00C47C38" w:rsidP="00460AAB">
            <w:pPr>
              <w:pStyle w:val="TAL"/>
            </w:pPr>
            <w:proofErr w:type="gramStart"/>
            <w:r>
              <w:t>1..N</w:t>
            </w:r>
            <w:proofErr w:type="gramEnd"/>
          </w:p>
        </w:tc>
        <w:tc>
          <w:tcPr>
            <w:tcW w:w="2856" w:type="dxa"/>
          </w:tcPr>
          <w:p w14:paraId="0A8B7406" w14:textId="77777777" w:rsidR="00C47C38" w:rsidRDefault="00C47C38" w:rsidP="00460AAB">
            <w:pPr>
              <w:pStyle w:val="TAL"/>
            </w:pPr>
            <w:r>
              <w:t>Contains the network performance information.</w:t>
            </w:r>
          </w:p>
          <w:p w14:paraId="22EEB916" w14:textId="77777777" w:rsidR="00C47C38" w:rsidRDefault="00C47C38" w:rsidP="00460AAB">
            <w:pPr>
              <w:pStyle w:val="TAL"/>
              <w:rPr>
                <w:rFonts w:cs="Arial"/>
                <w:szCs w:val="18"/>
              </w:rPr>
            </w:pPr>
            <w:r>
              <w:t xml:space="preserve">Shall be present if the </w:t>
            </w:r>
            <w:r>
              <w:rPr>
                <w:noProof/>
                <w:lang w:eastAsia="zh-CN"/>
              </w:rPr>
              <w:t>"analyE</w:t>
            </w:r>
            <w:r>
              <w:rPr>
                <w:noProof/>
              </w:rPr>
              <w:t xml:space="preserve">vent" attribute is set </w:t>
            </w:r>
            <w:proofErr w:type="gramStart"/>
            <w:r>
              <w:rPr>
                <w:noProof/>
              </w:rPr>
              <w:t>to</w:t>
            </w:r>
            <w:r>
              <w:t xml:space="preserve">  "</w:t>
            </w:r>
            <w:proofErr w:type="gramEnd"/>
            <w:r>
              <w:t>NETWORK_PERFORMANCE".</w:t>
            </w:r>
          </w:p>
        </w:tc>
        <w:tc>
          <w:tcPr>
            <w:tcW w:w="1843" w:type="dxa"/>
          </w:tcPr>
          <w:p w14:paraId="3B3F4F98" w14:textId="77777777" w:rsidR="00C47C38" w:rsidRDefault="00C47C38" w:rsidP="00460AAB">
            <w:pPr>
              <w:pStyle w:val="TAL"/>
              <w:rPr>
                <w:rFonts w:eastAsia="Times New Roman"/>
              </w:rPr>
            </w:pPr>
            <w:proofErr w:type="spellStart"/>
            <w:r>
              <w:rPr>
                <w:rFonts w:cs="Arial"/>
                <w:szCs w:val="18"/>
              </w:rPr>
              <w:t>Network_Performance</w:t>
            </w:r>
            <w:proofErr w:type="spellEnd"/>
          </w:p>
        </w:tc>
      </w:tr>
      <w:tr w:rsidR="00C47C38" w14:paraId="3BE5DD2E" w14:textId="77777777" w:rsidTr="00C47C38">
        <w:trPr>
          <w:jc w:val="center"/>
        </w:trPr>
        <w:tc>
          <w:tcPr>
            <w:tcW w:w="1531" w:type="dxa"/>
          </w:tcPr>
          <w:p w14:paraId="714B1383" w14:textId="77777777" w:rsidR="00C47C38" w:rsidRDefault="00C47C38" w:rsidP="00460AAB">
            <w:pPr>
              <w:pStyle w:val="TAL"/>
            </w:pPr>
            <w:proofErr w:type="spellStart"/>
            <w:r>
              <w:t>qosSustainInfos</w:t>
            </w:r>
            <w:proofErr w:type="spellEnd"/>
          </w:p>
        </w:tc>
        <w:tc>
          <w:tcPr>
            <w:tcW w:w="1559" w:type="dxa"/>
          </w:tcPr>
          <w:p w14:paraId="68386B58" w14:textId="77777777" w:rsidR="00C47C38" w:rsidRDefault="00C47C38" w:rsidP="00460AAB">
            <w:pPr>
              <w:pStyle w:val="TAL"/>
            </w:pPr>
            <w:proofErr w:type="gramStart"/>
            <w:r>
              <w:t>array(</w:t>
            </w:r>
            <w:bookmarkStart w:id="36" w:name="_Hlk32057194"/>
            <w:proofErr w:type="spellStart"/>
            <w:proofErr w:type="gramEnd"/>
            <w:r>
              <w:t>QosSustainabilityExposure</w:t>
            </w:r>
            <w:bookmarkEnd w:id="36"/>
            <w:proofErr w:type="spellEnd"/>
            <w:r>
              <w:t>)</w:t>
            </w:r>
          </w:p>
        </w:tc>
        <w:tc>
          <w:tcPr>
            <w:tcW w:w="425" w:type="dxa"/>
          </w:tcPr>
          <w:p w14:paraId="577AF864" w14:textId="77777777" w:rsidR="00C47C38" w:rsidRDefault="00C47C38" w:rsidP="00460AAB">
            <w:pPr>
              <w:pStyle w:val="TAC"/>
            </w:pPr>
            <w:r>
              <w:t>C</w:t>
            </w:r>
          </w:p>
        </w:tc>
        <w:tc>
          <w:tcPr>
            <w:tcW w:w="1134" w:type="dxa"/>
          </w:tcPr>
          <w:p w14:paraId="239803F9" w14:textId="77777777" w:rsidR="00C47C38" w:rsidRDefault="00C47C38" w:rsidP="00460AAB">
            <w:pPr>
              <w:pStyle w:val="TAL"/>
            </w:pPr>
            <w:proofErr w:type="gramStart"/>
            <w:r>
              <w:t>1..N</w:t>
            </w:r>
            <w:proofErr w:type="gramEnd"/>
          </w:p>
        </w:tc>
        <w:tc>
          <w:tcPr>
            <w:tcW w:w="2856" w:type="dxa"/>
          </w:tcPr>
          <w:p w14:paraId="19DD33A9" w14:textId="77777777" w:rsidR="00C47C38" w:rsidRDefault="00C47C38" w:rsidP="00460AAB">
            <w:pPr>
              <w:pStyle w:val="TAL"/>
            </w:pPr>
            <w:r>
              <w:t>Contains the QoS sustainability information.</w:t>
            </w:r>
          </w:p>
          <w:p w14:paraId="5613A9D1" w14:textId="77777777" w:rsidR="00C47C38" w:rsidRDefault="00C47C38" w:rsidP="00460AAB">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4B66A572" w14:textId="77777777" w:rsidR="00C47C38" w:rsidRDefault="00C47C38" w:rsidP="00460AAB">
            <w:pPr>
              <w:pStyle w:val="TAL"/>
              <w:rPr>
                <w:rFonts w:cs="Arial"/>
                <w:szCs w:val="18"/>
              </w:rPr>
            </w:pPr>
            <w:proofErr w:type="spellStart"/>
            <w:r>
              <w:rPr>
                <w:rFonts w:cs="Arial"/>
                <w:szCs w:val="18"/>
              </w:rPr>
              <w:t>QoS_Sustainability</w:t>
            </w:r>
            <w:proofErr w:type="spellEnd"/>
          </w:p>
        </w:tc>
      </w:tr>
      <w:tr w:rsidR="00C47C38" w14:paraId="5C657CE6" w14:textId="77777777" w:rsidTr="00C47C38">
        <w:trPr>
          <w:jc w:val="center"/>
        </w:trPr>
        <w:tc>
          <w:tcPr>
            <w:tcW w:w="1531" w:type="dxa"/>
          </w:tcPr>
          <w:p w14:paraId="7C631496" w14:textId="77777777" w:rsidR="00C47C38" w:rsidRDefault="00C47C38" w:rsidP="00460AAB">
            <w:pPr>
              <w:pStyle w:val="TAL"/>
            </w:pPr>
            <w:proofErr w:type="spellStart"/>
            <w:r>
              <w:t>disperInfos</w:t>
            </w:r>
            <w:proofErr w:type="spellEnd"/>
          </w:p>
        </w:tc>
        <w:tc>
          <w:tcPr>
            <w:tcW w:w="1559" w:type="dxa"/>
          </w:tcPr>
          <w:p w14:paraId="0019A765" w14:textId="77777777" w:rsidR="00C47C38" w:rsidRDefault="00C47C38" w:rsidP="00460AAB">
            <w:pPr>
              <w:pStyle w:val="TAL"/>
            </w:pPr>
            <w:proofErr w:type="gramStart"/>
            <w:r>
              <w:t>array(</w:t>
            </w:r>
            <w:proofErr w:type="spellStart"/>
            <w:proofErr w:type="gramEnd"/>
            <w:r>
              <w:t>DispersionInfo</w:t>
            </w:r>
            <w:proofErr w:type="spellEnd"/>
            <w:r>
              <w:t>)</w:t>
            </w:r>
          </w:p>
        </w:tc>
        <w:tc>
          <w:tcPr>
            <w:tcW w:w="425" w:type="dxa"/>
          </w:tcPr>
          <w:p w14:paraId="73378C8E" w14:textId="77777777" w:rsidR="00C47C38" w:rsidRDefault="00C47C38" w:rsidP="00460AAB">
            <w:pPr>
              <w:pStyle w:val="TAC"/>
            </w:pPr>
            <w:r>
              <w:t>C</w:t>
            </w:r>
          </w:p>
        </w:tc>
        <w:tc>
          <w:tcPr>
            <w:tcW w:w="1134" w:type="dxa"/>
          </w:tcPr>
          <w:p w14:paraId="35180CA3" w14:textId="77777777" w:rsidR="00C47C38" w:rsidRDefault="00C47C38" w:rsidP="00460AAB">
            <w:pPr>
              <w:pStyle w:val="TAL"/>
            </w:pPr>
            <w:proofErr w:type="gramStart"/>
            <w:r>
              <w:t>1..N</w:t>
            </w:r>
            <w:proofErr w:type="gramEnd"/>
          </w:p>
        </w:tc>
        <w:tc>
          <w:tcPr>
            <w:tcW w:w="2856" w:type="dxa"/>
          </w:tcPr>
          <w:p w14:paraId="76A9A3CD" w14:textId="77777777" w:rsidR="00C47C38" w:rsidRDefault="00C47C38" w:rsidP="00460AAB">
            <w:pPr>
              <w:pStyle w:val="TAL"/>
            </w:pPr>
            <w:r>
              <w:t>Contains the Dispersion information.</w:t>
            </w:r>
          </w:p>
          <w:p w14:paraId="64FDE076"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7A990BC5" w14:textId="77777777" w:rsidR="00C47C38" w:rsidRDefault="00C47C38" w:rsidP="00460AAB">
            <w:pPr>
              <w:pStyle w:val="TAL"/>
              <w:rPr>
                <w:rFonts w:cs="Arial"/>
                <w:szCs w:val="18"/>
              </w:rPr>
            </w:pPr>
            <w:r w:rsidRPr="00FE6D25">
              <w:rPr>
                <w:rFonts w:cs="Arial"/>
                <w:szCs w:val="18"/>
              </w:rPr>
              <w:t>Dispersion</w:t>
            </w:r>
          </w:p>
        </w:tc>
      </w:tr>
      <w:tr w:rsidR="00C47C38" w14:paraId="4D901238" w14:textId="77777777" w:rsidTr="00C47C38">
        <w:trPr>
          <w:jc w:val="center"/>
        </w:trPr>
        <w:tc>
          <w:tcPr>
            <w:tcW w:w="1531" w:type="dxa"/>
          </w:tcPr>
          <w:p w14:paraId="3C7578F8" w14:textId="77777777" w:rsidR="00C47C38" w:rsidRDefault="00C47C38" w:rsidP="00460AAB">
            <w:pPr>
              <w:pStyle w:val="TAL"/>
            </w:pPr>
            <w:proofErr w:type="spellStart"/>
            <w:r>
              <w:rPr>
                <w:lang w:eastAsia="zh-CN"/>
              </w:rPr>
              <w:t>dnPerfInfos</w:t>
            </w:r>
            <w:proofErr w:type="spellEnd"/>
          </w:p>
        </w:tc>
        <w:tc>
          <w:tcPr>
            <w:tcW w:w="1559" w:type="dxa"/>
          </w:tcPr>
          <w:p w14:paraId="01AE8DC7" w14:textId="77777777" w:rsidR="00C47C38" w:rsidRDefault="00C47C38" w:rsidP="00460AAB">
            <w:pPr>
              <w:pStyle w:val="TAL"/>
            </w:pPr>
            <w:proofErr w:type="gramStart"/>
            <w:r>
              <w:t>array(</w:t>
            </w:r>
            <w:proofErr w:type="spellStart"/>
            <w:proofErr w:type="gramEnd"/>
            <w:r>
              <w:t>DnPerfInfo</w:t>
            </w:r>
            <w:proofErr w:type="spellEnd"/>
            <w:r>
              <w:t>)</w:t>
            </w:r>
          </w:p>
        </w:tc>
        <w:tc>
          <w:tcPr>
            <w:tcW w:w="425" w:type="dxa"/>
          </w:tcPr>
          <w:p w14:paraId="2081A9F1" w14:textId="77777777" w:rsidR="00C47C38" w:rsidRDefault="00C47C38" w:rsidP="00460AAB">
            <w:pPr>
              <w:pStyle w:val="TAC"/>
            </w:pPr>
            <w:r>
              <w:t>C</w:t>
            </w:r>
          </w:p>
        </w:tc>
        <w:tc>
          <w:tcPr>
            <w:tcW w:w="1134" w:type="dxa"/>
          </w:tcPr>
          <w:p w14:paraId="29614132" w14:textId="77777777" w:rsidR="00C47C38" w:rsidRDefault="00C47C38" w:rsidP="00460AAB">
            <w:pPr>
              <w:pStyle w:val="TAL"/>
            </w:pPr>
            <w:proofErr w:type="gramStart"/>
            <w:r>
              <w:t>1..N</w:t>
            </w:r>
            <w:proofErr w:type="gramEnd"/>
          </w:p>
        </w:tc>
        <w:tc>
          <w:tcPr>
            <w:tcW w:w="2856" w:type="dxa"/>
          </w:tcPr>
          <w:p w14:paraId="130EDFF4" w14:textId="77777777" w:rsidR="00C47C38" w:rsidRDefault="00C47C38" w:rsidP="00460AAB">
            <w:pPr>
              <w:pStyle w:val="TAL"/>
            </w:pPr>
            <w:r>
              <w:t>Contains the DN performance information.</w:t>
            </w:r>
          </w:p>
          <w:p w14:paraId="3CB23D60"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CE96C63" w14:textId="77777777" w:rsidR="00C47C38" w:rsidRDefault="00C47C38" w:rsidP="00460AAB">
            <w:pPr>
              <w:pStyle w:val="TAL"/>
            </w:pPr>
          </w:p>
          <w:p w14:paraId="41EFC3A4" w14:textId="77777777" w:rsidR="00C47C38" w:rsidRDefault="00C47C38" w:rsidP="00460AAB">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263154D4" w14:textId="77777777" w:rsidR="00C47C38" w:rsidRPr="00FE6D25" w:rsidRDefault="00C47C38" w:rsidP="00460AAB">
            <w:pPr>
              <w:pStyle w:val="TAL"/>
              <w:rPr>
                <w:rFonts w:cs="Arial"/>
                <w:szCs w:val="18"/>
              </w:rPr>
            </w:pPr>
            <w:proofErr w:type="spellStart"/>
            <w:r w:rsidRPr="00371D5D">
              <w:rPr>
                <w:rFonts w:eastAsia="Times New Roman"/>
              </w:rPr>
              <w:t>DnPerformance</w:t>
            </w:r>
            <w:proofErr w:type="spellEnd"/>
          </w:p>
        </w:tc>
      </w:tr>
      <w:tr w:rsidR="00C47C38" w14:paraId="591F4D52" w14:textId="77777777" w:rsidTr="00C47C38">
        <w:trPr>
          <w:jc w:val="center"/>
        </w:trPr>
        <w:tc>
          <w:tcPr>
            <w:tcW w:w="1531" w:type="dxa"/>
          </w:tcPr>
          <w:p w14:paraId="2B17D9F1" w14:textId="77777777" w:rsidR="00C47C38" w:rsidRDefault="00C47C38" w:rsidP="00460AAB">
            <w:pPr>
              <w:pStyle w:val="TAL"/>
              <w:rPr>
                <w:lang w:eastAsia="zh-CN"/>
              </w:rPr>
            </w:pPr>
            <w:proofErr w:type="spellStart"/>
            <w:r>
              <w:lastRenderedPageBreak/>
              <w:t>svcExp</w:t>
            </w:r>
            <w:proofErr w:type="spellEnd"/>
            <w:r>
              <w:rPr>
                <w:lang w:val="en-US"/>
              </w:rPr>
              <w:t>s</w:t>
            </w:r>
          </w:p>
        </w:tc>
        <w:tc>
          <w:tcPr>
            <w:tcW w:w="1559" w:type="dxa"/>
          </w:tcPr>
          <w:p w14:paraId="4D10C618" w14:textId="77777777" w:rsidR="00C47C38" w:rsidRDefault="00C47C38" w:rsidP="00460AAB">
            <w:pPr>
              <w:pStyle w:val="TAL"/>
            </w:pPr>
            <w:proofErr w:type="gramStart"/>
            <w:r>
              <w:t>array(</w:t>
            </w:r>
            <w:proofErr w:type="spellStart"/>
            <w:proofErr w:type="gramEnd"/>
            <w:r>
              <w:t>ServiceExperienceInfo</w:t>
            </w:r>
            <w:proofErr w:type="spellEnd"/>
            <w:r>
              <w:t>)</w:t>
            </w:r>
          </w:p>
        </w:tc>
        <w:tc>
          <w:tcPr>
            <w:tcW w:w="425" w:type="dxa"/>
          </w:tcPr>
          <w:p w14:paraId="178C74DE" w14:textId="77777777" w:rsidR="00C47C38" w:rsidRDefault="00C47C38" w:rsidP="00460AAB">
            <w:pPr>
              <w:pStyle w:val="TAC"/>
            </w:pPr>
            <w:r>
              <w:t>C</w:t>
            </w:r>
          </w:p>
        </w:tc>
        <w:tc>
          <w:tcPr>
            <w:tcW w:w="1134" w:type="dxa"/>
          </w:tcPr>
          <w:p w14:paraId="026C1C94" w14:textId="77777777" w:rsidR="00C47C38" w:rsidRDefault="00C47C38" w:rsidP="00460AAB">
            <w:pPr>
              <w:pStyle w:val="TAL"/>
            </w:pPr>
            <w:proofErr w:type="gramStart"/>
            <w:r>
              <w:rPr>
                <w:rFonts w:hint="eastAsia"/>
              </w:rPr>
              <w:t>1</w:t>
            </w:r>
            <w:r>
              <w:t>..N</w:t>
            </w:r>
            <w:proofErr w:type="gramEnd"/>
          </w:p>
        </w:tc>
        <w:tc>
          <w:tcPr>
            <w:tcW w:w="2856" w:type="dxa"/>
          </w:tcPr>
          <w:p w14:paraId="08910886" w14:textId="77777777" w:rsidR="00C47C38" w:rsidRDefault="00C47C38" w:rsidP="00460AAB">
            <w:pPr>
              <w:keepNext/>
              <w:keepLines/>
              <w:spacing w:after="0"/>
              <w:rPr>
                <w:rFonts w:ascii="Arial" w:hAnsi="Arial" w:cs="Arial"/>
                <w:sz w:val="18"/>
                <w:szCs w:val="18"/>
              </w:rPr>
            </w:pPr>
            <w:r>
              <w:rPr>
                <w:rFonts w:ascii="Arial" w:hAnsi="Arial" w:cs="Arial"/>
                <w:sz w:val="18"/>
                <w:szCs w:val="18"/>
              </w:rPr>
              <w:t>Contains the service experience information.</w:t>
            </w:r>
          </w:p>
          <w:p w14:paraId="3F00BD58" w14:textId="77777777" w:rsidR="00C47C38" w:rsidRDefault="00C47C38" w:rsidP="00460AAB">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1A6CC070" w14:textId="77777777" w:rsidR="00C47C38" w:rsidRPr="00371D5D" w:rsidRDefault="00C47C38" w:rsidP="00460AAB">
            <w:pPr>
              <w:pStyle w:val="TAL"/>
              <w:rPr>
                <w:rFonts w:eastAsia="Times New Roman"/>
              </w:rPr>
            </w:pPr>
            <w:proofErr w:type="spellStart"/>
            <w:r>
              <w:rPr>
                <w:rFonts w:cs="Arial"/>
                <w:szCs w:val="18"/>
              </w:rPr>
              <w:t>ServiceExperience</w:t>
            </w:r>
            <w:proofErr w:type="spellEnd"/>
          </w:p>
        </w:tc>
      </w:tr>
      <w:tr w:rsidR="00C47C38" w14:paraId="4119A21D" w14:textId="77777777" w:rsidTr="00C47C38">
        <w:trPr>
          <w:jc w:val="center"/>
        </w:trPr>
        <w:tc>
          <w:tcPr>
            <w:tcW w:w="1531" w:type="dxa"/>
          </w:tcPr>
          <w:p w14:paraId="20E62B51" w14:textId="77777777" w:rsidR="00C47C38" w:rsidRDefault="00C47C38" w:rsidP="00460AAB">
            <w:pPr>
              <w:pStyle w:val="TAL"/>
            </w:pPr>
            <w:proofErr w:type="spellStart"/>
            <w:r>
              <w:t>timeStampGen</w:t>
            </w:r>
            <w:proofErr w:type="spellEnd"/>
          </w:p>
        </w:tc>
        <w:tc>
          <w:tcPr>
            <w:tcW w:w="1559" w:type="dxa"/>
          </w:tcPr>
          <w:p w14:paraId="391884D0" w14:textId="77777777" w:rsidR="00C47C38" w:rsidRDefault="00C47C38" w:rsidP="00460AAB">
            <w:pPr>
              <w:pStyle w:val="TAL"/>
            </w:pPr>
            <w:proofErr w:type="spellStart"/>
            <w:r>
              <w:t>DateTime</w:t>
            </w:r>
            <w:proofErr w:type="spellEnd"/>
          </w:p>
        </w:tc>
        <w:tc>
          <w:tcPr>
            <w:tcW w:w="425" w:type="dxa"/>
          </w:tcPr>
          <w:p w14:paraId="7CABF6DA" w14:textId="77777777" w:rsidR="00C47C38" w:rsidRDefault="00C47C38" w:rsidP="00460AAB">
            <w:pPr>
              <w:pStyle w:val="TAC"/>
            </w:pPr>
            <w:r>
              <w:t>O</w:t>
            </w:r>
          </w:p>
        </w:tc>
        <w:tc>
          <w:tcPr>
            <w:tcW w:w="1134" w:type="dxa"/>
          </w:tcPr>
          <w:p w14:paraId="6C29FA7C" w14:textId="77777777" w:rsidR="00C47C38" w:rsidRDefault="00C47C38" w:rsidP="00460AAB">
            <w:pPr>
              <w:pStyle w:val="TAL"/>
            </w:pPr>
            <w:r>
              <w:t>0..1</w:t>
            </w:r>
          </w:p>
        </w:tc>
        <w:tc>
          <w:tcPr>
            <w:tcW w:w="2856" w:type="dxa"/>
          </w:tcPr>
          <w:p w14:paraId="217B5977" w14:textId="77777777" w:rsidR="00C47C38" w:rsidRDefault="00C47C38" w:rsidP="00460AAB">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423EBCC" w14:textId="77777777" w:rsidR="00C47C38" w:rsidRDefault="00C47C38" w:rsidP="00460AAB">
            <w:pPr>
              <w:pStyle w:val="TAL"/>
              <w:rPr>
                <w:rFonts w:cs="Arial"/>
                <w:szCs w:val="18"/>
              </w:rPr>
            </w:pPr>
            <w:proofErr w:type="spellStart"/>
            <w:r w:rsidRPr="00F42021">
              <w:rPr>
                <w:rFonts w:cs="Arial"/>
                <w:szCs w:val="18"/>
              </w:rPr>
              <w:t>EneNA</w:t>
            </w:r>
            <w:proofErr w:type="spellEnd"/>
          </w:p>
        </w:tc>
      </w:tr>
      <w:tr w:rsidR="00C47C38" w14:paraId="3ECFAD40" w14:textId="77777777" w:rsidTr="00C47C38">
        <w:trPr>
          <w:jc w:val="center"/>
        </w:trPr>
        <w:tc>
          <w:tcPr>
            <w:tcW w:w="1531" w:type="dxa"/>
          </w:tcPr>
          <w:p w14:paraId="0F6D046F" w14:textId="77777777" w:rsidR="00C47C38" w:rsidRDefault="00C47C38" w:rsidP="00460AAB">
            <w:pPr>
              <w:pStyle w:val="TAL"/>
            </w:pPr>
            <w:r w:rsidRPr="00D165ED">
              <w:t>start</w:t>
            </w:r>
          </w:p>
        </w:tc>
        <w:tc>
          <w:tcPr>
            <w:tcW w:w="1559" w:type="dxa"/>
          </w:tcPr>
          <w:p w14:paraId="644FDE41" w14:textId="77777777" w:rsidR="00C47C38" w:rsidRDefault="00C47C38" w:rsidP="00460AAB">
            <w:pPr>
              <w:pStyle w:val="TAL"/>
            </w:pPr>
            <w:proofErr w:type="spellStart"/>
            <w:r w:rsidRPr="00D165ED">
              <w:t>DateTime</w:t>
            </w:r>
            <w:proofErr w:type="spellEnd"/>
          </w:p>
        </w:tc>
        <w:tc>
          <w:tcPr>
            <w:tcW w:w="425" w:type="dxa"/>
          </w:tcPr>
          <w:p w14:paraId="670E4BD6" w14:textId="77777777" w:rsidR="00C47C38" w:rsidRDefault="00C47C38" w:rsidP="00460AAB">
            <w:pPr>
              <w:pStyle w:val="TAC"/>
            </w:pPr>
            <w:r w:rsidRPr="00D165ED">
              <w:t>O</w:t>
            </w:r>
          </w:p>
        </w:tc>
        <w:tc>
          <w:tcPr>
            <w:tcW w:w="1134" w:type="dxa"/>
          </w:tcPr>
          <w:p w14:paraId="2A8043FC" w14:textId="77777777" w:rsidR="00C47C38" w:rsidRDefault="00C47C38" w:rsidP="00460AAB">
            <w:pPr>
              <w:pStyle w:val="TAL"/>
            </w:pPr>
            <w:r w:rsidRPr="00D165ED">
              <w:t>0..1</w:t>
            </w:r>
          </w:p>
        </w:tc>
        <w:tc>
          <w:tcPr>
            <w:tcW w:w="2856" w:type="dxa"/>
          </w:tcPr>
          <w:p w14:paraId="15BCDBF6" w14:textId="77777777" w:rsidR="00C47C38" w:rsidRDefault="00C47C38" w:rsidP="00460AAB">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094F35CD" w14:textId="77777777" w:rsidR="00C47C38" w:rsidRDefault="00C47C38" w:rsidP="00460AAB">
            <w:pPr>
              <w:pStyle w:val="TAL"/>
              <w:rPr>
                <w:rFonts w:cs="Arial"/>
                <w:szCs w:val="18"/>
              </w:rPr>
            </w:pPr>
            <w:proofErr w:type="spellStart"/>
            <w:r w:rsidRPr="00F42021">
              <w:rPr>
                <w:rFonts w:cs="Arial"/>
                <w:szCs w:val="18"/>
              </w:rPr>
              <w:t>EneNA</w:t>
            </w:r>
            <w:proofErr w:type="spellEnd"/>
          </w:p>
        </w:tc>
      </w:tr>
      <w:tr w:rsidR="00C47C38" w14:paraId="24A85860" w14:textId="77777777" w:rsidTr="00C47C38">
        <w:trPr>
          <w:jc w:val="center"/>
        </w:trPr>
        <w:tc>
          <w:tcPr>
            <w:tcW w:w="1531" w:type="dxa"/>
          </w:tcPr>
          <w:p w14:paraId="4036376F" w14:textId="77777777" w:rsidR="00C47C38" w:rsidRPr="00D165ED" w:rsidRDefault="00C47C38" w:rsidP="00460AAB">
            <w:pPr>
              <w:pStyle w:val="TAL"/>
            </w:pPr>
            <w:proofErr w:type="spellStart"/>
            <w:r>
              <w:t>locArea</w:t>
            </w:r>
            <w:proofErr w:type="spellEnd"/>
          </w:p>
        </w:tc>
        <w:tc>
          <w:tcPr>
            <w:tcW w:w="1559" w:type="dxa"/>
          </w:tcPr>
          <w:p w14:paraId="7AF9663A" w14:textId="77777777" w:rsidR="00C47C38" w:rsidRPr="00D165ED" w:rsidRDefault="00C47C38" w:rsidP="00460AAB">
            <w:pPr>
              <w:pStyle w:val="TAL"/>
            </w:pPr>
            <w:r>
              <w:t>LocationArea5G</w:t>
            </w:r>
          </w:p>
        </w:tc>
        <w:tc>
          <w:tcPr>
            <w:tcW w:w="425" w:type="dxa"/>
          </w:tcPr>
          <w:p w14:paraId="4CD3B528" w14:textId="77777777" w:rsidR="00C47C38" w:rsidRPr="00D165ED" w:rsidRDefault="00C47C38" w:rsidP="00460AAB">
            <w:pPr>
              <w:pStyle w:val="TAC"/>
            </w:pPr>
            <w:r>
              <w:rPr>
                <w:rFonts w:cs="Arial"/>
                <w:szCs w:val="18"/>
                <w:lang w:eastAsia="zh-CN"/>
              </w:rPr>
              <w:t>O</w:t>
            </w:r>
          </w:p>
        </w:tc>
        <w:tc>
          <w:tcPr>
            <w:tcW w:w="1134" w:type="dxa"/>
          </w:tcPr>
          <w:p w14:paraId="70D9A38F" w14:textId="77777777" w:rsidR="00C47C38" w:rsidRPr="00D165ED" w:rsidRDefault="00C47C38" w:rsidP="00460AAB">
            <w:pPr>
              <w:pStyle w:val="TAL"/>
            </w:pPr>
            <w:r>
              <w:rPr>
                <w:rFonts w:cs="Arial"/>
                <w:szCs w:val="18"/>
                <w:lang w:eastAsia="zh-CN"/>
              </w:rPr>
              <w:t>0..1</w:t>
            </w:r>
          </w:p>
        </w:tc>
        <w:tc>
          <w:tcPr>
            <w:tcW w:w="2856" w:type="dxa"/>
          </w:tcPr>
          <w:p w14:paraId="68649198" w14:textId="77777777" w:rsidR="00C47C38" w:rsidRDefault="00C47C38" w:rsidP="00460AAB">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5325CBE" w14:textId="77777777" w:rsidR="00C47C38" w:rsidRPr="00A13C15" w:rsidRDefault="00C47C38" w:rsidP="00460AAB">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281CCDC6" w14:textId="77777777" w:rsidR="00C47C38" w:rsidRDefault="00C47C38" w:rsidP="00460AAB">
            <w:pPr>
              <w:pStyle w:val="TAL"/>
              <w:rPr>
                <w:rFonts w:cs="Arial"/>
                <w:szCs w:val="18"/>
                <w:lang w:eastAsia="zh-CN"/>
              </w:rPr>
            </w:pPr>
            <w:proofErr w:type="spellStart"/>
            <w:r>
              <w:rPr>
                <w:rFonts w:cs="Arial"/>
                <w:szCs w:val="18"/>
                <w:lang w:eastAsia="zh-CN"/>
              </w:rPr>
              <w:t>Abnormal_Behavior</w:t>
            </w:r>
            <w:r>
              <w:t>Ext_eNA</w:t>
            </w:r>
            <w:proofErr w:type="spellEnd"/>
          </w:p>
          <w:p w14:paraId="740EFC5E" w14:textId="77777777" w:rsidR="00C47C38" w:rsidRDefault="00C47C38" w:rsidP="00460AAB">
            <w:pPr>
              <w:pStyle w:val="TAL"/>
              <w:rPr>
                <w:rFonts w:cs="Arial"/>
                <w:szCs w:val="18"/>
              </w:rPr>
            </w:pPr>
            <w:proofErr w:type="spellStart"/>
            <w:r w:rsidRPr="00AA6CC7">
              <w:rPr>
                <w:rFonts w:cs="Arial"/>
                <w:szCs w:val="18"/>
              </w:rPr>
              <w:t>DnPerformance</w:t>
            </w:r>
            <w:r>
              <w:t>Ext_eNA</w:t>
            </w:r>
            <w:proofErr w:type="spellEnd"/>
          </w:p>
          <w:p w14:paraId="7DF4A160" w14:textId="77777777" w:rsidR="00C47C38" w:rsidRDefault="00C47C38" w:rsidP="00460AAB">
            <w:pPr>
              <w:pStyle w:val="TAL"/>
              <w:rPr>
                <w:rFonts w:cs="Arial"/>
                <w:szCs w:val="18"/>
              </w:rPr>
            </w:pPr>
            <w:proofErr w:type="spellStart"/>
            <w:r w:rsidRPr="00E6431F">
              <w:rPr>
                <w:rFonts w:eastAsia="Batang"/>
              </w:rPr>
              <w:t>ServiceExperience</w:t>
            </w:r>
            <w:r>
              <w:t>Ext_eNA</w:t>
            </w:r>
            <w:proofErr w:type="spellEnd"/>
          </w:p>
          <w:p w14:paraId="2CDFCA33" w14:textId="77777777" w:rsidR="00C47C38" w:rsidRDefault="00C47C38" w:rsidP="00460AAB">
            <w:pPr>
              <w:pStyle w:val="TAL"/>
            </w:pPr>
            <w:proofErr w:type="spellStart"/>
            <w:r>
              <w:t>UeCommunicationExt_eNA</w:t>
            </w:r>
            <w:proofErr w:type="spellEnd"/>
          </w:p>
          <w:p w14:paraId="205CD6C7" w14:textId="77777777" w:rsidR="00C47C38" w:rsidRPr="00F42021" w:rsidRDefault="00C47C38" w:rsidP="00460AAB">
            <w:pPr>
              <w:pStyle w:val="TAL"/>
              <w:rPr>
                <w:rFonts w:cs="Arial"/>
                <w:szCs w:val="18"/>
              </w:rPr>
            </w:pPr>
            <w:r w:rsidRPr="006B6600">
              <w:rPr>
                <w:lang w:eastAsia="zh-CN"/>
              </w:rPr>
              <w:t>E2eDataVolTransTime</w:t>
            </w:r>
          </w:p>
        </w:tc>
      </w:tr>
      <w:tr w:rsidR="00C47C38" w14:paraId="0B5375BA" w14:textId="77777777" w:rsidTr="00C47C38">
        <w:trPr>
          <w:jc w:val="center"/>
        </w:trPr>
        <w:tc>
          <w:tcPr>
            <w:tcW w:w="1531" w:type="dxa"/>
          </w:tcPr>
          <w:p w14:paraId="69532AAC" w14:textId="77777777" w:rsidR="00C47C38" w:rsidRDefault="00C47C38" w:rsidP="00460AAB">
            <w:pPr>
              <w:pStyle w:val="TAL"/>
            </w:pPr>
            <w:proofErr w:type="spellStart"/>
            <w:r>
              <w:t>dataVlTrnsTmIfs</w:t>
            </w:r>
            <w:proofErr w:type="spellEnd"/>
          </w:p>
        </w:tc>
        <w:tc>
          <w:tcPr>
            <w:tcW w:w="1559" w:type="dxa"/>
          </w:tcPr>
          <w:p w14:paraId="3698F37C" w14:textId="77777777" w:rsidR="00C47C38" w:rsidRDefault="00C47C38" w:rsidP="00460AAB">
            <w:pPr>
              <w:pStyle w:val="TAL"/>
            </w:pPr>
            <w:r>
              <w:t>array(</w:t>
            </w:r>
            <w:r w:rsidRPr="006B6600">
              <w:rPr>
                <w:lang w:eastAsia="zh-CN"/>
              </w:rPr>
              <w:t>E2eDataVolTransTime</w:t>
            </w:r>
            <w:r>
              <w:rPr>
                <w:lang w:eastAsia="zh-CN"/>
              </w:rPr>
              <w:t>Info)</w:t>
            </w:r>
          </w:p>
        </w:tc>
        <w:tc>
          <w:tcPr>
            <w:tcW w:w="425" w:type="dxa"/>
          </w:tcPr>
          <w:p w14:paraId="24C19E36" w14:textId="77777777" w:rsidR="00C47C38" w:rsidRDefault="00C47C38" w:rsidP="00460AAB">
            <w:pPr>
              <w:pStyle w:val="TAC"/>
              <w:rPr>
                <w:rFonts w:cs="Arial"/>
                <w:szCs w:val="18"/>
                <w:lang w:eastAsia="zh-CN"/>
              </w:rPr>
            </w:pPr>
            <w:r>
              <w:t>C</w:t>
            </w:r>
          </w:p>
        </w:tc>
        <w:tc>
          <w:tcPr>
            <w:tcW w:w="1134" w:type="dxa"/>
          </w:tcPr>
          <w:p w14:paraId="32DF4001" w14:textId="77777777" w:rsidR="00C47C38" w:rsidRDefault="00C47C38" w:rsidP="00460AAB">
            <w:pPr>
              <w:pStyle w:val="TAL"/>
              <w:rPr>
                <w:rFonts w:cs="Arial"/>
                <w:szCs w:val="18"/>
                <w:lang w:eastAsia="zh-CN"/>
              </w:rPr>
            </w:pPr>
            <w:proofErr w:type="gramStart"/>
            <w:r>
              <w:t>1..N</w:t>
            </w:r>
            <w:proofErr w:type="gramEnd"/>
          </w:p>
        </w:tc>
        <w:tc>
          <w:tcPr>
            <w:tcW w:w="2856" w:type="dxa"/>
          </w:tcPr>
          <w:p w14:paraId="39A73DA8" w14:textId="77777777" w:rsidR="00C47C38" w:rsidRPr="00860286" w:rsidRDefault="00C47C38" w:rsidP="00460AAB">
            <w:pPr>
              <w:pStyle w:val="TAL"/>
            </w:pPr>
            <w:r w:rsidRPr="008C795D">
              <w:t>E2E data volume transfer time</w:t>
            </w:r>
            <w:r w:rsidRPr="00860286">
              <w:t xml:space="preserve"> </w:t>
            </w:r>
            <w:r>
              <w:t>i</w:t>
            </w:r>
            <w:r w:rsidRPr="00860286">
              <w:t>nformation.</w:t>
            </w:r>
          </w:p>
          <w:p w14:paraId="5FF520F5" w14:textId="77777777" w:rsidR="00C47C38" w:rsidRDefault="00C47C38" w:rsidP="00460AAB">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59FE496B" w14:textId="77777777" w:rsidR="00C47C38" w:rsidRDefault="00C47C38" w:rsidP="00460AAB">
            <w:pPr>
              <w:pStyle w:val="TAL"/>
              <w:rPr>
                <w:rFonts w:cs="Arial"/>
                <w:szCs w:val="18"/>
                <w:lang w:eastAsia="zh-CN"/>
              </w:rPr>
            </w:pPr>
            <w:r w:rsidRPr="006B6600">
              <w:rPr>
                <w:lang w:eastAsia="zh-CN"/>
              </w:rPr>
              <w:t>E2eDataVolTransTime</w:t>
            </w:r>
          </w:p>
        </w:tc>
      </w:tr>
      <w:tr w:rsidR="00C47C38" w:rsidRPr="006B6600" w14:paraId="120F9264" w14:textId="77777777" w:rsidTr="00C47C38">
        <w:trPr>
          <w:jc w:val="center"/>
        </w:trPr>
        <w:tc>
          <w:tcPr>
            <w:tcW w:w="1531" w:type="dxa"/>
          </w:tcPr>
          <w:p w14:paraId="056F8894" w14:textId="77777777" w:rsidR="00C47C38" w:rsidRDefault="00C47C38" w:rsidP="00460AAB">
            <w:pPr>
              <w:pStyle w:val="TAL"/>
            </w:pPr>
            <w:proofErr w:type="spellStart"/>
            <w:r w:rsidRPr="002C118D">
              <w:rPr>
                <w:lang w:eastAsia="zh-CN"/>
              </w:rPr>
              <w:t>movBehav</w:t>
            </w:r>
            <w:r>
              <w:rPr>
                <w:lang w:eastAsia="zh-CN"/>
              </w:rPr>
              <w:t>Infos</w:t>
            </w:r>
            <w:proofErr w:type="spellEnd"/>
          </w:p>
        </w:tc>
        <w:tc>
          <w:tcPr>
            <w:tcW w:w="1559" w:type="dxa"/>
          </w:tcPr>
          <w:p w14:paraId="22D75A54" w14:textId="77777777" w:rsidR="00C47C38" w:rsidRDefault="00C47C38" w:rsidP="00460AAB">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3AB103B6" w14:textId="77777777" w:rsidR="00C47C38" w:rsidRDefault="00C47C38" w:rsidP="00460AAB">
            <w:pPr>
              <w:pStyle w:val="TAC"/>
            </w:pPr>
            <w:r>
              <w:rPr>
                <w:lang w:eastAsia="zh-CN"/>
              </w:rPr>
              <w:t>C</w:t>
            </w:r>
          </w:p>
        </w:tc>
        <w:tc>
          <w:tcPr>
            <w:tcW w:w="1134" w:type="dxa"/>
          </w:tcPr>
          <w:p w14:paraId="33E823A0" w14:textId="77777777" w:rsidR="00C47C38" w:rsidRDefault="00C47C38" w:rsidP="00460AAB">
            <w:pPr>
              <w:pStyle w:val="TAL"/>
            </w:pPr>
            <w:proofErr w:type="gramStart"/>
            <w:r>
              <w:t>1..N</w:t>
            </w:r>
            <w:proofErr w:type="gramEnd"/>
          </w:p>
        </w:tc>
        <w:tc>
          <w:tcPr>
            <w:tcW w:w="2856" w:type="dxa"/>
          </w:tcPr>
          <w:p w14:paraId="6BAB880A" w14:textId="77777777" w:rsidR="00C47C38" w:rsidRDefault="00C47C38" w:rsidP="00460AAB">
            <w:pPr>
              <w:pStyle w:val="TAL"/>
            </w:pPr>
            <w:r>
              <w:rPr>
                <w:rFonts w:hint="eastAsia"/>
                <w:lang w:eastAsia="zh-CN"/>
              </w:rPr>
              <w:t>T</w:t>
            </w:r>
            <w:r>
              <w:rPr>
                <w:lang w:eastAsia="zh-CN"/>
              </w:rPr>
              <w:t xml:space="preserve">he </w:t>
            </w:r>
            <w:r w:rsidRPr="00D277BA">
              <w:t>Movement Behaviour</w:t>
            </w:r>
            <w:r>
              <w:t xml:space="preserve"> information.</w:t>
            </w:r>
          </w:p>
          <w:p w14:paraId="2E8EDC73" w14:textId="77777777" w:rsidR="00C47C38" w:rsidRPr="008C795D" w:rsidRDefault="00C47C38" w:rsidP="00460AAB">
            <w:pPr>
              <w:pStyle w:val="TAL"/>
            </w:pPr>
            <w:r>
              <w:t xml:space="preserve">Shall be present </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tcPr>
          <w:p w14:paraId="39ABE226" w14:textId="77777777" w:rsidR="00C47C38" w:rsidRPr="006B6600" w:rsidRDefault="00C47C38" w:rsidP="00460AAB">
            <w:pPr>
              <w:pStyle w:val="TAL"/>
              <w:rPr>
                <w:lang w:eastAsia="zh-CN"/>
              </w:rPr>
            </w:pPr>
            <w:proofErr w:type="spellStart"/>
            <w:r w:rsidRPr="00FC4FE5">
              <w:rPr>
                <w:lang w:eastAsia="zh-CN"/>
              </w:rPr>
              <w:t>MovementBehaviour</w:t>
            </w:r>
            <w:proofErr w:type="spellEnd"/>
          </w:p>
        </w:tc>
      </w:tr>
      <w:tr w:rsidR="00422423" w14:paraId="68C8B68F" w14:textId="77777777" w:rsidTr="00422423">
        <w:trPr>
          <w:jc w:val="center"/>
          <w:ins w:id="37" w:author="Ericsson_Maria Liang" w:date="2023-11-03T16:02:00Z"/>
        </w:trPr>
        <w:tc>
          <w:tcPr>
            <w:tcW w:w="1531" w:type="dxa"/>
            <w:tcBorders>
              <w:top w:val="single" w:sz="6" w:space="0" w:color="auto"/>
              <w:left w:val="single" w:sz="6" w:space="0" w:color="auto"/>
              <w:bottom w:val="single" w:sz="6" w:space="0" w:color="auto"/>
              <w:right w:val="single" w:sz="6" w:space="0" w:color="auto"/>
            </w:tcBorders>
          </w:tcPr>
          <w:p w14:paraId="373BA3EB" w14:textId="77777777" w:rsidR="00422423" w:rsidRDefault="00422423" w:rsidP="00460AAB">
            <w:pPr>
              <w:pStyle w:val="TAL"/>
              <w:rPr>
                <w:ins w:id="38" w:author="Ericsson_Maria Liang" w:date="2023-11-03T16:02:00Z"/>
                <w:lang w:eastAsia="zh-CN"/>
              </w:rPr>
            </w:pPr>
            <w:proofErr w:type="spellStart"/>
            <w:ins w:id="39" w:author="Ericsson_Maria Liang" w:date="2023-11-03T16:02:00Z">
              <w:r>
                <w:rPr>
                  <w:lang w:eastAsia="zh-CN"/>
                </w:rPr>
                <w:t>wlanInfos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60C4059" w14:textId="77777777" w:rsidR="00422423" w:rsidRDefault="00422423" w:rsidP="00460AAB">
            <w:pPr>
              <w:pStyle w:val="TAL"/>
              <w:rPr>
                <w:ins w:id="40" w:author="Ericsson_Maria Liang" w:date="2023-11-03T16:02:00Z"/>
              </w:rPr>
            </w:pPr>
            <w:proofErr w:type="gramStart"/>
            <w:ins w:id="41" w:author="Ericsson_Maria Liang" w:date="2023-11-03T16:02:00Z">
              <w:r>
                <w:t>array(</w:t>
              </w:r>
              <w:proofErr w:type="spellStart"/>
              <w:proofErr w:type="gramEnd"/>
              <w:r>
                <w:t>WlanPerformanceInfo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1F0D4A56" w14:textId="77777777" w:rsidR="00422423" w:rsidRDefault="00422423" w:rsidP="00460AAB">
            <w:pPr>
              <w:pStyle w:val="TAC"/>
              <w:rPr>
                <w:ins w:id="42" w:author="Ericsson_Maria Liang" w:date="2023-11-03T16:02:00Z"/>
                <w:lang w:eastAsia="zh-CN"/>
              </w:rPr>
            </w:pPr>
            <w:ins w:id="43" w:author="Ericsson_Maria Liang" w:date="2023-11-03T16:0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5BE97AF7" w14:textId="77777777" w:rsidR="00422423" w:rsidRDefault="00422423" w:rsidP="00460AAB">
            <w:pPr>
              <w:pStyle w:val="TAL"/>
              <w:rPr>
                <w:ins w:id="44" w:author="Ericsson_Maria Liang" w:date="2023-11-03T16:02:00Z"/>
              </w:rPr>
            </w:pPr>
            <w:proofErr w:type="gramStart"/>
            <w:ins w:id="45" w:author="Ericsson_Maria Liang" w:date="2023-11-03T16:02:00Z">
              <w: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7BCCCAC1" w14:textId="77777777" w:rsidR="00422423" w:rsidRDefault="00422423" w:rsidP="00460AAB">
            <w:pPr>
              <w:pStyle w:val="TAL"/>
              <w:rPr>
                <w:ins w:id="46" w:author="Ericsson_Maria Liang" w:date="2023-11-03T16:02:00Z"/>
                <w:lang w:eastAsia="zh-CN"/>
              </w:rPr>
            </w:pPr>
            <w:ins w:id="47" w:author="Ericsson_Maria Liang" w:date="2023-11-03T16:02:00Z">
              <w:r>
                <w:rPr>
                  <w:lang w:eastAsia="zh-CN"/>
                </w:rPr>
                <w:t>The WLAN performance related information.</w:t>
              </w:r>
            </w:ins>
          </w:p>
          <w:p w14:paraId="73CC960F" w14:textId="58E5BC96" w:rsidR="00422423" w:rsidRDefault="00422423" w:rsidP="00460AAB">
            <w:pPr>
              <w:pStyle w:val="TAL"/>
              <w:rPr>
                <w:ins w:id="48" w:author="Ericsson_Maria Liang" w:date="2023-11-03T16:02:00Z"/>
                <w:lang w:eastAsia="zh-CN"/>
              </w:rPr>
            </w:pPr>
            <w:ins w:id="49" w:author="Ericsson_Maria Liang" w:date="2023-11-03T16:02:00Z">
              <w:r>
                <w:rPr>
                  <w:lang w:eastAsia="zh-CN"/>
                </w:rPr>
                <w:t xml:space="preserve">Shall be present if the </w:t>
              </w:r>
              <w:r>
                <w:rPr>
                  <w:rFonts w:cs="Arial"/>
                  <w:szCs w:val="18"/>
                </w:rPr>
                <w:t>“</w:t>
              </w:r>
              <w:proofErr w:type="spellStart"/>
              <w:r>
                <w:rPr>
                  <w:rFonts w:cs="Arial"/>
                  <w:szCs w:val="18"/>
                </w:rPr>
                <w:t>analyEvent</w:t>
              </w:r>
              <w:proofErr w:type="spellEnd"/>
              <w:r>
                <w:rPr>
                  <w:rFonts w:cs="Arial"/>
                  <w:szCs w:val="18"/>
                </w:rPr>
                <w:t xml:space="preserve">” attribute is set to </w:t>
              </w:r>
              <w:r>
                <w:rPr>
                  <w:lang w:eastAsia="zh-CN"/>
                </w:rPr>
                <w:t>"WLAN_PERFORMANCE"</w:t>
              </w:r>
            </w:ins>
            <w:ins w:id="50" w:author="Ericsson_Maria Liang" w:date="2023-11-03T16:03: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0AA5BD48" w14:textId="7F4A114B" w:rsidR="00422423" w:rsidRDefault="00422423" w:rsidP="00460AAB">
            <w:pPr>
              <w:pStyle w:val="TAL"/>
              <w:rPr>
                <w:ins w:id="51" w:author="Ericsson_Maria Liang" w:date="2023-11-03T16:02:00Z"/>
                <w:lang w:eastAsia="zh-CN"/>
              </w:rPr>
            </w:pPr>
            <w:proofErr w:type="spellStart"/>
            <w:ins w:id="52" w:author="Ericsson_Maria Liang" w:date="2023-11-03T16:02:00Z">
              <w:r>
                <w:rPr>
                  <w:lang w:eastAsia="zh-CN"/>
                </w:rPr>
                <w:t>WlanPerformance</w:t>
              </w:r>
            </w:ins>
            <w:ins w:id="53" w:author="Ericsson_Maria Liang" w:date="2023-11-03T16:25:00Z">
              <w:r w:rsidR="003376A6">
                <w:rPr>
                  <w:lang w:eastAsia="zh-CN"/>
                </w:rPr>
                <w:t>_AIML</w:t>
              </w:r>
            </w:ins>
            <w:proofErr w:type="spellEnd"/>
          </w:p>
        </w:tc>
      </w:tr>
      <w:tr w:rsidR="00C47C38" w:rsidRPr="006B6600" w14:paraId="1FBBE47F" w14:textId="77777777" w:rsidTr="00C47C38">
        <w:trPr>
          <w:jc w:val="center"/>
        </w:trPr>
        <w:tc>
          <w:tcPr>
            <w:tcW w:w="1531" w:type="dxa"/>
          </w:tcPr>
          <w:p w14:paraId="7A6FBDD9" w14:textId="77777777" w:rsidR="00C47C38" w:rsidRDefault="00C47C38" w:rsidP="00460AAB">
            <w:pPr>
              <w:pStyle w:val="TAL"/>
            </w:pPr>
            <w:proofErr w:type="spellStart"/>
            <w:r>
              <w:rPr>
                <w:rFonts w:hint="eastAsia"/>
                <w:lang w:eastAsia="zh-CN"/>
              </w:rPr>
              <w:t>p</w:t>
            </w:r>
            <w:r>
              <w:rPr>
                <w:lang w:eastAsia="zh-CN"/>
              </w:rPr>
              <w:t>auseInd</w:t>
            </w:r>
            <w:proofErr w:type="spellEnd"/>
          </w:p>
        </w:tc>
        <w:tc>
          <w:tcPr>
            <w:tcW w:w="1559" w:type="dxa"/>
          </w:tcPr>
          <w:p w14:paraId="2BD31E87" w14:textId="77777777" w:rsidR="00C47C38" w:rsidRDefault="00C47C38" w:rsidP="00460AAB">
            <w:pPr>
              <w:pStyle w:val="TAL"/>
            </w:pPr>
            <w:proofErr w:type="spellStart"/>
            <w:r>
              <w:t>boolean</w:t>
            </w:r>
            <w:proofErr w:type="spellEnd"/>
          </w:p>
        </w:tc>
        <w:tc>
          <w:tcPr>
            <w:tcW w:w="425" w:type="dxa"/>
          </w:tcPr>
          <w:p w14:paraId="5D46DBB6" w14:textId="77777777" w:rsidR="00C47C38" w:rsidRDefault="00C47C38" w:rsidP="00460AAB">
            <w:pPr>
              <w:pStyle w:val="TAC"/>
            </w:pPr>
            <w:r>
              <w:t>O</w:t>
            </w:r>
          </w:p>
        </w:tc>
        <w:tc>
          <w:tcPr>
            <w:tcW w:w="1134" w:type="dxa"/>
          </w:tcPr>
          <w:p w14:paraId="0267B794" w14:textId="77777777" w:rsidR="00C47C38" w:rsidRDefault="00C47C38" w:rsidP="00460AAB">
            <w:pPr>
              <w:pStyle w:val="TAL"/>
            </w:pPr>
            <w:r>
              <w:t>0..1</w:t>
            </w:r>
          </w:p>
        </w:tc>
        <w:tc>
          <w:tcPr>
            <w:tcW w:w="2856" w:type="dxa"/>
          </w:tcPr>
          <w:p w14:paraId="5FFA4FCD" w14:textId="77777777" w:rsidR="00C47C38" w:rsidRDefault="00C47C38" w:rsidP="00460AAB">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20D45DAB" w14:textId="77777777" w:rsidR="00C47C38" w:rsidRDefault="00C47C38" w:rsidP="00460AAB">
            <w:pPr>
              <w:pStyle w:val="TAL"/>
            </w:pPr>
          </w:p>
          <w:p w14:paraId="0E1A2CB6" w14:textId="77777777" w:rsidR="00C47C38" w:rsidRPr="008C795D" w:rsidRDefault="00C47C38"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1D31EF74" w14:textId="77777777" w:rsidR="00C47C38" w:rsidRPr="006B6600" w:rsidRDefault="00C47C38" w:rsidP="00460AAB">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47C38" w:rsidRPr="006B6600" w14:paraId="76740EA8" w14:textId="77777777" w:rsidTr="00C47C38">
        <w:trPr>
          <w:jc w:val="center"/>
        </w:trPr>
        <w:tc>
          <w:tcPr>
            <w:tcW w:w="1531" w:type="dxa"/>
          </w:tcPr>
          <w:p w14:paraId="0639AE30" w14:textId="77777777" w:rsidR="00C47C38" w:rsidRDefault="00C47C38" w:rsidP="00460AAB">
            <w:pPr>
              <w:pStyle w:val="TAL"/>
            </w:pPr>
            <w:proofErr w:type="spellStart"/>
            <w:r>
              <w:rPr>
                <w:rFonts w:hint="eastAsia"/>
                <w:lang w:eastAsia="zh-CN"/>
              </w:rPr>
              <w:t>r</w:t>
            </w:r>
            <w:r>
              <w:rPr>
                <w:lang w:eastAsia="zh-CN"/>
              </w:rPr>
              <w:t>esumeInd</w:t>
            </w:r>
            <w:proofErr w:type="spellEnd"/>
          </w:p>
        </w:tc>
        <w:tc>
          <w:tcPr>
            <w:tcW w:w="1559" w:type="dxa"/>
          </w:tcPr>
          <w:p w14:paraId="6DDC16F1" w14:textId="77777777" w:rsidR="00C47C38" w:rsidRDefault="00C47C38" w:rsidP="00460AAB">
            <w:pPr>
              <w:pStyle w:val="TAL"/>
            </w:pPr>
            <w:proofErr w:type="spellStart"/>
            <w:r>
              <w:t>boolean</w:t>
            </w:r>
            <w:proofErr w:type="spellEnd"/>
          </w:p>
        </w:tc>
        <w:tc>
          <w:tcPr>
            <w:tcW w:w="425" w:type="dxa"/>
          </w:tcPr>
          <w:p w14:paraId="2F68FB89" w14:textId="77777777" w:rsidR="00C47C38" w:rsidRDefault="00C47C38" w:rsidP="00460AAB">
            <w:pPr>
              <w:pStyle w:val="TAC"/>
            </w:pPr>
            <w:r>
              <w:t>O</w:t>
            </w:r>
          </w:p>
        </w:tc>
        <w:tc>
          <w:tcPr>
            <w:tcW w:w="1134" w:type="dxa"/>
          </w:tcPr>
          <w:p w14:paraId="69868478" w14:textId="77777777" w:rsidR="00C47C38" w:rsidRDefault="00C47C38" w:rsidP="00460AAB">
            <w:pPr>
              <w:pStyle w:val="TAL"/>
            </w:pPr>
            <w:r>
              <w:t>0..1</w:t>
            </w:r>
          </w:p>
        </w:tc>
        <w:tc>
          <w:tcPr>
            <w:tcW w:w="2856" w:type="dxa"/>
          </w:tcPr>
          <w:p w14:paraId="6894D74B" w14:textId="77777777" w:rsidR="00C47C38" w:rsidRDefault="00C47C38" w:rsidP="00460AAB">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31144112" w14:textId="77777777" w:rsidR="00C47C38" w:rsidRPr="00143328" w:rsidRDefault="00C47C38" w:rsidP="00460AAB">
            <w:pPr>
              <w:pStyle w:val="TAL"/>
            </w:pPr>
          </w:p>
          <w:p w14:paraId="71112DCC" w14:textId="77777777" w:rsidR="00C47C38" w:rsidRPr="008C795D" w:rsidRDefault="00C47C38"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B16D848" w14:textId="77777777" w:rsidR="00C47C38" w:rsidRPr="006B6600" w:rsidRDefault="00C47C38" w:rsidP="00460AAB">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47C38" w14:paraId="769A67EE" w14:textId="77777777" w:rsidTr="00C47C38">
        <w:trPr>
          <w:jc w:val="center"/>
        </w:trPr>
        <w:tc>
          <w:tcPr>
            <w:tcW w:w="9348" w:type="dxa"/>
            <w:gridSpan w:val="6"/>
          </w:tcPr>
          <w:p w14:paraId="69384266" w14:textId="77777777" w:rsidR="00C47C38" w:rsidRDefault="00C47C38" w:rsidP="00460AAB">
            <w:pPr>
              <w:pStyle w:val="TAN"/>
            </w:pPr>
            <w:r w:rsidRPr="002C384F">
              <w:lastRenderedPageBreak/>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2E583E3D" w14:textId="77777777" w:rsidR="00C47C38" w:rsidRDefault="00C47C38" w:rsidP="00460AAB">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A587551" w14:textId="77777777" w:rsidR="00C47C38" w:rsidRDefault="00C47C38" w:rsidP="00460AAB">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w:t>
            </w:r>
            <w:proofErr w:type="gramStart"/>
            <w:r>
              <w:rPr>
                <w:lang w:eastAsia="zh-CN"/>
              </w:rPr>
              <w:t>e.g.</w:t>
            </w:r>
            <w:proofErr w:type="gramEnd"/>
            <w:r>
              <w:rPr>
                <w:lang w:eastAsia="zh-CN"/>
              </w:rPr>
              <w:t xml:space="preserve">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7E995F04" w14:textId="77777777" w:rsidR="00C47C38" w:rsidRDefault="00C47C38" w:rsidP="00460AAB">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5CDF1E4D" w14:textId="77777777" w:rsidR="00C47C38" w:rsidRPr="00CB3148" w:rsidRDefault="00C47C38" w:rsidP="00460AAB">
            <w:pPr>
              <w:pStyle w:val="TAN"/>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1C920E3F" w14:textId="77777777" w:rsidR="00C47C38" w:rsidRDefault="00C47C38" w:rsidP="00C47C38"/>
    <w:p w14:paraId="3EBB09EA" w14:textId="77777777" w:rsidR="00C47C38" w:rsidRDefault="00C47C38" w:rsidP="00167053"/>
    <w:p w14:paraId="1776D49A" w14:textId="15796290" w:rsidR="00167053" w:rsidRPr="002C393C" w:rsidRDefault="00167053" w:rsidP="001670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C38">
        <w:rPr>
          <w:rFonts w:eastAsia="DengXian"/>
          <w:noProof/>
          <w:color w:val="0000FF"/>
          <w:sz w:val="28"/>
          <w:szCs w:val="28"/>
        </w:rPr>
        <w:t>4th</w:t>
      </w:r>
      <w:r w:rsidRPr="008C6891">
        <w:rPr>
          <w:rFonts w:eastAsia="DengXian"/>
          <w:noProof/>
          <w:color w:val="0000FF"/>
          <w:sz w:val="28"/>
          <w:szCs w:val="28"/>
        </w:rPr>
        <w:t xml:space="preserve"> Change ***</w:t>
      </w:r>
    </w:p>
    <w:p w14:paraId="3DF2E11A" w14:textId="77777777" w:rsidR="00167053" w:rsidRDefault="00167053" w:rsidP="00167053">
      <w:pPr>
        <w:pStyle w:val="Heading5"/>
      </w:pPr>
      <w:bookmarkStart w:id="54" w:name="_Toc28013454"/>
      <w:bookmarkStart w:id="55" w:name="_Toc36040210"/>
      <w:bookmarkStart w:id="56" w:name="_Toc44692827"/>
      <w:bookmarkStart w:id="57" w:name="_Toc45134288"/>
      <w:bookmarkStart w:id="58" w:name="_Toc49607352"/>
      <w:bookmarkStart w:id="59" w:name="_Toc51763324"/>
      <w:bookmarkStart w:id="60" w:name="_Toc58850222"/>
      <w:bookmarkStart w:id="61" w:name="_Toc59018602"/>
      <w:bookmarkStart w:id="62" w:name="_Toc68169608"/>
      <w:bookmarkStart w:id="63" w:name="_Toc114211848"/>
      <w:bookmarkStart w:id="64" w:name="_Toc136554594"/>
      <w:bookmarkStart w:id="65" w:name="_Toc145706333"/>
      <w:r>
        <w:lastRenderedPageBreak/>
        <w:t>5.6.3.3.6</w:t>
      </w:r>
      <w:r>
        <w:tab/>
        <w:t xml:space="preserve">Type: </w:t>
      </w:r>
      <w:proofErr w:type="spellStart"/>
      <w:r>
        <w:t>AnalyticsEventFilter</w:t>
      </w:r>
      <w:r>
        <w:rPr>
          <w:noProof/>
        </w:rPr>
        <w:t>Subsc</w:t>
      </w:r>
      <w:bookmarkEnd w:id="54"/>
      <w:bookmarkEnd w:id="55"/>
      <w:bookmarkEnd w:id="56"/>
      <w:bookmarkEnd w:id="57"/>
      <w:bookmarkEnd w:id="58"/>
      <w:bookmarkEnd w:id="59"/>
      <w:bookmarkEnd w:id="60"/>
      <w:bookmarkEnd w:id="61"/>
      <w:bookmarkEnd w:id="62"/>
      <w:bookmarkEnd w:id="63"/>
      <w:bookmarkEnd w:id="64"/>
      <w:bookmarkEnd w:id="65"/>
      <w:proofErr w:type="spellEnd"/>
    </w:p>
    <w:p w14:paraId="29B2832E" w14:textId="77777777" w:rsidR="00167053" w:rsidRDefault="00167053" w:rsidP="00167053">
      <w:pPr>
        <w:pStyle w:val="TH"/>
      </w:pPr>
      <w:r>
        <w:rPr>
          <w:noProof/>
        </w:rPr>
        <w:t>Table </w:t>
      </w:r>
      <w:r>
        <w:t xml:space="preserve">5.6.3.3.6-1: </w:t>
      </w:r>
      <w:r>
        <w:rPr>
          <w:noProof/>
        </w:rPr>
        <w:t>Definition of type</w:t>
      </w:r>
      <w:r>
        <w:t xml:space="preserve"> </w:t>
      </w:r>
      <w:r>
        <w:rPr>
          <w:noProof/>
        </w:rPr>
        <w:t>AnalyticsEventFilterSubsc</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5"/>
        <w:gridCol w:w="36"/>
        <w:gridCol w:w="1523"/>
        <w:gridCol w:w="36"/>
        <w:gridCol w:w="389"/>
        <w:gridCol w:w="36"/>
        <w:gridCol w:w="1098"/>
        <w:gridCol w:w="36"/>
        <w:gridCol w:w="2820"/>
        <w:gridCol w:w="36"/>
        <w:gridCol w:w="1807"/>
        <w:gridCol w:w="36"/>
      </w:tblGrid>
      <w:tr w:rsidR="00167053" w14:paraId="29110B52" w14:textId="77777777" w:rsidTr="00460AAB">
        <w:trPr>
          <w:gridAfter w:val="1"/>
          <w:wAfter w:w="36" w:type="dxa"/>
          <w:jc w:val="center"/>
        </w:trPr>
        <w:tc>
          <w:tcPr>
            <w:tcW w:w="1531" w:type="dxa"/>
            <w:gridSpan w:val="2"/>
            <w:shd w:val="clear" w:color="auto" w:fill="C0C0C0"/>
            <w:hideMark/>
          </w:tcPr>
          <w:p w14:paraId="405F424B" w14:textId="77777777" w:rsidR="00167053" w:rsidRDefault="00167053" w:rsidP="00460AAB">
            <w:pPr>
              <w:pStyle w:val="TAH"/>
            </w:pPr>
            <w:r>
              <w:lastRenderedPageBreak/>
              <w:t>Attribute name</w:t>
            </w:r>
          </w:p>
        </w:tc>
        <w:tc>
          <w:tcPr>
            <w:tcW w:w="1559" w:type="dxa"/>
            <w:gridSpan w:val="2"/>
            <w:shd w:val="clear" w:color="auto" w:fill="C0C0C0"/>
            <w:hideMark/>
          </w:tcPr>
          <w:p w14:paraId="217F1522" w14:textId="77777777" w:rsidR="00167053" w:rsidRDefault="00167053" w:rsidP="00460AAB">
            <w:pPr>
              <w:pStyle w:val="TAH"/>
            </w:pPr>
            <w:r>
              <w:t>Data type</w:t>
            </w:r>
          </w:p>
        </w:tc>
        <w:tc>
          <w:tcPr>
            <w:tcW w:w="425" w:type="dxa"/>
            <w:gridSpan w:val="2"/>
            <w:shd w:val="clear" w:color="auto" w:fill="C0C0C0"/>
            <w:hideMark/>
          </w:tcPr>
          <w:p w14:paraId="235A83AF" w14:textId="77777777" w:rsidR="00167053" w:rsidRDefault="00167053" w:rsidP="00460AAB">
            <w:pPr>
              <w:pStyle w:val="TAH"/>
            </w:pPr>
            <w:r>
              <w:t>P</w:t>
            </w:r>
          </w:p>
        </w:tc>
        <w:tc>
          <w:tcPr>
            <w:tcW w:w="1134" w:type="dxa"/>
            <w:gridSpan w:val="2"/>
            <w:shd w:val="clear" w:color="auto" w:fill="C0C0C0"/>
            <w:hideMark/>
          </w:tcPr>
          <w:p w14:paraId="627A8B3E" w14:textId="77777777" w:rsidR="00167053" w:rsidRDefault="00167053" w:rsidP="00460AAB">
            <w:pPr>
              <w:pStyle w:val="TAH"/>
              <w:jc w:val="left"/>
            </w:pPr>
            <w:r>
              <w:t>Cardinality</w:t>
            </w:r>
          </w:p>
        </w:tc>
        <w:tc>
          <w:tcPr>
            <w:tcW w:w="2856" w:type="dxa"/>
            <w:gridSpan w:val="2"/>
            <w:shd w:val="clear" w:color="auto" w:fill="C0C0C0"/>
            <w:hideMark/>
          </w:tcPr>
          <w:p w14:paraId="123CABFB" w14:textId="77777777" w:rsidR="00167053" w:rsidRDefault="00167053" w:rsidP="00460AAB">
            <w:pPr>
              <w:pStyle w:val="TAH"/>
              <w:rPr>
                <w:rFonts w:cs="Arial"/>
                <w:szCs w:val="18"/>
              </w:rPr>
            </w:pPr>
            <w:r>
              <w:rPr>
                <w:rFonts w:cs="Arial"/>
                <w:szCs w:val="18"/>
              </w:rPr>
              <w:t>Description</w:t>
            </w:r>
          </w:p>
        </w:tc>
        <w:tc>
          <w:tcPr>
            <w:tcW w:w="1843" w:type="dxa"/>
            <w:gridSpan w:val="2"/>
            <w:shd w:val="clear" w:color="auto" w:fill="C0C0C0"/>
          </w:tcPr>
          <w:p w14:paraId="3C9E8996" w14:textId="77777777" w:rsidR="00167053" w:rsidRDefault="00167053" w:rsidP="00460AAB">
            <w:pPr>
              <w:pStyle w:val="TAH"/>
              <w:rPr>
                <w:rFonts w:cs="Arial"/>
                <w:szCs w:val="18"/>
              </w:rPr>
            </w:pPr>
            <w:r>
              <w:rPr>
                <w:rFonts w:cs="Arial"/>
                <w:szCs w:val="18"/>
              </w:rPr>
              <w:t>Applicability</w:t>
            </w:r>
          </w:p>
        </w:tc>
      </w:tr>
      <w:tr w:rsidR="00167053" w14:paraId="1323C56A" w14:textId="77777777" w:rsidTr="00460AAB">
        <w:trPr>
          <w:gridAfter w:val="1"/>
          <w:wAfter w:w="36" w:type="dxa"/>
          <w:jc w:val="center"/>
        </w:trPr>
        <w:tc>
          <w:tcPr>
            <w:tcW w:w="1531" w:type="dxa"/>
            <w:gridSpan w:val="2"/>
          </w:tcPr>
          <w:p w14:paraId="0DEC1BBD" w14:textId="77777777" w:rsidR="00167053" w:rsidRDefault="00167053" w:rsidP="00460AAB">
            <w:pPr>
              <w:pStyle w:val="TAL"/>
            </w:pPr>
            <w:proofErr w:type="spellStart"/>
            <w:r>
              <w:t>locArea</w:t>
            </w:r>
            <w:proofErr w:type="spellEnd"/>
          </w:p>
        </w:tc>
        <w:tc>
          <w:tcPr>
            <w:tcW w:w="1559" w:type="dxa"/>
            <w:gridSpan w:val="2"/>
          </w:tcPr>
          <w:p w14:paraId="35F0D80F" w14:textId="77777777" w:rsidR="00167053" w:rsidRDefault="00167053" w:rsidP="00460AAB">
            <w:pPr>
              <w:pStyle w:val="TAL"/>
            </w:pPr>
            <w:r>
              <w:t>LocationArea5G</w:t>
            </w:r>
          </w:p>
        </w:tc>
        <w:tc>
          <w:tcPr>
            <w:tcW w:w="425" w:type="dxa"/>
            <w:gridSpan w:val="2"/>
          </w:tcPr>
          <w:p w14:paraId="739D8C57"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7E1DDE16"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5ADDF531" w14:textId="77777777" w:rsidR="00167053" w:rsidRDefault="00167053" w:rsidP="00460AAB">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01434BE" w14:textId="77777777" w:rsidR="00167053" w:rsidRDefault="00167053" w:rsidP="00460AAB">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gridSpan w:val="2"/>
          </w:tcPr>
          <w:p w14:paraId="72380BA0"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6B22F893" w14:textId="77777777" w:rsidR="00167053" w:rsidRDefault="00167053" w:rsidP="00460AAB">
            <w:pPr>
              <w:pStyle w:val="TAL"/>
              <w:rPr>
                <w:rFonts w:cs="Arial"/>
                <w:szCs w:val="18"/>
                <w:lang w:eastAsia="zh-CN"/>
              </w:rPr>
            </w:pPr>
            <w:r>
              <w:rPr>
                <w:rFonts w:eastAsia="Times New Roman"/>
              </w:rPr>
              <w:t>Congestion</w:t>
            </w:r>
          </w:p>
          <w:p w14:paraId="37A71E8E" w14:textId="77777777" w:rsidR="00167053" w:rsidRDefault="00167053" w:rsidP="00460AAB">
            <w:pPr>
              <w:pStyle w:val="TAL"/>
              <w:rPr>
                <w:rFonts w:cs="Arial"/>
                <w:szCs w:val="18"/>
                <w:lang w:eastAsia="zh-CN"/>
              </w:rPr>
            </w:pPr>
            <w:proofErr w:type="spellStart"/>
            <w:r>
              <w:rPr>
                <w:rFonts w:cs="Arial"/>
                <w:szCs w:val="18"/>
              </w:rPr>
              <w:t>Ue_Communication</w:t>
            </w:r>
            <w:proofErr w:type="spellEnd"/>
          </w:p>
          <w:p w14:paraId="214C10DE" w14:textId="77777777" w:rsidR="00167053" w:rsidRDefault="00167053" w:rsidP="00460AAB">
            <w:pPr>
              <w:keepNext/>
              <w:keepLines/>
              <w:spacing w:after="0"/>
              <w:rPr>
                <w:rFonts w:cs="Arial"/>
                <w:szCs w:val="18"/>
              </w:rPr>
            </w:pPr>
            <w:proofErr w:type="spellStart"/>
            <w:r>
              <w:rPr>
                <w:rFonts w:ascii="Arial" w:hAnsi="Arial" w:cs="Arial"/>
                <w:sz w:val="18"/>
                <w:szCs w:val="18"/>
              </w:rPr>
              <w:t>Ue_Mobility</w:t>
            </w:r>
            <w:proofErr w:type="spellEnd"/>
          </w:p>
          <w:p w14:paraId="7E2FE1F9" w14:textId="77777777" w:rsidR="00167053" w:rsidRDefault="00167053" w:rsidP="00460AAB">
            <w:pPr>
              <w:pStyle w:val="TAL"/>
              <w:rPr>
                <w:rFonts w:cs="Arial"/>
                <w:szCs w:val="18"/>
              </w:rPr>
            </w:pPr>
            <w:proofErr w:type="spellStart"/>
            <w:r>
              <w:rPr>
                <w:rFonts w:cs="Arial"/>
                <w:szCs w:val="18"/>
              </w:rPr>
              <w:t>QoS_Sustainability</w:t>
            </w:r>
            <w:proofErr w:type="spellEnd"/>
          </w:p>
          <w:p w14:paraId="0DFCF8AF" w14:textId="77777777" w:rsidR="00167053" w:rsidRDefault="00167053" w:rsidP="00460AAB">
            <w:pPr>
              <w:pStyle w:val="TAL"/>
              <w:rPr>
                <w:rFonts w:cs="Arial"/>
                <w:szCs w:val="18"/>
              </w:rPr>
            </w:pPr>
            <w:proofErr w:type="spellStart"/>
            <w:r>
              <w:rPr>
                <w:rFonts w:cs="Arial"/>
                <w:szCs w:val="18"/>
              </w:rPr>
              <w:t>Network_Performance</w:t>
            </w:r>
            <w:proofErr w:type="spellEnd"/>
          </w:p>
          <w:p w14:paraId="3CDD025A" w14:textId="77777777" w:rsidR="00167053" w:rsidRDefault="00167053" w:rsidP="00460AAB">
            <w:pPr>
              <w:pStyle w:val="TAL"/>
              <w:rPr>
                <w:rFonts w:cs="Arial"/>
                <w:szCs w:val="18"/>
              </w:rPr>
            </w:pPr>
            <w:r>
              <w:rPr>
                <w:rFonts w:cs="Arial"/>
                <w:szCs w:val="18"/>
              </w:rPr>
              <w:t>Dispersion</w:t>
            </w:r>
          </w:p>
          <w:p w14:paraId="05B01A0E" w14:textId="77777777" w:rsidR="00167053" w:rsidRDefault="00167053" w:rsidP="00460AAB">
            <w:pPr>
              <w:pStyle w:val="TAL"/>
              <w:rPr>
                <w:rFonts w:cs="Arial"/>
                <w:szCs w:val="18"/>
              </w:rPr>
            </w:pPr>
            <w:proofErr w:type="spellStart"/>
            <w:r w:rsidRPr="00AA6CC7">
              <w:rPr>
                <w:rFonts w:cs="Arial"/>
                <w:szCs w:val="18"/>
              </w:rPr>
              <w:t>DnPerformance</w:t>
            </w:r>
            <w:proofErr w:type="spellEnd"/>
          </w:p>
          <w:p w14:paraId="4FE43904" w14:textId="77777777" w:rsidR="00167053" w:rsidRDefault="00167053" w:rsidP="00460AAB">
            <w:pPr>
              <w:pStyle w:val="TAL"/>
              <w:rPr>
                <w:rFonts w:eastAsia="Batang"/>
              </w:rPr>
            </w:pPr>
            <w:proofErr w:type="spellStart"/>
            <w:r w:rsidRPr="00E6431F">
              <w:rPr>
                <w:rFonts w:eastAsia="Batang"/>
              </w:rPr>
              <w:t>ServiceExperience</w:t>
            </w:r>
            <w:proofErr w:type="spellEnd"/>
          </w:p>
          <w:p w14:paraId="016C358F" w14:textId="77777777" w:rsidR="00167053" w:rsidRDefault="00167053" w:rsidP="00460AAB">
            <w:pPr>
              <w:pStyle w:val="TAL"/>
              <w:rPr>
                <w:lang w:eastAsia="zh-CN"/>
              </w:rPr>
            </w:pPr>
            <w:r w:rsidRPr="006B6600">
              <w:rPr>
                <w:lang w:eastAsia="zh-CN"/>
              </w:rPr>
              <w:t>E2eDataVolTransTime</w:t>
            </w:r>
          </w:p>
          <w:p w14:paraId="2F4F6007" w14:textId="77777777" w:rsidR="00167053" w:rsidRDefault="00167053" w:rsidP="00460AAB">
            <w:pPr>
              <w:pStyle w:val="TAL"/>
              <w:rPr>
                <w:rFonts w:eastAsia="Batang"/>
              </w:rPr>
            </w:pPr>
            <w:proofErr w:type="spellStart"/>
            <w:r w:rsidRPr="00FC4FE5">
              <w:rPr>
                <w:lang w:eastAsia="zh-CN"/>
              </w:rPr>
              <w:t>MovementBehaviour</w:t>
            </w:r>
            <w:proofErr w:type="spellEnd"/>
          </w:p>
        </w:tc>
      </w:tr>
      <w:tr w:rsidR="00167053" w14:paraId="60F66E77" w14:textId="77777777" w:rsidTr="00460AAB">
        <w:trPr>
          <w:gridBefore w:val="1"/>
          <w:wBefore w:w="36" w:type="dxa"/>
          <w:jc w:val="center"/>
        </w:trPr>
        <w:tc>
          <w:tcPr>
            <w:tcW w:w="1531" w:type="dxa"/>
            <w:gridSpan w:val="2"/>
          </w:tcPr>
          <w:p w14:paraId="5E591C74" w14:textId="77777777" w:rsidR="00167053" w:rsidRDefault="00167053" w:rsidP="00460AAB">
            <w:pPr>
              <w:pStyle w:val="TAL"/>
            </w:pPr>
            <w:proofErr w:type="spellStart"/>
            <w:r>
              <w:t>fineGranAreas</w:t>
            </w:r>
            <w:proofErr w:type="spellEnd"/>
          </w:p>
        </w:tc>
        <w:tc>
          <w:tcPr>
            <w:tcW w:w="1559" w:type="dxa"/>
            <w:gridSpan w:val="2"/>
          </w:tcPr>
          <w:p w14:paraId="1BA58564" w14:textId="77777777" w:rsidR="00167053" w:rsidRDefault="00167053" w:rsidP="00460AAB">
            <w:pPr>
              <w:pStyle w:val="TAL"/>
            </w:pPr>
            <w:proofErr w:type="gramStart"/>
            <w:r>
              <w:t>array(</w:t>
            </w:r>
            <w:proofErr w:type="spellStart"/>
            <w:proofErr w:type="gramEnd"/>
            <w:r w:rsidRPr="008B1C02">
              <w:t>GeographicalArea</w:t>
            </w:r>
            <w:proofErr w:type="spellEnd"/>
            <w:r>
              <w:t>)</w:t>
            </w:r>
          </w:p>
        </w:tc>
        <w:tc>
          <w:tcPr>
            <w:tcW w:w="425" w:type="dxa"/>
            <w:gridSpan w:val="2"/>
          </w:tcPr>
          <w:p w14:paraId="37FB170F" w14:textId="77777777" w:rsidR="00167053" w:rsidRDefault="00167053" w:rsidP="00460AAB">
            <w:pPr>
              <w:pStyle w:val="TAC"/>
              <w:rPr>
                <w:rFonts w:cs="Arial"/>
                <w:szCs w:val="18"/>
                <w:lang w:eastAsia="zh-CN"/>
              </w:rPr>
            </w:pPr>
            <w:r>
              <w:rPr>
                <w:lang w:eastAsia="zh-CN"/>
              </w:rPr>
              <w:t>O</w:t>
            </w:r>
          </w:p>
        </w:tc>
        <w:tc>
          <w:tcPr>
            <w:tcW w:w="1134" w:type="dxa"/>
            <w:gridSpan w:val="2"/>
          </w:tcPr>
          <w:p w14:paraId="36B06A19" w14:textId="77777777" w:rsidR="00167053" w:rsidRDefault="00167053" w:rsidP="00460AAB">
            <w:pPr>
              <w:pStyle w:val="TAL"/>
              <w:rPr>
                <w:rFonts w:cs="Arial"/>
                <w:szCs w:val="18"/>
                <w:lang w:eastAsia="zh-CN"/>
              </w:rPr>
            </w:pPr>
            <w:proofErr w:type="gramStart"/>
            <w:r>
              <w:rPr>
                <w:rFonts w:hint="eastAsia"/>
                <w:lang w:eastAsia="zh-CN"/>
              </w:rPr>
              <w:t>1..N</w:t>
            </w:r>
            <w:proofErr w:type="gramEnd"/>
          </w:p>
        </w:tc>
        <w:tc>
          <w:tcPr>
            <w:tcW w:w="2856" w:type="dxa"/>
            <w:gridSpan w:val="2"/>
          </w:tcPr>
          <w:p w14:paraId="28E31E25" w14:textId="77777777" w:rsidR="00167053" w:rsidRDefault="00167053" w:rsidP="00460AAB">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2C083BD9" w14:textId="77777777" w:rsidR="00167053" w:rsidRPr="00DB08C2" w:rsidRDefault="00167053" w:rsidP="00460AAB">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gridSpan w:val="2"/>
          </w:tcPr>
          <w:p w14:paraId="52ECB578" w14:textId="77777777" w:rsidR="00167053" w:rsidRPr="00DB08C2" w:rsidRDefault="00167053" w:rsidP="00460AAB">
            <w:pPr>
              <w:pStyle w:val="TAL"/>
            </w:pPr>
            <w:proofErr w:type="spellStart"/>
            <w:r w:rsidRPr="00DB08C2">
              <w:t>ServiceExperienceExt_eNA</w:t>
            </w:r>
            <w:proofErr w:type="spellEnd"/>
          </w:p>
          <w:p w14:paraId="5DFA9AED" w14:textId="77777777" w:rsidR="00167053" w:rsidRDefault="00167053" w:rsidP="00460AAB">
            <w:pPr>
              <w:pStyle w:val="TAL"/>
              <w:rPr>
                <w:rFonts w:eastAsia="Times New Roman"/>
              </w:rPr>
            </w:pPr>
            <w:proofErr w:type="spellStart"/>
            <w:r>
              <w:rPr>
                <w:rFonts w:eastAsia="Times New Roman"/>
              </w:rPr>
              <w:t>Ue_Mobility</w:t>
            </w:r>
            <w:r w:rsidRPr="00957679">
              <w:rPr>
                <w:rFonts w:eastAsia="Times New Roman"/>
              </w:rPr>
              <w:t>Ext_eNA</w:t>
            </w:r>
            <w:proofErr w:type="spellEnd"/>
          </w:p>
          <w:p w14:paraId="72166A3C" w14:textId="77777777" w:rsidR="00167053" w:rsidRDefault="00167053" w:rsidP="00460AAB">
            <w:pPr>
              <w:pStyle w:val="TAL"/>
              <w:rPr>
                <w:rFonts w:cs="Arial"/>
                <w:szCs w:val="18"/>
                <w:lang w:eastAsia="zh-CN"/>
              </w:rPr>
            </w:pPr>
            <w:proofErr w:type="spellStart"/>
            <w:r>
              <w:rPr>
                <w:rFonts w:eastAsia="Batang"/>
              </w:rPr>
              <w:t>QoS_Sustainability</w:t>
            </w:r>
            <w:r>
              <w:t>Ext_eNA</w:t>
            </w:r>
            <w:proofErr w:type="spellEnd"/>
          </w:p>
        </w:tc>
      </w:tr>
      <w:tr w:rsidR="00167053" w14:paraId="12050166" w14:textId="77777777" w:rsidTr="00460AAB">
        <w:trPr>
          <w:gridAfter w:val="1"/>
          <w:wAfter w:w="36" w:type="dxa"/>
          <w:jc w:val="center"/>
        </w:trPr>
        <w:tc>
          <w:tcPr>
            <w:tcW w:w="1531" w:type="dxa"/>
            <w:gridSpan w:val="2"/>
          </w:tcPr>
          <w:p w14:paraId="68F8B002" w14:textId="77777777" w:rsidR="00167053" w:rsidRDefault="00167053" w:rsidP="00460AAB">
            <w:pPr>
              <w:pStyle w:val="TAL"/>
            </w:pPr>
            <w:proofErr w:type="spellStart"/>
            <w:r>
              <w:t>dnn</w:t>
            </w:r>
            <w:proofErr w:type="spellEnd"/>
          </w:p>
        </w:tc>
        <w:tc>
          <w:tcPr>
            <w:tcW w:w="1559" w:type="dxa"/>
            <w:gridSpan w:val="2"/>
          </w:tcPr>
          <w:p w14:paraId="27852255" w14:textId="77777777" w:rsidR="00167053" w:rsidRDefault="00167053" w:rsidP="00460AAB">
            <w:pPr>
              <w:pStyle w:val="TAL"/>
            </w:pPr>
            <w:proofErr w:type="spellStart"/>
            <w:r>
              <w:t>Dnn</w:t>
            </w:r>
            <w:proofErr w:type="spellEnd"/>
          </w:p>
        </w:tc>
        <w:tc>
          <w:tcPr>
            <w:tcW w:w="425" w:type="dxa"/>
            <w:gridSpan w:val="2"/>
          </w:tcPr>
          <w:p w14:paraId="3982D60B"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6B5A428E"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00B82445" w14:textId="77777777" w:rsidR="00167053" w:rsidRDefault="00167053" w:rsidP="00460AAB">
            <w:pPr>
              <w:pStyle w:val="TAL"/>
              <w:rPr>
                <w:rFonts w:cs="Arial"/>
                <w:szCs w:val="18"/>
              </w:rPr>
            </w:pPr>
            <w:r>
              <w:rPr>
                <w:rFonts w:cs="Arial"/>
                <w:szCs w:val="18"/>
              </w:rPr>
              <w:t>Identifies the DNN.</w:t>
            </w:r>
            <w:r>
              <w:rPr>
                <w:rFonts w:cs="Arial"/>
                <w:szCs w:val="18"/>
                <w:lang w:eastAsia="zh-CN"/>
              </w:rPr>
              <w:t xml:space="preserve"> (NOTE 7)</w:t>
            </w:r>
          </w:p>
        </w:tc>
        <w:tc>
          <w:tcPr>
            <w:tcW w:w="1843" w:type="dxa"/>
            <w:gridSpan w:val="2"/>
          </w:tcPr>
          <w:p w14:paraId="33542716" w14:textId="77777777" w:rsidR="00167053" w:rsidRDefault="00167053" w:rsidP="00460AAB">
            <w:pPr>
              <w:pStyle w:val="TAL"/>
              <w:rPr>
                <w:rFonts w:cs="Arial"/>
                <w:szCs w:val="18"/>
              </w:rPr>
            </w:pPr>
            <w:proofErr w:type="spellStart"/>
            <w:r>
              <w:rPr>
                <w:rFonts w:cs="Arial"/>
                <w:szCs w:val="18"/>
              </w:rPr>
              <w:t>Ue_Communication</w:t>
            </w:r>
            <w:proofErr w:type="spellEnd"/>
            <w:r>
              <w:rPr>
                <w:rFonts w:cs="Arial"/>
                <w:szCs w:val="18"/>
              </w:rPr>
              <w:t xml:space="preserve"> </w:t>
            </w:r>
          </w:p>
          <w:p w14:paraId="3E6C3D6D"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597D5A0C" w14:textId="77777777" w:rsidR="00167053" w:rsidRDefault="00167053" w:rsidP="00460AAB">
            <w:pPr>
              <w:pStyle w:val="TAL"/>
              <w:rPr>
                <w:rFonts w:cs="Arial"/>
                <w:szCs w:val="18"/>
                <w:lang w:eastAsia="zh-CN"/>
              </w:rPr>
            </w:pPr>
            <w:proofErr w:type="spellStart"/>
            <w:r>
              <w:rPr>
                <w:rFonts w:cs="Arial"/>
                <w:szCs w:val="18"/>
                <w:lang w:eastAsia="zh-CN"/>
              </w:rPr>
              <w:t>ServiceExperience</w:t>
            </w:r>
            <w:proofErr w:type="spellEnd"/>
          </w:p>
          <w:p w14:paraId="38F45F9E" w14:textId="77777777" w:rsidR="00167053" w:rsidRDefault="00167053" w:rsidP="00460AAB">
            <w:pPr>
              <w:pStyle w:val="TAL"/>
              <w:rPr>
                <w:rFonts w:cs="Arial"/>
                <w:szCs w:val="18"/>
                <w:lang w:eastAsia="zh-CN"/>
              </w:rPr>
            </w:pPr>
            <w:proofErr w:type="spellStart"/>
            <w:r>
              <w:rPr>
                <w:rFonts w:cs="Arial"/>
                <w:szCs w:val="18"/>
                <w:lang w:eastAsia="zh-CN"/>
              </w:rPr>
              <w:t>DnPerformance</w:t>
            </w:r>
            <w:proofErr w:type="spellEnd"/>
          </w:p>
        </w:tc>
      </w:tr>
      <w:tr w:rsidR="00167053" w14:paraId="479D09BB" w14:textId="77777777" w:rsidTr="00460AAB">
        <w:trPr>
          <w:gridAfter w:val="1"/>
          <w:wAfter w:w="36" w:type="dxa"/>
          <w:jc w:val="center"/>
        </w:trPr>
        <w:tc>
          <w:tcPr>
            <w:tcW w:w="1531" w:type="dxa"/>
            <w:gridSpan w:val="2"/>
          </w:tcPr>
          <w:p w14:paraId="65136717" w14:textId="77777777" w:rsidR="00167053" w:rsidRDefault="00167053" w:rsidP="00460AAB">
            <w:pPr>
              <w:pStyle w:val="TAL"/>
            </w:pPr>
            <w:proofErr w:type="spellStart"/>
            <w:r>
              <w:t>dnns</w:t>
            </w:r>
            <w:proofErr w:type="spellEnd"/>
          </w:p>
        </w:tc>
        <w:tc>
          <w:tcPr>
            <w:tcW w:w="1559" w:type="dxa"/>
            <w:gridSpan w:val="2"/>
          </w:tcPr>
          <w:p w14:paraId="3466D0AC" w14:textId="77777777" w:rsidR="00167053" w:rsidRDefault="00167053" w:rsidP="00460AAB">
            <w:pPr>
              <w:pStyle w:val="TAL"/>
            </w:pPr>
            <w:proofErr w:type="gramStart"/>
            <w:r>
              <w:t>array(</w:t>
            </w:r>
            <w:proofErr w:type="spellStart"/>
            <w:proofErr w:type="gramEnd"/>
            <w:r>
              <w:t>Dnn</w:t>
            </w:r>
            <w:proofErr w:type="spellEnd"/>
            <w:r>
              <w:t>)</w:t>
            </w:r>
          </w:p>
        </w:tc>
        <w:tc>
          <w:tcPr>
            <w:tcW w:w="425" w:type="dxa"/>
            <w:gridSpan w:val="2"/>
          </w:tcPr>
          <w:p w14:paraId="67601EDD"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6D8CEFF4"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52DE6484" w14:textId="77777777" w:rsidR="00167053" w:rsidRDefault="00167053" w:rsidP="00460AAB">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gridSpan w:val="2"/>
          </w:tcPr>
          <w:p w14:paraId="38C305FA" w14:textId="77777777" w:rsidR="00167053" w:rsidRDefault="00167053" w:rsidP="00460AAB">
            <w:pPr>
              <w:pStyle w:val="TAL"/>
              <w:rPr>
                <w:rFonts w:cs="Arial"/>
                <w:szCs w:val="18"/>
              </w:rPr>
            </w:pPr>
            <w:proofErr w:type="spellStart"/>
            <w:r>
              <w:rPr>
                <w:rFonts w:cs="Arial"/>
                <w:szCs w:val="18"/>
              </w:rPr>
              <w:t>UeCommunication</w:t>
            </w:r>
            <w:r w:rsidRPr="00E2304A">
              <w:rPr>
                <w:rFonts w:cs="Arial"/>
                <w:szCs w:val="18"/>
              </w:rPr>
              <w:t>Ext_eNA</w:t>
            </w:r>
            <w:proofErr w:type="spellEnd"/>
          </w:p>
          <w:p w14:paraId="2CC9227C" w14:textId="77777777" w:rsidR="00167053" w:rsidRPr="006D03FC" w:rsidRDefault="00167053" w:rsidP="00460AAB">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B3CC0A5" w14:textId="77777777" w:rsidR="00167053" w:rsidRPr="00B25F85" w:rsidRDefault="00167053" w:rsidP="00460AAB">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24B74C5D" w14:textId="77777777" w:rsidR="00167053" w:rsidRDefault="00167053" w:rsidP="00460AAB">
            <w:pPr>
              <w:pStyle w:val="TAL"/>
              <w:rPr>
                <w:bCs/>
              </w:rPr>
            </w:pPr>
            <w:proofErr w:type="spellStart"/>
            <w:r>
              <w:rPr>
                <w:rFonts w:cs="Arial"/>
                <w:szCs w:val="18"/>
                <w:lang w:eastAsia="zh-CN"/>
              </w:rPr>
              <w:t>DnPerformance</w:t>
            </w:r>
            <w:r w:rsidRPr="00A34C4D">
              <w:rPr>
                <w:bCs/>
              </w:rPr>
              <w:t>Ext_eNA</w:t>
            </w:r>
            <w:proofErr w:type="spellEnd"/>
          </w:p>
          <w:p w14:paraId="26F95E22" w14:textId="77777777" w:rsidR="00167053" w:rsidRDefault="00167053" w:rsidP="00460AAB">
            <w:pPr>
              <w:pStyle w:val="TAL"/>
              <w:rPr>
                <w:rFonts w:cs="Arial"/>
                <w:szCs w:val="18"/>
              </w:rPr>
            </w:pPr>
            <w:r w:rsidRPr="006B6600">
              <w:rPr>
                <w:lang w:eastAsia="zh-CN"/>
              </w:rPr>
              <w:t>E2eDataVolTransTime</w:t>
            </w:r>
          </w:p>
        </w:tc>
      </w:tr>
      <w:tr w:rsidR="00167053" w14:paraId="7B5614D8" w14:textId="77777777" w:rsidTr="00460AAB">
        <w:trPr>
          <w:gridAfter w:val="1"/>
          <w:wAfter w:w="36" w:type="dxa"/>
          <w:jc w:val="center"/>
        </w:trPr>
        <w:tc>
          <w:tcPr>
            <w:tcW w:w="1531" w:type="dxa"/>
            <w:gridSpan w:val="2"/>
          </w:tcPr>
          <w:p w14:paraId="6E8B1A6E" w14:textId="77777777" w:rsidR="00167053" w:rsidRDefault="00167053" w:rsidP="00460AAB">
            <w:pPr>
              <w:pStyle w:val="TAL"/>
            </w:pPr>
            <w:proofErr w:type="spellStart"/>
            <w:r>
              <w:t>dnais</w:t>
            </w:r>
            <w:proofErr w:type="spellEnd"/>
          </w:p>
        </w:tc>
        <w:tc>
          <w:tcPr>
            <w:tcW w:w="1559" w:type="dxa"/>
            <w:gridSpan w:val="2"/>
          </w:tcPr>
          <w:p w14:paraId="6981E372" w14:textId="77777777" w:rsidR="00167053" w:rsidRDefault="00167053" w:rsidP="00460AAB">
            <w:pPr>
              <w:pStyle w:val="TAL"/>
            </w:pPr>
            <w:proofErr w:type="gramStart"/>
            <w:r>
              <w:t>array(</w:t>
            </w:r>
            <w:proofErr w:type="spellStart"/>
            <w:proofErr w:type="gramEnd"/>
            <w:r>
              <w:t>Dnai</w:t>
            </w:r>
            <w:proofErr w:type="spellEnd"/>
            <w:r>
              <w:t>)</w:t>
            </w:r>
          </w:p>
        </w:tc>
        <w:tc>
          <w:tcPr>
            <w:tcW w:w="425" w:type="dxa"/>
            <w:gridSpan w:val="2"/>
          </w:tcPr>
          <w:p w14:paraId="36FF856D"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3AE677D"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54C4E56D" w14:textId="77777777" w:rsidR="00167053" w:rsidRDefault="00167053" w:rsidP="00460AAB">
            <w:pPr>
              <w:pStyle w:val="TAL"/>
              <w:rPr>
                <w:rFonts w:cs="Arial"/>
                <w:szCs w:val="18"/>
              </w:rPr>
            </w:pPr>
            <w:r>
              <w:t>Identification(s) of user plane access to DN(s) which the subscription applies.</w:t>
            </w:r>
          </w:p>
        </w:tc>
        <w:tc>
          <w:tcPr>
            <w:tcW w:w="1843" w:type="dxa"/>
            <w:gridSpan w:val="2"/>
          </w:tcPr>
          <w:p w14:paraId="20A25739" w14:textId="77777777" w:rsidR="00167053" w:rsidRDefault="00167053" w:rsidP="00460AAB">
            <w:pPr>
              <w:pStyle w:val="TAL"/>
              <w:rPr>
                <w:rFonts w:cs="Arial"/>
                <w:szCs w:val="18"/>
              </w:rPr>
            </w:pPr>
            <w:proofErr w:type="spellStart"/>
            <w:r w:rsidRPr="00AA6CC7">
              <w:rPr>
                <w:rFonts w:cs="Arial"/>
                <w:szCs w:val="18"/>
              </w:rPr>
              <w:t>DnPerformance</w:t>
            </w:r>
            <w:proofErr w:type="spellEnd"/>
          </w:p>
          <w:p w14:paraId="0EF8EA45" w14:textId="77777777" w:rsidR="00167053" w:rsidRDefault="00167053" w:rsidP="00460AAB">
            <w:pPr>
              <w:pStyle w:val="TAL"/>
              <w:rPr>
                <w:rFonts w:eastAsia="Batang"/>
              </w:rPr>
            </w:pPr>
            <w:proofErr w:type="spellStart"/>
            <w:r w:rsidRPr="00E6431F">
              <w:rPr>
                <w:rFonts w:eastAsia="Batang"/>
              </w:rPr>
              <w:t>ServiceExperience</w:t>
            </w:r>
            <w:proofErr w:type="spellEnd"/>
          </w:p>
          <w:p w14:paraId="7E401442" w14:textId="77777777" w:rsidR="00167053" w:rsidRDefault="00167053" w:rsidP="00460AAB">
            <w:pPr>
              <w:pStyle w:val="TAL"/>
              <w:rPr>
                <w:rFonts w:cs="Arial"/>
                <w:szCs w:val="18"/>
              </w:rPr>
            </w:pPr>
            <w:r w:rsidRPr="006B6600">
              <w:rPr>
                <w:lang w:eastAsia="zh-CN"/>
              </w:rPr>
              <w:t>E2eDataVolTransTime</w:t>
            </w:r>
          </w:p>
        </w:tc>
      </w:tr>
      <w:tr w:rsidR="00167053" w14:paraId="7A0D17EB" w14:textId="77777777" w:rsidTr="00460AAB">
        <w:trPr>
          <w:gridAfter w:val="1"/>
          <w:wAfter w:w="36" w:type="dxa"/>
          <w:jc w:val="center"/>
        </w:trPr>
        <w:tc>
          <w:tcPr>
            <w:tcW w:w="1531" w:type="dxa"/>
            <w:gridSpan w:val="2"/>
          </w:tcPr>
          <w:p w14:paraId="306A9FD3" w14:textId="77777777" w:rsidR="00167053" w:rsidRDefault="00167053" w:rsidP="00460AAB">
            <w:pPr>
              <w:pStyle w:val="TAL"/>
            </w:pPr>
            <w:proofErr w:type="spellStart"/>
            <w:r>
              <w:t>appIds</w:t>
            </w:r>
            <w:proofErr w:type="spellEnd"/>
          </w:p>
        </w:tc>
        <w:tc>
          <w:tcPr>
            <w:tcW w:w="1559" w:type="dxa"/>
            <w:gridSpan w:val="2"/>
          </w:tcPr>
          <w:p w14:paraId="05823726" w14:textId="77777777" w:rsidR="00167053" w:rsidRDefault="00167053" w:rsidP="00460AAB">
            <w:pPr>
              <w:pStyle w:val="TAL"/>
            </w:pPr>
            <w:proofErr w:type="gramStart"/>
            <w:r>
              <w:t>array(</w:t>
            </w:r>
            <w:proofErr w:type="spellStart"/>
            <w:proofErr w:type="gramEnd"/>
            <w:r>
              <w:t>ApplicationId</w:t>
            </w:r>
            <w:proofErr w:type="spellEnd"/>
            <w:r>
              <w:t>)</w:t>
            </w:r>
          </w:p>
        </w:tc>
        <w:tc>
          <w:tcPr>
            <w:tcW w:w="425" w:type="dxa"/>
            <w:gridSpan w:val="2"/>
          </w:tcPr>
          <w:p w14:paraId="6F8A69F2"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2C0F4B26"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61C2A960" w14:textId="77777777" w:rsidR="00167053" w:rsidRDefault="00167053" w:rsidP="00460AAB">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gridSpan w:val="2"/>
          </w:tcPr>
          <w:p w14:paraId="03E8A70A"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0F5CD1F9" w14:textId="77777777" w:rsidR="00167053" w:rsidRDefault="00167053" w:rsidP="00460AAB">
            <w:pPr>
              <w:pStyle w:val="TAL"/>
              <w:rPr>
                <w:rFonts w:cs="Arial"/>
                <w:szCs w:val="18"/>
              </w:rPr>
            </w:pPr>
            <w:proofErr w:type="spellStart"/>
            <w:r>
              <w:rPr>
                <w:rFonts w:cs="Arial"/>
                <w:szCs w:val="18"/>
              </w:rPr>
              <w:t>Ue_Communication</w:t>
            </w:r>
            <w:proofErr w:type="spellEnd"/>
          </w:p>
          <w:p w14:paraId="76EFFECB" w14:textId="77777777" w:rsidR="00167053" w:rsidRDefault="00167053" w:rsidP="00460AAB">
            <w:pPr>
              <w:pStyle w:val="TAL"/>
              <w:rPr>
                <w:rFonts w:cs="Arial"/>
                <w:szCs w:val="18"/>
              </w:rPr>
            </w:pPr>
            <w:r>
              <w:rPr>
                <w:rFonts w:cs="Arial"/>
                <w:szCs w:val="18"/>
              </w:rPr>
              <w:t>Dispersion</w:t>
            </w:r>
          </w:p>
          <w:p w14:paraId="700E9A91" w14:textId="77777777" w:rsidR="00167053" w:rsidRDefault="00167053" w:rsidP="00460AAB">
            <w:pPr>
              <w:pStyle w:val="TAL"/>
              <w:rPr>
                <w:rFonts w:cs="Arial"/>
                <w:szCs w:val="18"/>
              </w:rPr>
            </w:pPr>
            <w:proofErr w:type="spellStart"/>
            <w:r w:rsidRPr="00AA6CC7">
              <w:rPr>
                <w:rFonts w:cs="Arial"/>
                <w:szCs w:val="18"/>
              </w:rPr>
              <w:t>DnPerformance</w:t>
            </w:r>
            <w:proofErr w:type="spellEnd"/>
          </w:p>
          <w:p w14:paraId="7B4CB15F" w14:textId="77777777" w:rsidR="00167053" w:rsidRDefault="00167053" w:rsidP="00460AAB">
            <w:pPr>
              <w:pStyle w:val="TAL"/>
              <w:rPr>
                <w:rFonts w:eastAsia="Batang"/>
              </w:rPr>
            </w:pPr>
            <w:proofErr w:type="spellStart"/>
            <w:r w:rsidRPr="00E6431F">
              <w:rPr>
                <w:rFonts w:eastAsia="Batang"/>
              </w:rPr>
              <w:t>ServiceExperience</w:t>
            </w:r>
            <w:proofErr w:type="spellEnd"/>
          </w:p>
          <w:p w14:paraId="483D7DBA" w14:textId="77777777" w:rsidR="00167053" w:rsidRDefault="00167053" w:rsidP="00460AAB">
            <w:pPr>
              <w:pStyle w:val="TAL"/>
              <w:rPr>
                <w:rFonts w:eastAsia="Batang"/>
              </w:rPr>
            </w:pPr>
            <w:r w:rsidRPr="006B6600">
              <w:rPr>
                <w:lang w:eastAsia="zh-CN"/>
              </w:rPr>
              <w:t>E2eDataVolTransTime</w:t>
            </w:r>
          </w:p>
        </w:tc>
      </w:tr>
      <w:tr w:rsidR="00167053" w14:paraId="62A2C57D" w14:textId="77777777" w:rsidTr="00460AAB">
        <w:trPr>
          <w:gridAfter w:val="1"/>
          <w:wAfter w:w="36" w:type="dxa"/>
          <w:jc w:val="center"/>
        </w:trPr>
        <w:tc>
          <w:tcPr>
            <w:tcW w:w="1531" w:type="dxa"/>
            <w:gridSpan w:val="2"/>
          </w:tcPr>
          <w:p w14:paraId="635B79EC" w14:textId="77777777" w:rsidR="00167053" w:rsidRDefault="00167053" w:rsidP="00460AAB">
            <w:pPr>
              <w:pStyle w:val="TAL"/>
            </w:pPr>
            <w:proofErr w:type="spellStart"/>
            <w:r>
              <w:t>dataVlTrnsTmRqs</w:t>
            </w:r>
            <w:proofErr w:type="spellEnd"/>
          </w:p>
        </w:tc>
        <w:tc>
          <w:tcPr>
            <w:tcW w:w="1559" w:type="dxa"/>
            <w:gridSpan w:val="2"/>
          </w:tcPr>
          <w:p w14:paraId="47612DC6" w14:textId="77777777" w:rsidR="00167053" w:rsidRDefault="00167053" w:rsidP="00460AAB">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2"/>
          </w:tcPr>
          <w:p w14:paraId="7625D301" w14:textId="77777777" w:rsidR="00167053" w:rsidRDefault="00167053" w:rsidP="00460AAB">
            <w:pPr>
              <w:pStyle w:val="TAC"/>
              <w:rPr>
                <w:rFonts w:cs="Arial"/>
                <w:szCs w:val="18"/>
                <w:lang w:eastAsia="zh-CN"/>
              </w:rPr>
            </w:pPr>
            <w:r w:rsidRPr="00D165ED">
              <w:rPr>
                <w:rFonts w:cs="Arial"/>
                <w:szCs w:val="18"/>
                <w:lang w:eastAsia="zh-CN"/>
              </w:rPr>
              <w:t>O</w:t>
            </w:r>
          </w:p>
        </w:tc>
        <w:tc>
          <w:tcPr>
            <w:tcW w:w="1134" w:type="dxa"/>
            <w:gridSpan w:val="2"/>
          </w:tcPr>
          <w:p w14:paraId="241CB18B" w14:textId="77777777" w:rsidR="00167053" w:rsidRDefault="00167053" w:rsidP="00460AAB">
            <w:pPr>
              <w:pStyle w:val="TAL"/>
              <w:rPr>
                <w:rFonts w:cs="Arial"/>
                <w:szCs w:val="18"/>
                <w:lang w:eastAsia="zh-CN"/>
              </w:rPr>
            </w:pPr>
            <w:proofErr w:type="gramStart"/>
            <w:r w:rsidRPr="00D165ED">
              <w:rPr>
                <w:rFonts w:cs="Arial"/>
                <w:szCs w:val="18"/>
                <w:lang w:eastAsia="zh-CN"/>
              </w:rPr>
              <w:t>1..N</w:t>
            </w:r>
            <w:proofErr w:type="gramEnd"/>
          </w:p>
        </w:tc>
        <w:tc>
          <w:tcPr>
            <w:tcW w:w="2856" w:type="dxa"/>
            <w:gridSpan w:val="2"/>
          </w:tcPr>
          <w:p w14:paraId="7BD3F5C9" w14:textId="77777777" w:rsidR="00167053" w:rsidRDefault="00167053" w:rsidP="00460AAB">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gridSpan w:val="2"/>
          </w:tcPr>
          <w:p w14:paraId="0D892D7D" w14:textId="77777777" w:rsidR="00167053" w:rsidRDefault="00167053" w:rsidP="00460AAB">
            <w:pPr>
              <w:pStyle w:val="TAL"/>
              <w:rPr>
                <w:rFonts w:cs="Arial"/>
                <w:szCs w:val="18"/>
                <w:lang w:eastAsia="zh-CN"/>
              </w:rPr>
            </w:pPr>
            <w:r w:rsidRPr="006B6600">
              <w:rPr>
                <w:lang w:eastAsia="zh-CN"/>
              </w:rPr>
              <w:t>E2eDataVolTransTime</w:t>
            </w:r>
          </w:p>
        </w:tc>
      </w:tr>
      <w:tr w:rsidR="00167053" w14:paraId="3E6048A8" w14:textId="77777777" w:rsidTr="00460AAB">
        <w:trPr>
          <w:gridAfter w:val="1"/>
          <w:wAfter w:w="36" w:type="dxa"/>
          <w:jc w:val="center"/>
        </w:trPr>
        <w:tc>
          <w:tcPr>
            <w:tcW w:w="1531" w:type="dxa"/>
            <w:gridSpan w:val="2"/>
          </w:tcPr>
          <w:p w14:paraId="197F2547" w14:textId="77777777" w:rsidR="00167053" w:rsidRDefault="00167053" w:rsidP="00460AAB">
            <w:pPr>
              <w:pStyle w:val="TAL"/>
            </w:pPr>
            <w:proofErr w:type="spellStart"/>
            <w:r>
              <w:t>excepRequs</w:t>
            </w:r>
            <w:proofErr w:type="spellEnd"/>
          </w:p>
        </w:tc>
        <w:tc>
          <w:tcPr>
            <w:tcW w:w="1559" w:type="dxa"/>
            <w:gridSpan w:val="2"/>
          </w:tcPr>
          <w:p w14:paraId="3DC5D89B" w14:textId="77777777" w:rsidR="00167053" w:rsidRDefault="00167053" w:rsidP="00460AAB">
            <w:pPr>
              <w:pStyle w:val="TAL"/>
            </w:pPr>
            <w:proofErr w:type="gramStart"/>
            <w:r>
              <w:t>array(</w:t>
            </w:r>
            <w:proofErr w:type="gramEnd"/>
            <w:r>
              <w:t>Exception)</w:t>
            </w:r>
          </w:p>
        </w:tc>
        <w:tc>
          <w:tcPr>
            <w:tcW w:w="425" w:type="dxa"/>
            <w:gridSpan w:val="2"/>
          </w:tcPr>
          <w:p w14:paraId="6A13748B"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76AE838"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2B5B5927" w14:textId="77777777" w:rsidR="00167053" w:rsidRDefault="00167053" w:rsidP="00460AAB">
            <w:pPr>
              <w:pStyle w:val="TAL"/>
              <w:rPr>
                <w:rFonts w:cs="Arial"/>
                <w:szCs w:val="18"/>
              </w:rPr>
            </w:pPr>
            <w:r>
              <w:rPr>
                <w:rFonts w:cs="Arial"/>
                <w:szCs w:val="18"/>
              </w:rPr>
              <w:t>Represents a list of Exception Ids with associated thresholds.</w:t>
            </w:r>
          </w:p>
          <w:p w14:paraId="6A77F878" w14:textId="77777777" w:rsidR="00167053" w:rsidRDefault="00167053" w:rsidP="00460AAB">
            <w:pPr>
              <w:pStyle w:val="TAL"/>
              <w:rPr>
                <w:rFonts w:cs="Arial"/>
                <w:szCs w:val="18"/>
              </w:rPr>
            </w:pPr>
            <w:r>
              <w:rPr>
                <w:rFonts w:cs="Arial"/>
                <w:szCs w:val="18"/>
              </w:rPr>
              <w:t>(NOTE 2, NOTE 3)</w:t>
            </w:r>
          </w:p>
        </w:tc>
        <w:tc>
          <w:tcPr>
            <w:tcW w:w="1843" w:type="dxa"/>
            <w:gridSpan w:val="2"/>
          </w:tcPr>
          <w:p w14:paraId="1784027E" w14:textId="77777777" w:rsidR="00167053" w:rsidRDefault="00167053" w:rsidP="00460AAB">
            <w:pPr>
              <w:pStyle w:val="TAL"/>
              <w:rPr>
                <w:rFonts w:eastAsia="Batang"/>
              </w:rPr>
            </w:pPr>
            <w:proofErr w:type="spellStart"/>
            <w:r>
              <w:rPr>
                <w:rFonts w:cs="Arial"/>
                <w:szCs w:val="18"/>
                <w:lang w:eastAsia="zh-CN"/>
              </w:rPr>
              <w:t>Abnormal_Behavior</w:t>
            </w:r>
            <w:proofErr w:type="spellEnd"/>
          </w:p>
        </w:tc>
      </w:tr>
      <w:tr w:rsidR="00167053" w14:paraId="5C17EDAB" w14:textId="77777777" w:rsidTr="00460AAB">
        <w:trPr>
          <w:gridAfter w:val="1"/>
          <w:wAfter w:w="36" w:type="dxa"/>
          <w:jc w:val="center"/>
        </w:trPr>
        <w:tc>
          <w:tcPr>
            <w:tcW w:w="1531" w:type="dxa"/>
            <w:gridSpan w:val="2"/>
          </w:tcPr>
          <w:p w14:paraId="0ED0274E" w14:textId="77777777" w:rsidR="00167053" w:rsidRDefault="00167053" w:rsidP="00460AAB">
            <w:pPr>
              <w:pStyle w:val="TAL"/>
            </w:pPr>
            <w:proofErr w:type="spellStart"/>
            <w:r>
              <w:t>exptAnaType</w:t>
            </w:r>
            <w:proofErr w:type="spellEnd"/>
          </w:p>
        </w:tc>
        <w:tc>
          <w:tcPr>
            <w:tcW w:w="1559" w:type="dxa"/>
            <w:gridSpan w:val="2"/>
          </w:tcPr>
          <w:p w14:paraId="62809FBE" w14:textId="77777777" w:rsidR="00167053" w:rsidRDefault="00167053" w:rsidP="00460AAB">
            <w:pPr>
              <w:pStyle w:val="TAL"/>
            </w:pPr>
            <w:proofErr w:type="spellStart"/>
            <w:r>
              <w:t>ExpectedAnalyticsType</w:t>
            </w:r>
            <w:proofErr w:type="spellEnd"/>
          </w:p>
        </w:tc>
        <w:tc>
          <w:tcPr>
            <w:tcW w:w="425" w:type="dxa"/>
            <w:gridSpan w:val="2"/>
          </w:tcPr>
          <w:p w14:paraId="7B7D3601"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D8DB97B"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11115391" w14:textId="77777777" w:rsidR="00167053" w:rsidRDefault="00167053" w:rsidP="00460AAB">
            <w:pPr>
              <w:pStyle w:val="TAL"/>
              <w:rPr>
                <w:rFonts w:cs="Arial"/>
                <w:szCs w:val="18"/>
              </w:rPr>
            </w:pPr>
            <w:r>
              <w:rPr>
                <w:rFonts w:cs="Arial"/>
                <w:szCs w:val="18"/>
              </w:rPr>
              <w:t>Represents expected UE analytics type.</w:t>
            </w:r>
          </w:p>
          <w:p w14:paraId="60BF97C6" w14:textId="77777777" w:rsidR="00167053" w:rsidRDefault="00167053" w:rsidP="00460AAB">
            <w:pPr>
              <w:pStyle w:val="TAL"/>
              <w:rPr>
                <w:rFonts w:cs="Arial"/>
                <w:szCs w:val="18"/>
              </w:rPr>
            </w:pPr>
            <w:r>
              <w:rPr>
                <w:rFonts w:cs="Arial"/>
                <w:szCs w:val="18"/>
              </w:rPr>
              <w:t>(NOTE 3)</w:t>
            </w:r>
          </w:p>
        </w:tc>
        <w:tc>
          <w:tcPr>
            <w:tcW w:w="1843" w:type="dxa"/>
            <w:gridSpan w:val="2"/>
          </w:tcPr>
          <w:p w14:paraId="312E6651" w14:textId="77777777" w:rsidR="00167053" w:rsidRDefault="00167053" w:rsidP="00460AAB">
            <w:pPr>
              <w:pStyle w:val="TAL"/>
              <w:rPr>
                <w:rFonts w:eastAsia="Batang"/>
              </w:rPr>
            </w:pPr>
            <w:proofErr w:type="spellStart"/>
            <w:r>
              <w:rPr>
                <w:rFonts w:cs="Arial"/>
                <w:szCs w:val="18"/>
                <w:lang w:eastAsia="zh-CN"/>
              </w:rPr>
              <w:t>Abnormal_Behavior</w:t>
            </w:r>
            <w:proofErr w:type="spellEnd"/>
          </w:p>
        </w:tc>
      </w:tr>
      <w:tr w:rsidR="00167053" w14:paraId="0B7F95A4" w14:textId="77777777" w:rsidTr="00460AAB">
        <w:trPr>
          <w:gridAfter w:val="1"/>
          <w:wAfter w:w="36" w:type="dxa"/>
          <w:jc w:val="center"/>
        </w:trPr>
        <w:tc>
          <w:tcPr>
            <w:tcW w:w="1531" w:type="dxa"/>
            <w:gridSpan w:val="2"/>
          </w:tcPr>
          <w:p w14:paraId="1D059476" w14:textId="77777777" w:rsidR="00167053" w:rsidRDefault="00167053" w:rsidP="00460AAB">
            <w:pPr>
              <w:pStyle w:val="TAL"/>
            </w:pPr>
            <w:proofErr w:type="spellStart"/>
            <w:r>
              <w:t>exptUeBehav</w:t>
            </w:r>
            <w:proofErr w:type="spellEnd"/>
          </w:p>
        </w:tc>
        <w:tc>
          <w:tcPr>
            <w:tcW w:w="1559" w:type="dxa"/>
            <w:gridSpan w:val="2"/>
          </w:tcPr>
          <w:p w14:paraId="7A1D3673" w14:textId="77777777" w:rsidR="00167053" w:rsidRDefault="00167053" w:rsidP="00460AAB">
            <w:pPr>
              <w:pStyle w:val="TAL"/>
            </w:pPr>
            <w:proofErr w:type="spellStart"/>
            <w:r>
              <w:t>ExpectedUeBehaviourData</w:t>
            </w:r>
            <w:proofErr w:type="spellEnd"/>
          </w:p>
        </w:tc>
        <w:tc>
          <w:tcPr>
            <w:tcW w:w="425" w:type="dxa"/>
            <w:gridSpan w:val="2"/>
          </w:tcPr>
          <w:p w14:paraId="4DBED3D6"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2CD18E89"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7E55F6C8" w14:textId="77777777" w:rsidR="00167053" w:rsidRDefault="00167053" w:rsidP="00460AAB">
            <w:pPr>
              <w:pStyle w:val="TAL"/>
              <w:rPr>
                <w:rFonts w:cs="Arial"/>
                <w:szCs w:val="18"/>
              </w:rPr>
            </w:pPr>
            <w:r>
              <w:rPr>
                <w:rFonts w:cs="Arial"/>
                <w:szCs w:val="18"/>
              </w:rPr>
              <w:t>Represents expected UE behaviour.</w:t>
            </w:r>
          </w:p>
        </w:tc>
        <w:tc>
          <w:tcPr>
            <w:tcW w:w="1843" w:type="dxa"/>
            <w:gridSpan w:val="2"/>
          </w:tcPr>
          <w:p w14:paraId="42E94EC4" w14:textId="77777777" w:rsidR="00167053" w:rsidRDefault="00167053" w:rsidP="00460AAB">
            <w:pPr>
              <w:pStyle w:val="TAL"/>
              <w:rPr>
                <w:rFonts w:eastAsia="Batang"/>
              </w:rPr>
            </w:pPr>
            <w:proofErr w:type="spellStart"/>
            <w:r>
              <w:rPr>
                <w:rFonts w:cs="Arial"/>
                <w:szCs w:val="18"/>
                <w:lang w:eastAsia="zh-CN"/>
              </w:rPr>
              <w:t>Abnormal_Behavior</w:t>
            </w:r>
            <w:proofErr w:type="spellEnd"/>
          </w:p>
        </w:tc>
      </w:tr>
      <w:tr w:rsidR="00167053" w14:paraId="3C9CFEE2" w14:textId="77777777" w:rsidTr="00460AAB">
        <w:trPr>
          <w:gridAfter w:val="1"/>
          <w:wAfter w:w="36" w:type="dxa"/>
          <w:jc w:val="center"/>
        </w:trPr>
        <w:tc>
          <w:tcPr>
            <w:tcW w:w="1531" w:type="dxa"/>
            <w:gridSpan w:val="2"/>
          </w:tcPr>
          <w:p w14:paraId="389C5F4A" w14:textId="77777777" w:rsidR="00167053" w:rsidRDefault="00167053" w:rsidP="00460AAB">
            <w:pPr>
              <w:pStyle w:val="TAL"/>
            </w:pPr>
            <w:proofErr w:type="spellStart"/>
            <w:r w:rsidRPr="00E64FEA">
              <w:rPr>
                <w:rFonts w:cs="Arial"/>
                <w:szCs w:val="18"/>
                <w:lang w:eastAsia="zh-CN"/>
              </w:rPr>
              <w:t>matchingDir</w:t>
            </w:r>
            <w:proofErr w:type="spellEnd"/>
          </w:p>
        </w:tc>
        <w:tc>
          <w:tcPr>
            <w:tcW w:w="1559" w:type="dxa"/>
            <w:gridSpan w:val="2"/>
          </w:tcPr>
          <w:p w14:paraId="620061E3" w14:textId="77777777" w:rsidR="00167053" w:rsidRDefault="00167053" w:rsidP="00460AAB">
            <w:pPr>
              <w:pStyle w:val="TAL"/>
            </w:pPr>
            <w:proofErr w:type="spellStart"/>
            <w:r w:rsidRPr="00E64FEA">
              <w:rPr>
                <w:rFonts w:cs="Arial"/>
                <w:szCs w:val="18"/>
                <w:lang w:eastAsia="zh-CN"/>
              </w:rPr>
              <w:t>MatchingDirection</w:t>
            </w:r>
            <w:proofErr w:type="spellEnd"/>
          </w:p>
        </w:tc>
        <w:tc>
          <w:tcPr>
            <w:tcW w:w="425" w:type="dxa"/>
            <w:gridSpan w:val="2"/>
          </w:tcPr>
          <w:p w14:paraId="43B830A9" w14:textId="77777777" w:rsidR="00167053" w:rsidRDefault="00167053" w:rsidP="00460AAB">
            <w:pPr>
              <w:pStyle w:val="TAC"/>
              <w:rPr>
                <w:rFonts w:cs="Arial"/>
                <w:szCs w:val="18"/>
                <w:lang w:eastAsia="zh-CN"/>
              </w:rPr>
            </w:pPr>
            <w:r w:rsidRPr="00E64FEA">
              <w:rPr>
                <w:rFonts w:cs="Arial"/>
                <w:szCs w:val="18"/>
                <w:lang w:eastAsia="zh-CN"/>
              </w:rPr>
              <w:t>O</w:t>
            </w:r>
          </w:p>
        </w:tc>
        <w:tc>
          <w:tcPr>
            <w:tcW w:w="1134" w:type="dxa"/>
            <w:gridSpan w:val="2"/>
          </w:tcPr>
          <w:p w14:paraId="0C2F8C27" w14:textId="77777777" w:rsidR="00167053" w:rsidRDefault="00167053" w:rsidP="00460AAB">
            <w:pPr>
              <w:pStyle w:val="TAL"/>
              <w:rPr>
                <w:rFonts w:cs="Arial"/>
                <w:szCs w:val="18"/>
                <w:lang w:eastAsia="zh-CN"/>
              </w:rPr>
            </w:pPr>
            <w:r w:rsidRPr="00E64FEA">
              <w:rPr>
                <w:rFonts w:cs="Arial"/>
                <w:szCs w:val="18"/>
                <w:lang w:eastAsia="zh-CN"/>
              </w:rPr>
              <w:t>0..1</w:t>
            </w:r>
          </w:p>
        </w:tc>
        <w:tc>
          <w:tcPr>
            <w:tcW w:w="2856" w:type="dxa"/>
            <w:gridSpan w:val="2"/>
          </w:tcPr>
          <w:p w14:paraId="172075F5" w14:textId="77777777" w:rsidR="00167053" w:rsidRDefault="00167053" w:rsidP="00460AAB">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gridSpan w:val="2"/>
          </w:tcPr>
          <w:p w14:paraId="5359FDE9" w14:textId="77777777" w:rsidR="00167053" w:rsidRPr="00B5230F" w:rsidRDefault="00167053" w:rsidP="00460AAB">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3E6EBF8B" w14:textId="77777777" w:rsidR="00167053" w:rsidRDefault="00167053" w:rsidP="00460AAB">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9B7008D" w14:textId="77777777" w:rsidR="00167053" w:rsidRDefault="00167053" w:rsidP="00460AAB">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167053" w14:paraId="7D6C8B47" w14:textId="77777777" w:rsidTr="00460AAB">
        <w:trPr>
          <w:gridAfter w:val="1"/>
          <w:wAfter w:w="36" w:type="dxa"/>
          <w:jc w:val="center"/>
        </w:trPr>
        <w:tc>
          <w:tcPr>
            <w:tcW w:w="1531" w:type="dxa"/>
            <w:gridSpan w:val="2"/>
          </w:tcPr>
          <w:p w14:paraId="6DEAFFE3" w14:textId="77777777" w:rsidR="00167053" w:rsidRDefault="00167053" w:rsidP="00460AAB">
            <w:pPr>
              <w:pStyle w:val="TAL"/>
            </w:pPr>
            <w:proofErr w:type="spellStart"/>
            <w:r>
              <w:t>reptThlds</w:t>
            </w:r>
            <w:proofErr w:type="spellEnd"/>
          </w:p>
        </w:tc>
        <w:tc>
          <w:tcPr>
            <w:tcW w:w="1559" w:type="dxa"/>
            <w:gridSpan w:val="2"/>
          </w:tcPr>
          <w:p w14:paraId="6B6794DC" w14:textId="77777777" w:rsidR="00167053" w:rsidRDefault="00167053" w:rsidP="00460AAB">
            <w:pPr>
              <w:pStyle w:val="TAL"/>
            </w:pPr>
            <w:proofErr w:type="gramStart"/>
            <w:r>
              <w:t>array(</w:t>
            </w:r>
            <w:proofErr w:type="spellStart"/>
            <w:proofErr w:type="gramEnd"/>
            <w:r>
              <w:t>ThresholdLevel</w:t>
            </w:r>
            <w:proofErr w:type="spellEnd"/>
            <w:r>
              <w:t>)</w:t>
            </w:r>
          </w:p>
        </w:tc>
        <w:tc>
          <w:tcPr>
            <w:tcW w:w="425" w:type="dxa"/>
            <w:gridSpan w:val="2"/>
          </w:tcPr>
          <w:p w14:paraId="7FC69D40"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18B9EA8"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645256FD" w14:textId="77777777" w:rsidR="00167053" w:rsidRDefault="00167053" w:rsidP="00460AAB">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45E01E73" w14:textId="77777777" w:rsidR="00167053" w:rsidRDefault="00167053" w:rsidP="00460AAB">
            <w:pPr>
              <w:pStyle w:val="TAL"/>
              <w:rPr>
                <w:rFonts w:cs="Arial"/>
                <w:szCs w:val="18"/>
              </w:rPr>
            </w:pPr>
            <w:r>
              <w:rPr>
                <w:rFonts w:cs="Arial"/>
                <w:szCs w:val="18"/>
              </w:rPr>
              <w:t>(NOTE 4)</w:t>
            </w:r>
          </w:p>
        </w:tc>
        <w:tc>
          <w:tcPr>
            <w:tcW w:w="1843" w:type="dxa"/>
            <w:gridSpan w:val="2"/>
          </w:tcPr>
          <w:p w14:paraId="41FCEE5B" w14:textId="77777777" w:rsidR="00167053" w:rsidRDefault="00167053" w:rsidP="00460AAB">
            <w:pPr>
              <w:pStyle w:val="TAL"/>
              <w:rPr>
                <w:rFonts w:cs="Arial"/>
                <w:szCs w:val="18"/>
                <w:lang w:eastAsia="zh-CN"/>
              </w:rPr>
            </w:pPr>
            <w:r>
              <w:rPr>
                <w:rFonts w:eastAsia="Times New Roman"/>
              </w:rPr>
              <w:t>Congestion</w:t>
            </w:r>
          </w:p>
          <w:p w14:paraId="1F50E4F7" w14:textId="77777777" w:rsidR="00167053" w:rsidRDefault="00167053" w:rsidP="00460AAB">
            <w:pPr>
              <w:pStyle w:val="TAL"/>
              <w:rPr>
                <w:rFonts w:eastAsia="Batang"/>
              </w:rPr>
            </w:pPr>
          </w:p>
        </w:tc>
      </w:tr>
      <w:tr w:rsidR="00167053" w14:paraId="4DC2E395" w14:textId="77777777" w:rsidTr="00460AAB">
        <w:trPr>
          <w:gridAfter w:val="1"/>
          <w:wAfter w:w="36" w:type="dxa"/>
          <w:jc w:val="center"/>
        </w:trPr>
        <w:tc>
          <w:tcPr>
            <w:tcW w:w="1531" w:type="dxa"/>
            <w:gridSpan w:val="2"/>
          </w:tcPr>
          <w:p w14:paraId="482821CC" w14:textId="77777777" w:rsidR="00167053" w:rsidRDefault="00167053" w:rsidP="00460AAB">
            <w:pPr>
              <w:pStyle w:val="TAL"/>
            </w:pPr>
            <w:proofErr w:type="spellStart"/>
            <w:r>
              <w:t>nwPerfReqs</w:t>
            </w:r>
            <w:proofErr w:type="spellEnd"/>
          </w:p>
        </w:tc>
        <w:tc>
          <w:tcPr>
            <w:tcW w:w="1559" w:type="dxa"/>
            <w:gridSpan w:val="2"/>
          </w:tcPr>
          <w:p w14:paraId="46A56474" w14:textId="77777777" w:rsidR="00167053" w:rsidRDefault="00167053" w:rsidP="00460AAB">
            <w:pPr>
              <w:pStyle w:val="TAL"/>
            </w:pPr>
            <w:proofErr w:type="gramStart"/>
            <w:r>
              <w:t>array(</w:t>
            </w:r>
            <w:proofErr w:type="spellStart"/>
            <w:proofErr w:type="gramEnd"/>
            <w:r>
              <w:t>NetworkPerfRequirement</w:t>
            </w:r>
            <w:proofErr w:type="spellEnd"/>
            <w:r>
              <w:t>)</w:t>
            </w:r>
          </w:p>
        </w:tc>
        <w:tc>
          <w:tcPr>
            <w:tcW w:w="425" w:type="dxa"/>
            <w:gridSpan w:val="2"/>
          </w:tcPr>
          <w:p w14:paraId="520B8BB5" w14:textId="77777777" w:rsidR="00167053" w:rsidRDefault="00167053" w:rsidP="00460AAB">
            <w:pPr>
              <w:pStyle w:val="TAC"/>
              <w:rPr>
                <w:rFonts w:cs="Arial"/>
                <w:szCs w:val="18"/>
                <w:lang w:eastAsia="zh-CN"/>
              </w:rPr>
            </w:pPr>
            <w:r>
              <w:rPr>
                <w:rFonts w:cs="Arial"/>
                <w:szCs w:val="18"/>
                <w:lang w:eastAsia="zh-CN"/>
              </w:rPr>
              <w:t>C</w:t>
            </w:r>
          </w:p>
        </w:tc>
        <w:tc>
          <w:tcPr>
            <w:tcW w:w="1134" w:type="dxa"/>
            <w:gridSpan w:val="2"/>
          </w:tcPr>
          <w:p w14:paraId="1FFB893B" w14:textId="77777777" w:rsidR="00167053" w:rsidRDefault="00167053" w:rsidP="00460AAB">
            <w:pPr>
              <w:pStyle w:val="TAL"/>
              <w:rPr>
                <w:rFonts w:cs="Arial"/>
                <w:szCs w:val="18"/>
                <w:lang w:eastAsia="zh-CN"/>
              </w:rPr>
            </w:pPr>
            <w:proofErr w:type="gramStart"/>
            <w:r>
              <w:t>1..N</w:t>
            </w:r>
            <w:proofErr w:type="gramEnd"/>
          </w:p>
        </w:tc>
        <w:tc>
          <w:tcPr>
            <w:tcW w:w="2856" w:type="dxa"/>
            <w:gridSpan w:val="2"/>
          </w:tcPr>
          <w:p w14:paraId="0FCC542F" w14:textId="77777777" w:rsidR="00167053" w:rsidRDefault="00167053" w:rsidP="00460AAB">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gridSpan w:val="2"/>
          </w:tcPr>
          <w:p w14:paraId="2CC647F2" w14:textId="77777777" w:rsidR="00167053" w:rsidRDefault="00167053" w:rsidP="00460AAB">
            <w:pPr>
              <w:pStyle w:val="TAL"/>
              <w:rPr>
                <w:rFonts w:eastAsia="Batang"/>
              </w:rPr>
            </w:pPr>
            <w:proofErr w:type="spellStart"/>
            <w:r>
              <w:rPr>
                <w:rFonts w:cs="Arial"/>
                <w:szCs w:val="18"/>
              </w:rPr>
              <w:t>Network_Performance</w:t>
            </w:r>
            <w:proofErr w:type="spellEnd"/>
          </w:p>
        </w:tc>
      </w:tr>
      <w:tr w:rsidR="00167053" w14:paraId="03427E35" w14:textId="77777777" w:rsidTr="00460AAB">
        <w:trPr>
          <w:gridAfter w:val="1"/>
          <w:wAfter w:w="36" w:type="dxa"/>
          <w:jc w:val="center"/>
        </w:trPr>
        <w:tc>
          <w:tcPr>
            <w:tcW w:w="1531" w:type="dxa"/>
            <w:gridSpan w:val="2"/>
          </w:tcPr>
          <w:p w14:paraId="48A1AEB5" w14:textId="77777777" w:rsidR="00167053" w:rsidRDefault="00167053" w:rsidP="00460AAB">
            <w:pPr>
              <w:pStyle w:val="TAL"/>
            </w:pPr>
            <w:proofErr w:type="spellStart"/>
            <w:r>
              <w:rPr>
                <w:rFonts w:cs="Arial"/>
                <w:szCs w:val="18"/>
                <w:lang w:eastAsia="zh-CN"/>
              </w:rPr>
              <w:lastRenderedPageBreak/>
              <w:t>snssai</w:t>
            </w:r>
            <w:proofErr w:type="spellEnd"/>
          </w:p>
        </w:tc>
        <w:tc>
          <w:tcPr>
            <w:tcW w:w="1559" w:type="dxa"/>
            <w:gridSpan w:val="2"/>
          </w:tcPr>
          <w:p w14:paraId="7DB83EF3" w14:textId="77777777" w:rsidR="00167053" w:rsidRDefault="00167053" w:rsidP="00460AAB">
            <w:pPr>
              <w:pStyle w:val="TAL"/>
            </w:pPr>
            <w:proofErr w:type="spellStart"/>
            <w:r>
              <w:t>Snssai</w:t>
            </w:r>
            <w:proofErr w:type="spellEnd"/>
          </w:p>
        </w:tc>
        <w:tc>
          <w:tcPr>
            <w:tcW w:w="425" w:type="dxa"/>
            <w:gridSpan w:val="2"/>
          </w:tcPr>
          <w:p w14:paraId="2053F162" w14:textId="77777777" w:rsidR="00167053" w:rsidRDefault="00167053" w:rsidP="00460AAB">
            <w:pPr>
              <w:pStyle w:val="TAC"/>
              <w:rPr>
                <w:rFonts w:cs="Arial"/>
                <w:szCs w:val="18"/>
                <w:lang w:eastAsia="zh-CN"/>
              </w:rPr>
            </w:pPr>
            <w:r>
              <w:t>O</w:t>
            </w:r>
          </w:p>
        </w:tc>
        <w:tc>
          <w:tcPr>
            <w:tcW w:w="1134" w:type="dxa"/>
            <w:gridSpan w:val="2"/>
          </w:tcPr>
          <w:p w14:paraId="4F5FEEE1" w14:textId="77777777" w:rsidR="00167053" w:rsidRDefault="00167053" w:rsidP="00460AAB">
            <w:pPr>
              <w:pStyle w:val="TAL"/>
            </w:pPr>
            <w:r>
              <w:t>0..1</w:t>
            </w:r>
          </w:p>
        </w:tc>
        <w:tc>
          <w:tcPr>
            <w:tcW w:w="2856" w:type="dxa"/>
            <w:gridSpan w:val="2"/>
          </w:tcPr>
          <w:p w14:paraId="2E5C0302" w14:textId="77777777" w:rsidR="00167053" w:rsidRDefault="00167053" w:rsidP="00460AAB">
            <w:pPr>
              <w:pStyle w:val="TAL"/>
            </w:pPr>
            <w:r>
              <w:t>Identifies the network slice information.</w:t>
            </w:r>
            <w:r>
              <w:rPr>
                <w:rFonts w:cs="Arial"/>
                <w:szCs w:val="18"/>
                <w:lang w:eastAsia="zh-CN"/>
              </w:rPr>
              <w:t xml:space="preserve"> (NOTE 7)</w:t>
            </w:r>
          </w:p>
        </w:tc>
        <w:tc>
          <w:tcPr>
            <w:tcW w:w="1843" w:type="dxa"/>
            <w:gridSpan w:val="2"/>
          </w:tcPr>
          <w:p w14:paraId="1AEC3254" w14:textId="77777777" w:rsidR="00167053" w:rsidRDefault="00167053" w:rsidP="00460AAB">
            <w:pPr>
              <w:pStyle w:val="TAL"/>
              <w:rPr>
                <w:rFonts w:cs="Arial"/>
                <w:szCs w:val="18"/>
              </w:rPr>
            </w:pPr>
            <w:proofErr w:type="spellStart"/>
            <w:r>
              <w:rPr>
                <w:rFonts w:cs="Arial"/>
                <w:szCs w:val="18"/>
              </w:rPr>
              <w:t>UeCommunication</w:t>
            </w:r>
            <w:proofErr w:type="spellEnd"/>
          </w:p>
          <w:p w14:paraId="725388BE" w14:textId="77777777" w:rsidR="00167053" w:rsidRDefault="00167053" w:rsidP="00460AAB">
            <w:pPr>
              <w:pStyle w:val="TAL"/>
              <w:rPr>
                <w:rFonts w:eastAsia="Batang"/>
              </w:rPr>
            </w:pPr>
            <w:proofErr w:type="spellStart"/>
            <w:r>
              <w:rPr>
                <w:rFonts w:eastAsia="Batang"/>
              </w:rPr>
              <w:t>QoS_Sustainability</w:t>
            </w:r>
            <w:proofErr w:type="spellEnd"/>
            <w:r>
              <w:rPr>
                <w:rFonts w:eastAsia="Batang"/>
              </w:rPr>
              <w:t xml:space="preserve"> </w:t>
            </w:r>
          </w:p>
          <w:p w14:paraId="09B1E520"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08AFB919" w14:textId="77777777" w:rsidR="00167053" w:rsidRDefault="00167053" w:rsidP="00460AAB">
            <w:pPr>
              <w:pStyle w:val="TAL"/>
              <w:rPr>
                <w:rFonts w:cs="Arial"/>
                <w:szCs w:val="18"/>
              </w:rPr>
            </w:pPr>
            <w:r>
              <w:rPr>
                <w:rFonts w:eastAsia="Times New Roman"/>
              </w:rPr>
              <w:t>Congestion</w:t>
            </w:r>
          </w:p>
          <w:p w14:paraId="585C9799" w14:textId="77777777" w:rsidR="00167053" w:rsidRDefault="00167053" w:rsidP="00460AAB">
            <w:pPr>
              <w:pStyle w:val="TAL"/>
              <w:rPr>
                <w:rFonts w:cs="Arial"/>
                <w:szCs w:val="18"/>
              </w:rPr>
            </w:pPr>
            <w:r>
              <w:rPr>
                <w:rFonts w:cs="Arial"/>
                <w:szCs w:val="18"/>
              </w:rPr>
              <w:t>Dispersion</w:t>
            </w:r>
          </w:p>
          <w:p w14:paraId="7330A62A" w14:textId="77777777" w:rsidR="00167053" w:rsidRDefault="00167053" w:rsidP="00460AAB">
            <w:pPr>
              <w:pStyle w:val="TAL"/>
              <w:rPr>
                <w:rFonts w:cs="Arial"/>
                <w:szCs w:val="18"/>
                <w:lang w:eastAsia="zh-CN"/>
              </w:rPr>
            </w:pPr>
            <w:proofErr w:type="spellStart"/>
            <w:r>
              <w:rPr>
                <w:rFonts w:cs="Arial"/>
                <w:szCs w:val="18"/>
                <w:lang w:eastAsia="zh-CN"/>
              </w:rPr>
              <w:t>ServiceExperience</w:t>
            </w:r>
            <w:proofErr w:type="spellEnd"/>
          </w:p>
          <w:p w14:paraId="2C639471" w14:textId="77777777" w:rsidR="00167053" w:rsidRDefault="00167053" w:rsidP="00460AAB">
            <w:pPr>
              <w:pStyle w:val="TAL"/>
              <w:rPr>
                <w:rFonts w:cs="Arial"/>
                <w:szCs w:val="18"/>
              </w:rPr>
            </w:pPr>
            <w:proofErr w:type="spellStart"/>
            <w:r>
              <w:rPr>
                <w:rFonts w:cs="Arial"/>
                <w:szCs w:val="18"/>
                <w:lang w:eastAsia="zh-CN"/>
              </w:rPr>
              <w:t>DnPerformance</w:t>
            </w:r>
            <w:proofErr w:type="spellEnd"/>
          </w:p>
        </w:tc>
      </w:tr>
      <w:tr w:rsidR="00167053" w14:paraId="4355B7E4" w14:textId="77777777" w:rsidTr="00460AAB">
        <w:trPr>
          <w:gridAfter w:val="1"/>
          <w:wAfter w:w="36" w:type="dxa"/>
          <w:jc w:val="center"/>
        </w:trPr>
        <w:tc>
          <w:tcPr>
            <w:tcW w:w="1531" w:type="dxa"/>
            <w:gridSpan w:val="2"/>
          </w:tcPr>
          <w:p w14:paraId="28F071D9" w14:textId="77777777" w:rsidR="00167053" w:rsidRDefault="00167053" w:rsidP="00460AAB">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2B4C6D53" w14:textId="77777777" w:rsidR="00167053" w:rsidRDefault="00167053" w:rsidP="00460AAB">
            <w:pPr>
              <w:pStyle w:val="TAL"/>
            </w:pPr>
            <w:proofErr w:type="gramStart"/>
            <w:r>
              <w:t>array(</w:t>
            </w:r>
            <w:proofErr w:type="spellStart"/>
            <w:proofErr w:type="gramEnd"/>
            <w:r>
              <w:t>Snssai</w:t>
            </w:r>
            <w:proofErr w:type="spellEnd"/>
            <w:r>
              <w:t>)</w:t>
            </w:r>
          </w:p>
        </w:tc>
        <w:tc>
          <w:tcPr>
            <w:tcW w:w="425" w:type="dxa"/>
            <w:gridSpan w:val="2"/>
          </w:tcPr>
          <w:p w14:paraId="2E0ACB51" w14:textId="77777777" w:rsidR="00167053" w:rsidRDefault="00167053" w:rsidP="00460AAB">
            <w:pPr>
              <w:pStyle w:val="TAC"/>
            </w:pPr>
            <w:r>
              <w:t>O</w:t>
            </w:r>
          </w:p>
        </w:tc>
        <w:tc>
          <w:tcPr>
            <w:tcW w:w="1134" w:type="dxa"/>
            <w:gridSpan w:val="2"/>
          </w:tcPr>
          <w:p w14:paraId="6F26A4CF" w14:textId="77777777" w:rsidR="00167053" w:rsidRDefault="00167053" w:rsidP="00460AAB">
            <w:pPr>
              <w:pStyle w:val="TAL"/>
            </w:pPr>
            <w:proofErr w:type="gramStart"/>
            <w:r>
              <w:t>1..N</w:t>
            </w:r>
            <w:proofErr w:type="gramEnd"/>
          </w:p>
        </w:tc>
        <w:tc>
          <w:tcPr>
            <w:tcW w:w="2856" w:type="dxa"/>
            <w:gridSpan w:val="2"/>
          </w:tcPr>
          <w:p w14:paraId="388D96DB" w14:textId="77777777" w:rsidR="00167053" w:rsidRDefault="00167053" w:rsidP="00460AAB">
            <w:pPr>
              <w:pStyle w:val="TAL"/>
            </w:pPr>
            <w:r>
              <w:t>Identifies the network slice information.</w:t>
            </w:r>
            <w:r>
              <w:rPr>
                <w:rFonts w:cs="Arial"/>
                <w:szCs w:val="18"/>
                <w:lang w:eastAsia="zh-CN"/>
              </w:rPr>
              <w:t xml:space="preserve"> (NOTE 7)</w:t>
            </w:r>
          </w:p>
        </w:tc>
        <w:tc>
          <w:tcPr>
            <w:tcW w:w="1843" w:type="dxa"/>
            <w:gridSpan w:val="2"/>
          </w:tcPr>
          <w:p w14:paraId="2AE11A90" w14:textId="77777777" w:rsidR="00167053" w:rsidRDefault="00167053" w:rsidP="00460AAB">
            <w:pPr>
              <w:pStyle w:val="TAL"/>
              <w:rPr>
                <w:rFonts w:cs="Arial"/>
                <w:szCs w:val="18"/>
              </w:rPr>
            </w:pPr>
            <w:proofErr w:type="spellStart"/>
            <w:r>
              <w:rPr>
                <w:rFonts w:cs="Arial"/>
                <w:szCs w:val="18"/>
              </w:rPr>
              <w:t>Ue_Communication</w:t>
            </w:r>
            <w:r w:rsidRPr="00A34C4D">
              <w:rPr>
                <w:bCs/>
              </w:rPr>
              <w:t>Ext_eNA</w:t>
            </w:r>
            <w:proofErr w:type="spellEnd"/>
          </w:p>
          <w:p w14:paraId="18C4D956" w14:textId="77777777" w:rsidR="00167053" w:rsidRDefault="00167053" w:rsidP="00460AAB">
            <w:pPr>
              <w:pStyle w:val="TAL"/>
              <w:rPr>
                <w:rFonts w:eastAsia="Batang"/>
              </w:rPr>
            </w:pPr>
            <w:proofErr w:type="spellStart"/>
            <w:r>
              <w:rPr>
                <w:rFonts w:eastAsia="Batang"/>
              </w:rPr>
              <w:t>QoS_Sustainability</w:t>
            </w:r>
            <w:r w:rsidRPr="00A34C4D">
              <w:rPr>
                <w:bCs/>
              </w:rPr>
              <w:t>Ext_eNA</w:t>
            </w:r>
            <w:proofErr w:type="spellEnd"/>
          </w:p>
          <w:p w14:paraId="52D2759C" w14:textId="77777777" w:rsidR="00167053" w:rsidRDefault="00167053" w:rsidP="00460AAB">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EF6B271" w14:textId="77777777" w:rsidR="00167053" w:rsidRDefault="00167053" w:rsidP="00460AAB">
            <w:pPr>
              <w:pStyle w:val="TAL"/>
              <w:rPr>
                <w:rFonts w:cs="Arial"/>
                <w:szCs w:val="18"/>
              </w:rPr>
            </w:pPr>
            <w:proofErr w:type="spellStart"/>
            <w:r>
              <w:t>Congestion</w:t>
            </w:r>
            <w:r w:rsidRPr="00A34C4D">
              <w:rPr>
                <w:bCs/>
              </w:rPr>
              <w:t>Ext_eNA</w:t>
            </w:r>
            <w:proofErr w:type="spellEnd"/>
          </w:p>
          <w:p w14:paraId="092891EA" w14:textId="77777777" w:rsidR="00167053" w:rsidRDefault="00167053" w:rsidP="00460AAB">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4727108" w14:textId="77777777" w:rsidR="00167053" w:rsidRDefault="00167053" w:rsidP="00460AAB">
            <w:pPr>
              <w:pStyle w:val="TAL"/>
              <w:rPr>
                <w:bCs/>
              </w:rPr>
            </w:pPr>
            <w:proofErr w:type="spellStart"/>
            <w:r>
              <w:rPr>
                <w:rFonts w:cs="Arial"/>
                <w:szCs w:val="18"/>
                <w:lang w:eastAsia="zh-CN"/>
              </w:rPr>
              <w:t>DnPerformance</w:t>
            </w:r>
            <w:r w:rsidRPr="00A34C4D">
              <w:rPr>
                <w:bCs/>
              </w:rPr>
              <w:t>Ext_eNA</w:t>
            </w:r>
            <w:proofErr w:type="spellEnd"/>
          </w:p>
          <w:p w14:paraId="6567347E" w14:textId="77777777" w:rsidR="00167053" w:rsidRDefault="00167053" w:rsidP="00460AAB">
            <w:pPr>
              <w:pStyle w:val="TAL"/>
              <w:rPr>
                <w:rFonts w:cs="Arial"/>
                <w:szCs w:val="18"/>
              </w:rPr>
            </w:pPr>
            <w:r w:rsidRPr="006B6600">
              <w:rPr>
                <w:lang w:eastAsia="zh-CN"/>
              </w:rPr>
              <w:t>E2eDataVolTransTime</w:t>
            </w:r>
          </w:p>
        </w:tc>
      </w:tr>
      <w:tr w:rsidR="00167053" w14:paraId="4E60465E" w14:textId="77777777" w:rsidTr="00460AAB">
        <w:trPr>
          <w:gridAfter w:val="1"/>
          <w:wAfter w:w="36" w:type="dxa"/>
          <w:jc w:val="center"/>
        </w:trPr>
        <w:tc>
          <w:tcPr>
            <w:tcW w:w="1531" w:type="dxa"/>
            <w:gridSpan w:val="2"/>
          </w:tcPr>
          <w:p w14:paraId="4A7C71CE" w14:textId="77777777" w:rsidR="00167053" w:rsidRDefault="00167053" w:rsidP="00460AAB">
            <w:pPr>
              <w:pStyle w:val="TAL"/>
              <w:rPr>
                <w:rFonts w:cs="Arial"/>
                <w:szCs w:val="18"/>
                <w:lang w:eastAsia="zh-CN"/>
              </w:rPr>
            </w:pPr>
            <w:proofErr w:type="spellStart"/>
            <w:r>
              <w:t>nsiIdInfos</w:t>
            </w:r>
            <w:proofErr w:type="spellEnd"/>
          </w:p>
        </w:tc>
        <w:tc>
          <w:tcPr>
            <w:tcW w:w="1559" w:type="dxa"/>
            <w:gridSpan w:val="2"/>
          </w:tcPr>
          <w:p w14:paraId="2326CCB8" w14:textId="77777777" w:rsidR="00167053" w:rsidRDefault="00167053" w:rsidP="00460AAB">
            <w:pPr>
              <w:pStyle w:val="TAL"/>
            </w:pPr>
            <w:proofErr w:type="gramStart"/>
            <w:r>
              <w:t>array(</w:t>
            </w:r>
            <w:proofErr w:type="spellStart"/>
            <w:proofErr w:type="gramEnd"/>
            <w:r>
              <w:t>NsiIdInfo</w:t>
            </w:r>
            <w:proofErr w:type="spellEnd"/>
            <w:r>
              <w:t>)</w:t>
            </w:r>
          </w:p>
        </w:tc>
        <w:tc>
          <w:tcPr>
            <w:tcW w:w="425" w:type="dxa"/>
            <w:gridSpan w:val="2"/>
          </w:tcPr>
          <w:p w14:paraId="2288835D" w14:textId="77777777" w:rsidR="00167053" w:rsidRDefault="00167053" w:rsidP="00460AAB">
            <w:pPr>
              <w:pStyle w:val="TAC"/>
            </w:pPr>
            <w:r>
              <w:t>O</w:t>
            </w:r>
          </w:p>
        </w:tc>
        <w:tc>
          <w:tcPr>
            <w:tcW w:w="1134" w:type="dxa"/>
            <w:gridSpan w:val="2"/>
          </w:tcPr>
          <w:p w14:paraId="6A245C6D" w14:textId="77777777" w:rsidR="00167053" w:rsidRDefault="00167053" w:rsidP="00460AAB">
            <w:pPr>
              <w:pStyle w:val="TAL"/>
            </w:pPr>
            <w:proofErr w:type="gramStart"/>
            <w:r>
              <w:t>1..N</w:t>
            </w:r>
            <w:proofErr w:type="gramEnd"/>
          </w:p>
        </w:tc>
        <w:tc>
          <w:tcPr>
            <w:tcW w:w="2856" w:type="dxa"/>
            <w:gridSpan w:val="2"/>
          </w:tcPr>
          <w:p w14:paraId="0FFAB30B" w14:textId="77777777" w:rsidR="00167053" w:rsidRDefault="00167053" w:rsidP="00460AAB">
            <w:pPr>
              <w:pStyle w:val="TAL"/>
              <w:rPr>
                <w:rFonts w:eastAsia="Batang"/>
              </w:rPr>
            </w:pPr>
            <w:r>
              <w:rPr>
                <w:rFonts w:eastAsia="Batang"/>
              </w:rPr>
              <w:t>Each element identifies the S-NSSAI and the optionally associated network slice instance(s).</w:t>
            </w:r>
          </w:p>
          <w:p w14:paraId="1FB360A0" w14:textId="77777777" w:rsidR="00167053" w:rsidRDefault="00167053" w:rsidP="00460AAB">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gridSpan w:val="2"/>
          </w:tcPr>
          <w:p w14:paraId="3F8E935F" w14:textId="77777777" w:rsidR="00167053" w:rsidRDefault="00167053" w:rsidP="00460AAB">
            <w:pPr>
              <w:pStyle w:val="TAL"/>
              <w:rPr>
                <w:rFonts w:cs="Arial"/>
                <w:szCs w:val="18"/>
              </w:rPr>
            </w:pPr>
            <w:proofErr w:type="spellStart"/>
            <w:r>
              <w:rPr>
                <w:rFonts w:cs="Arial"/>
                <w:szCs w:val="18"/>
              </w:rPr>
              <w:t>ServiceExperience</w:t>
            </w:r>
            <w:proofErr w:type="spellEnd"/>
          </w:p>
          <w:p w14:paraId="5BB874A8" w14:textId="77777777" w:rsidR="00167053" w:rsidRDefault="00167053" w:rsidP="00460AAB">
            <w:pPr>
              <w:pStyle w:val="TAL"/>
              <w:rPr>
                <w:rFonts w:cs="Arial"/>
                <w:szCs w:val="18"/>
              </w:rPr>
            </w:pPr>
            <w:proofErr w:type="spellStart"/>
            <w:r w:rsidRPr="00AA6CC7">
              <w:rPr>
                <w:rFonts w:cs="Arial"/>
                <w:szCs w:val="18"/>
              </w:rPr>
              <w:t>DnPerformance</w:t>
            </w:r>
            <w:proofErr w:type="spellEnd"/>
          </w:p>
        </w:tc>
      </w:tr>
      <w:tr w:rsidR="00167053" w14:paraId="35D8CAC5" w14:textId="77777777" w:rsidTr="00460AAB">
        <w:trPr>
          <w:gridAfter w:val="1"/>
          <w:wAfter w:w="36" w:type="dxa"/>
          <w:jc w:val="center"/>
        </w:trPr>
        <w:tc>
          <w:tcPr>
            <w:tcW w:w="1531" w:type="dxa"/>
            <w:gridSpan w:val="2"/>
          </w:tcPr>
          <w:p w14:paraId="5E786F38" w14:textId="77777777" w:rsidR="00167053" w:rsidRDefault="00167053" w:rsidP="00460AAB">
            <w:pPr>
              <w:pStyle w:val="TAL"/>
            </w:pPr>
            <w:proofErr w:type="spellStart"/>
            <w:r>
              <w:rPr>
                <w:rFonts w:cs="Arial"/>
                <w:szCs w:val="18"/>
                <w:lang w:eastAsia="zh-CN"/>
              </w:rPr>
              <w:t>qosReq</w:t>
            </w:r>
            <w:proofErr w:type="spellEnd"/>
          </w:p>
        </w:tc>
        <w:tc>
          <w:tcPr>
            <w:tcW w:w="1559" w:type="dxa"/>
            <w:gridSpan w:val="2"/>
          </w:tcPr>
          <w:p w14:paraId="4D4FA6D6" w14:textId="77777777" w:rsidR="00167053" w:rsidRDefault="00167053" w:rsidP="00460AAB">
            <w:pPr>
              <w:pStyle w:val="TAL"/>
            </w:pPr>
            <w:proofErr w:type="spellStart"/>
            <w:r>
              <w:t>QosRequirement</w:t>
            </w:r>
            <w:proofErr w:type="spellEnd"/>
          </w:p>
        </w:tc>
        <w:tc>
          <w:tcPr>
            <w:tcW w:w="425" w:type="dxa"/>
            <w:gridSpan w:val="2"/>
          </w:tcPr>
          <w:p w14:paraId="03C04460" w14:textId="77777777" w:rsidR="00167053" w:rsidRDefault="00167053" w:rsidP="00460AAB">
            <w:pPr>
              <w:pStyle w:val="TAC"/>
              <w:rPr>
                <w:rFonts w:cs="Arial"/>
                <w:szCs w:val="18"/>
                <w:lang w:eastAsia="zh-CN"/>
              </w:rPr>
            </w:pPr>
            <w:r>
              <w:t>C</w:t>
            </w:r>
          </w:p>
        </w:tc>
        <w:tc>
          <w:tcPr>
            <w:tcW w:w="1134" w:type="dxa"/>
            <w:gridSpan w:val="2"/>
          </w:tcPr>
          <w:p w14:paraId="020BC82F" w14:textId="77777777" w:rsidR="00167053" w:rsidRDefault="00167053" w:rsidP="00460AAB">
            <w:pPr>
              <w:pStyle w:val="TAL"/>
            </w:pPr>
            <w:r>
              <w:t>0..1</w:t>
            </w:r>
          </w:p>
        </w:tc>
        <w:tc>
          <w:tcPr>
            <w:tcW w:w="2856" w:type="dxa"/>
            <w:gridSpan w:val="2"/>
          </w:tcPr>
          <w:p w14:paraId="190B541F" w14:textId="77777777" w:rsidR="00167053" w:rsidRDefault="00167053" w:rsidP="00460AAB">
            <w:pPr>
              <w:pStyle w:val="TAL"/>
            </w:pPr>
            <w:r>
              <w:t xml:space="preserve">Represents the QoS requirements. This attribute shall be included when </w:t>
            </w:r>
            <w:r>
              <w:rPr>
                <w:rFonts w:eastAsia="Batang"/>
              </w:rPr>
              <w:t>subscribed event</w:t>
            </w:r>
            <w:r>
              <w:t xml:space="preserve"> is "QOS_SUSTAINABILITY".</w:t>
            </w:r>
          </w:p>
        </w:tc>
        <w:tc>
          <w:tcPr>
            <w:tcW w:w="1843" w:type="dxa"/>
            <w:gridSpan w:val="2"/>
          </w:tcPr>
          <w:p w14:paraId="62A6E0B6" w14:textId="77777777" w:rsidR="00167053" w:rsidRDefault="00167053" w:rsidP="00460AAB">
            <w:pPr>
              <w:pStyle w:val="TAL"/>
              <w:rPr>
                <w:rFonts w:cs="Arial"/>
                <w:szCs w:val="18"/>
              </w:rPr>
            </w:pPr>
            <w:proofErr w:type="spellStart"/>
            <w:r>
              <w:rPr>
                <w:rFonts w:cs="Arial"/>
                <w:szCs w:val="18"/>
              </w:rPr>
              <w:t>QoS_Sustainability</w:t>
            </w:r>
            <w:proofErr w:type="spellEnd"/>
          </w:p>
          <w:p w14:paraId="3707807B" w14:textId="77777777" w:rsidR="00167053" w:rsidRDefault="00167053" w:rsidP="00460AAB">
            <w:pPr>
              <w:pStyle w:val="TAL"/>
              <w:rPr>
                <w:rFonts w:cs="Arial"/>
                <w:szCs w:val="18"/>
              </w:rPr>
            </w:pPr>
            <w:r w:rsidRPr="006B6600">
              <w:rPr>
                <w:lang w:eastAsia="zh-CN"/>
              </w:rPr>
              <w:t>E2eDataVolTransTime</w:t>
            </w:r>
          </w:p>
        </w:tc>
      </w:tr>
      <w:tr w:rsidR="00167053" w14:paraId="000ADEC9" w14:textId="77777777" w:rsidTr="00460AAB">
        <w:trPr>
          <w:gridAfter w:val="1"/>
          <w:wAfter w:w="36" w:type="dxa"/>
          <w:jc w:val="center"/>
        </w:trPr>
        <w:tc>
          <w:tcPr>
            <w:tcW w:w="1531" w:type="dxa"/>
            <w:gridSpan w:val="2"/>
          </w:tcPr>
          <w:p w14:paraId="58E7CA78" w14:textId="77777777" w:rsidR="00167053" w:rsidRDefault="00167053" w:rsidP="00460AAB">
            <w:pPr>
              <w:pStyle w:val="TAL"/>
            </w:pPr>
            <w:proofErr w:type="spellStart"/>
            <w:r>
              <w:rPr>
                <w:rFonts w:cs="Arial"/>
                <w:szCs w:val="18"/>
                <w:lang w:eastAsia="zh-CN"/>
              </w:rPr>
              <w:t>qosFlowRetThds</w:t>
            </w:r>
            <w:proofErr w:type="spellEnd"/>
          </w:p>
        </w:tc>
        <w:tc>
          <w:tcPr>
            <w:tcW w:w="1559" w:type="dxa"/>
            <w:gridSpan w:val="2"/>
          </w:tcPr>
          <w:p w14:paraId="4F4F54CE" w14:textId="77777777" w:rsidR="00167053" w:rsidRDefault="00167053" w:rsidP="00460AAB">
            <w:pPr>
              <w:pStyle w:val="TAL"/>
            </w:pPr>
            <w:proofErr w:type="gramStart"/>
            <w:r>
              <w:t>array(</w:t>
            </w:r>
            <w:proofErr w:type="spellStart"/>
            <w:proofErr w:type="gramEnd"/>
            <w:r>
              <w:t>RetainabilityThreshold</w:t>
            </w:r>
            <w:proofErr w:type="spellEnd"/>
            <w:r>
              <w:t>)</w:t>
            </w:r>
          </w:p>
        </w:tc>
        <w:tc>
          <w:tcPr>
            <w:tcW w:w="425" w:type="dxa"/>
            <w:gridSpan w:val="2"/>
          </w:tcPr>
          <w:p w14:paraId="31753C4D" w14:textId="77777777" w:rsidR="00167053" w:rsidRDefault="00167053" w:rsidP="00460AAB">
            <w:pPr>
              <w:pStyle w:val="TAC"/>
              <w:rPr>
                <w:rFonts w:cs="Arial"/>
                <w:szCs w:val="18"/>
                <w:lang w:eastAsia="zh-CN"/>
              </w:rPr>
            </w:pPr>
            <w:r>
              <w:t>C</w:t>
            </w:r>
          </w:p>
        </w:tc>
        <w:tc>
          <w:tcPr>
            <w:tcW w:w="1134" w:type="dxa"/>
            <w:gridSpan w:val="2"/>
          </w:tcPr>
          <w:p w14:paraId="79972B2A" w14:textId="77777777" w:rsidR="00167053" w:rsidRDefault="00167053" w:rsidP="00460AAB">
            <w:pPr>
              <w:pStyle w:val="TAL"/>
            </w:pPr>
            <w:proofErr w:type="gramStart"/>
            <w:r>
              <w:t>1..N</w:t>
            </w:r>
            <w:proofErr w:type="gramEnd"/>
          </w:p>
        </w:tc>
        <w:tc>
          <w:tcPr>
            <w:tcW w:w="2856" w:type="dxa"/>
            <w:gridSpan w:val="2"/>
          </w:tcPr>
          <w:p w14:paraId="375FD841" w14:textId="77777777" w:rsidR="00167053" w:rsidRDefault="00167053" w:rsidP="00460AAB">
            <w:pPr>
              <w:pStyle w:val="TAL"/>
            </w:pPr>
            <w:r>
              <w:t>Represents the QoS flow retainability thresholds,</w:t>
            </w:r>
          </w:p>
          <w:p w14:paraId="72F801F6" w14:textId="77777777" w:rsidR="00167053" w:rsidRDefault="00167053" w:rsidP="00460AAB">
            <w:pPr>
              <w:pStyle w:val="TAL"/>
            </w:pPr>
            <w:r>
              <w:t>Shall be supplied for the 5QI of GBR resource type</w:t>
            </w:r>
            <w:r>
              <w:rPr>
                <w:rFonts w:eastAsia="Batang"/>
              </w:rPr>
              <w:t>. (NOTE 5)</w:t>
            </w:r>
            <w:r>
              <w:t xml:space="preserve"> </w:t>
            </w:r>
          </w:p>
        </w:tc>
        <w:tc>
          <w:tcPr>
            <w:tcW w:w="1843" w:type="dxa"/>
            <w:gridSpan w:val="2"/>
          </w:tcPr>
          <w:p w14:paraId="2F703E18" w14:textId="77777777" w:rsidR="00167053" w:rsidRDefault="00167053" w:rsidP="00460AAB">
            <w:pPr>
              <w:pStyle w:val="TAL"/>
              <w:rPr>
                <w:rFonts w:cs="Arial"/>
                <w:szCs w:val="18"/>
              </w:rPr>
            </w:pPr>
            <w:proofErr w:type="spellStart"/>
            <w:r>
              <w:rPr>
                <w:rFonts w:cs="Arial"/>
                <w:szCs w:val="18"/>
              </w:rPr>
              <w:t>QoS_Sustainability</w:t>
            </w:r>
            <w:proofErr w:type="spellEnd"/>
          </w:p>
        </w:tc>
      </w:tr>
      <w:tr w:rsidR="00167053" w14:paraId="2D3F84E1" w14:textId="77777777" w:rsidTr="00460AAB">
        <w:trPr>
          <w:gridAfter w:val="1"/>
          <w:wAfter w:w="36" w:type="dxa"/>
          <w:jc w:val="center"/>
        </w:trPr>
        <w:tc>
          <w:tcPr>
            <w:tcW w:w="1531" w:type="dxa"/>
            <w:gridSpan w:val="2"/>
          </w:tcPr>
          <w:p w14:paraId="3C11841C" w14:textId="77777777" w:rsidR="00167053" w:rsidRDefault="00167053" w:rsidP="00460AAB">
            <w:pPr>
              <w:pStyle w:val="TAL"/>
            </w:pPr>
            <w:proofErr w:type="spellStart"/>
            <w:r>
              <w:rPr>
                <w:rFonts w:cs="Arial"/>
                <w:szCs w:val="18"/>
                <w:lang w:eastAsia="zh-CN"/>
              </w:rPr>
              <w:t>ranUeThrouThds</w:t>
            </w:r>
            <w:proofErr w:type="spellEnd"/>
          </w:p>
        </w:tc>
        <w:tc>
          <w:tcPr>
            <w:tcW w:w="1559" w:type="dxa"/>
            <w:gridSpan w:val="2"/>
          </w:tcPr>
          <w:p w14:paraId="0705FDC5" w14:textId="77777777" w:rsidR="00167053" w:rsidRDefault="00167053" w:rsidP="00460AAB">
            <w:pPr>
              <w:pStyle w:val="TAL"/>
            </w:pPr>
            <w:proofErr w:type="gramStart"/>
            <w:r>
              <w:t>array(</w:t>
            </w:r>
            <w:proofErr w:type="spellStart"/>
            <w:proofErr w:type="gramEnd"/>
            <w:r>
              <w:t>BitRate</w:t>
            </w:r>
            <w:proofErr w:type="spellEnd"/>
            <w:r>
              <w:t>)</w:t>
            </w:r>
          </w:p>
        </w:tc>
        <w:tc>
          <w:tcPr>
            <w:tcW w:w="425" w:type="dxa"/>
            <w:gridSpan w:val="2"/>
          </w:tcPr>
          <w:p w14:paraId="0BE51648" w14:textId="77777777" w:rsidR="00167053" w:rsidRDefault="00167053" w:rsidP="00460AAB">
            <w:pPr>
              <w:pStyle w:val="TAC"/>
              <w:rPr>
                <w:rFonts w:cs="Arial"/>
                <w:szCs w:val="18"/>
                <w:lang w:eastAsia="zh-CN"/>
              </w:rPr>
            </w:pPr>
            <w:r>
              <w:t>C</w:t>
            </w:r>
          </w:p>
        </w:tc>
        <w:tc>
          <w:tcPr>
            <w:tcW w:w="1134" w:type="dxa"/>
            <w:gridSpan w:val="2"/>
          </w:tcPr>
          <w:p w14:paraId="6E9485F8" w14:textId="77777777" w:rsidR="00167053" w:rsidRDefault="00167053" w:rsidP="00460AAB">
            <w:pPr>
              <w:pStyle w:val="TAL"/>
            </w:pPr>
            <w:proofErr w:type="gramStart"/>
            <w:r>
              <w:t>1..N</w:t>
            </w:r>
            <w:proofErr w:type="gramEnd"/>
          </w:p>
        </w:tc>
        <w:tc>
          <w:tcPr>
            <w:tcW w:w="2856" w:type="dxa"/>
            <w:gridSpan w:val="2"/>
          </w:tcPr>
          <w:p w14:paraId="52E475AD" w14:textId="77777777" w:rsidR="00167053" w:rsidRDefault="00167053" w:rsidP="00460AAB">
            <w:pPr>
              <w:pStyle w:val="TAL"/>
            </w:pPr>
            <w:r>
              <w:t>Represents the RAN UE throughput thresholds.</w:t>
            </w:r>
          </w:p>
          <w:p w14:paraId="21834DFC" w14:textId="77777777" w:rsidR="00167053" w:rsidRDefault="00167053" w:rsidP="00460AAB">
            <w:pPr>
              <w:pStyle w:val="TAL"/>
            </w:pPr>
            <w:r>
              <w:t>Shall be supplied for the 5QI of non-GBR resource type. (NOTE 5)</w:t>
            </w:r>
          </w:p>
        </w:tc>
        <w:tc>
          <w:tcPr>
            <w:tcW w:w="1843" w:type="dxa"/>
            <w:gridSpan w:val="2"/>
          </w:tcPr>
          <w:p w14:paraId="455371BF" w14:textId="77777777" w:rsidR="00167053" w:rsidRDefault="00167053" w:rsidP="00460AAB">
            <w:pPr>
              <w:pStyle w:val="TAL"/>
              <w:rPr>
                <w:rFonts w:cs="Arial"/>
                <w:szCs w:val="18"/>
              </w:rPr>
            </w:pPr>
            <w:proofErr w:type="spellStart"/>
            <w:r>
              <w:rPr>
                <w:rFonts w:cs="Arial"/>
                <w:szCs w:val="18"/>
              </w:rPr>
              <w:t>QoS_Sustainability</w:t>
            </w:r>
            <w:proofErr w:type="spellEnd"/>
          </w:p>
        </w:tc>
      </w:tr>
      <w:tr w:rsidR="00167053" w14:paraId="2DA87892" w14:textId="77777777" w:rsidTr="00460AAB">
        <w:trPr>
          <w:gridAfter w:val="1"/>
          <w:wAfter w:w="36" w:type="dxa"/>
          <w:jc w:val="center"/>
        </w:trPr>
        <w:tc>
          <w:tcPr>
            <w:tcW w:w="1531" w:type="dxa"/>
            <w:gridSpan w:val="2"/>
          </w:tcPr>
          <w:p w14:paraId="78D97311" w14:textId="77777777" w:rsidR="00167053" w:rsidRDefault="00167053" w:rsidP="00460AAB">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2"/>
          </w:tcPr>
          <w:p w14:paraId="49205061" w14:textId="77777777" w:rsidR="00167053" w:rsidRDefault="00167053" w:rsidP="00460AAB">
            <w:pPr>
              <w:pStyle w:val="TAL"/>
            </w:pPr>
            <w:proofErr w:type="gramStart"/>
            <w:r w:rsidRPr="00FE6D25">
              <w:t>array(</w:t>
            </w:r>
            <w:proofErr w:type="spellStart"/>
            <w:proofErr w:type="gramEnd"/>
            <w:r w:rsidRPr="00FE6D25">
              <w:t>DispersionRequirement</w:t>
            </w:r>
            <w:proofErr w:type="spellEnd"/>
            <w:r w:rsidRPr="00FE6D25">
              <w:t>)</w:t>
            </w:r>
          </w:p>
        </w:tc>
        <w:tc>
          <w:tcPr>
            <w:tcW w:w="425" w:type="dxa"/>
            <w:gridSpan w:val="2"/>
          </w:tcPr>
          <w:p w14:paraId="77B88728" w14:textId="77777777" w:rsidR="00167053" w:rsidRDefault="00167053" w:rsidP="00460AAB">
            <w:pPr>
              <w:pStyle w:val="TAC"/>
            </w:pPr>
            <w:r w:rsidRPr="00FE6D25">
              <w:t>O</w:t>
            </w:r>
          </w:p>
        </w:tc>
        <w:tc>
          <w:tcPr>
            <w:tcW w:w="1134" w:type="dxa"/>
            <w:gridSpan w:val="2"/>
          </w:tcPr>
          <w:p w14:paraId="7D25F546" w14:textId="77777777" w:rsidR="00167053" w:rsidRDefault="00167053" w:rsidP="00460AAB">
            <w:pPr>
              <w:pStyle w:val="TAL"/>
            </w:pPr>
            <w:proofErr w:type="gramStart"/>
            <w:r w:rsidRPr="00FE6D25">
              <w:t>1..N</w:t>
            </w:r>
            <w:proofErr w:type="gramEnd"/>
          </w:p>
        </w:tc>
        <w:tc>
          <w:tcPr>
            <w:tcW w:w="2856" w:type="dxa"/>
            <w:gridSpan w:val="2"/>
          </w:tcPr>
          <w:p w14:paraId="343F866D" w14:textId="77777777" w:rsidR="00167053" w:rsidRDefault="00167053" w:rsidP="00460AAB">
            <w:pPr>
              <w:pStyle w:val="TAL"/>
            </w:pPr>
            <w:r w:rsidRPr="00E051DE">
              <w:t>Represents the dispersion analytics requirements.</w:t>
            </w:r>
          </w:p>
        </w:tc>
        <w:tc>
          <w:tcPr>
            <w:tcW w:w="1843" w:type="dxa"/>
            <w:gridSpan w:val="2"/>
          </w:tcPr>
          <w:p w14:paraId="0414D127" w14:textId="77777777" w:rsidR="00167053" w:rsidRDefault="00167053" w:rsidP="00460AAB">
            <w:pPr>
              <w:pStyle w:val="TAL"/>
              <w:rPr>
                <w:rFonts w:cs="Arial"/>
                <w:szCs w:val="18"/>
              </w:rPr>
            </w:pPr>
            <w:r w:rsidRPr="00FE6D25">
              <w:rPr>
                <w:rFonts w:cs="Arial"/>
                <w:szCs w:val="18"/>
              </w:rPr>
              <w:t>Dispersion</w:t>
            </w:r>
          </w:p>
        </w:tc>
      </w:tr>
      <w:tr w:rsidR="00167053" w14:paraId="0C268D35" w14:textId="77777777" w:rsidTr="00460AAB">
        <w:trPr>
          <w:gridAfter w:val="1"/>
          <w:wAfter w:w="36" w:type="dxa"/>
          <w:jc w:val="center"/>
        </w:trPr>
        <w:tc>
          <w:tcPr>
            <w:tcW w:w="1531" w:type="dxa"/>
            <w:gridSpan w:val="2"/>
          </w:tcPr>
          <w:p w14:paraId="332643BE" w14:textId="77777777" w:rsidR="00167053" w:rsidRPr="00FE6D25" w:rsidRDefault="00167053" w:rsidP="00460AAB">
            <w:pPr>
              <w:pStyle w:val="TAL"/>
              <w:rPr>
                <w:rFonts w:cs="Arial"/>
                <w:szCs w:val="18"/>
                <w:lang w:eastAsia="zh-CN"/>
              </w:rPr>
            </w:pPr>
            <w:proofErr w:type="spellStart"/>
            <w:r>
              <w:rPr>
                <w:lang w:eastAsia="zh-CN"/>
              </w:rPr>
              <w:t>dnPerfReqs</w:t>
            </w:r>
            <w:proofErr w:type="spellEnd"/>
          </w:p>
        </w:tc>
        <w:tc>
          <w:tcPr>
            <w:tcW w:w="1559" w:type="dxa"/>
            <w:gridSpan w:val="2"/>
          </w:tcPr>
          <w:p w14:paraId="5E01AD88" w14:textId="77777777" w:rsidR="00167053" w:rsidRPr="00FE6D25" w:rsidRDefault="00167053" w:rsidP="00460AAB">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gridSpan w:val="2"/>
          </w:tcPr>
          <w:p w14:paraId="016B2EA0" w14:textId="77777777" w:rsidR="00167053" w:rsidRPr="00FE6D25" w:rsidRDefault="00167053" w:rsidP="00460AAB">
            <w:pPr>
              <w:pStyle w:val="TAC"/>
            </w:pPr>
            <w:r w:rsidRPr="00FE6D25">
              <w:t>O</w:t>
            </w:r>
          </w:p>
        </w:tc>
        <w:tc>
          <w:tcPr>
            <w:tcW w:w="1134" w:type="dxa"/>
            <w:gridSpan w:val="2"/>
          </w:tcPr>
          <w:p w14:paraId="07E8590A" w14:textId="77777777" w:rsidR="00167053" w:rsidRPr="00FE6D25" w:rsidRDefault="00167053" w:rsidP="00460AAB">
            <w:pPr>
              <w:pStyle w:val="TAL"/>
            </w:pPr>
            <w:proofErr w:type="gramStart"/>
            <w:r w:rsidRPr="00FE6D25">
              <w:t>1..N</w:t>
            </w:r>
            <w:proofErr w:type="gramEnd"/>
          </w:p>
        </w:tc>
        <w:tc>
          <w:tcPr>
            <w:tcW w:w="2856" w:type="dxa"/>
            <w:gridSpan w:val="2"/>
          </w:tcPr>
          <w:p w14:paraId="77AC8EDA" w14:textId="77777777" w:rsidR="00167053" w:rsidRPr="00E051DE" w:rsidRDefault="00167053" w:rsidP="00460AAB">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gridSpan w:val="2"/>
          </w:tcPr>
          <w:p w14:paraId="31F12BB5" w14:textId="77777777" w:rsidR="00167053" w:rsidRPr="00FE6D25" w:rsidRDefault="00167053" w:rsidP="00460AAB">
            <w:pPr>
              <w:pStyle w:val="TAL"/>
              <w:rPr>
                <w:rFonts w:cs="Arial"/>
                <w:szCs w:val="18"/>
              </w:rPr>
            </w:pPr>
            <w:proofErr w:type="spellStart"/>
            <w:r>
              <w:rPr>
                <w:rFonts w:hint="eastAsia"/>
                <w:lang w:eastAsia="zh-CN"/>
              </w:rPr>
              <w:t>Dn</w:t>
            </w:r>
            <w:r>
              <w:t>Performance</w:t>
            </w:r>
            <w:proofErr w:type="spellEnd"/>
          </w:p>
        </w:tc>
      </w:tr>
      <w:tr w:rsidR="00167053" w14:paraId="54E2ED90" w14:textId="77777777" w:rsidTr="00460AAB">
        <w:trPr>
          <w:gridAfter w:val="1"/>
          <w:wAfter w:w="36" w:type="dxa"/>
          <w:jc w:val="center"/>
        </w:trPr>
        <w:tc>
          <w:tcPr>
            <w:tcW w:w="1531" w:type="dxa"/>
            <w:gridSpan w:val="2"/>
          </w:tcPr>
          <w:p w14:paraId="3E03E48C" w14:textId="77777777" w:rsidR="00167053" w:rsidRDefault="00167053" w:rsidP="00460AAB">
            <w:pPr>
              <w:pStyle w:val="TAL"/>
              <w:rPr>
                <w:lang w:eastAsia="zh-CN"/>
              </w:rPr>
            </w:pPr>
            <w:proofErr w:type="spellStart"/>
            <w:r>
              <w:t>bwRequs</w:t>
            </w:r>
            <w:proofErr w:type="spellEnd"/>
          </w:p>
        </w:tc>
        <w:tc>
          <w:tcPr>
            <w:tcW w:w="1559" w:type="dxa"/>
            <w:gridSpan w:val="2"/>
          </w:tcPr>
          <w:p w14:paraId="3663B4D6" w14:textId="77777777" w:rsidR="00167053" w:rsidRPr="00FE6D25" w:rsidRDefault="00167053" w:rsidP="00460AAB">
            <w:pPr>
              <w:pStyle w:val="TAL"/>
            </w:pPr>
            <w:proofErr w:type="gramStart"/>
            <w:r>
              <w:t>array(</w:t>
            </w:r>
            <w:proofErr w:type="spellStart"/>
            <w:proofErr w:type="gramEnd"/>
            <w:r>
              <w:t>BwRequirement</w:t>
            </w:r>
            <w:proofErr w:type="spellEnd"/>
            <w:r>
              <w:t>)</w:t>
            </w:r>
          </w:p>
        </w:tc>
        <w:tc>
          <w:tcPr>
            <w:tcW w:w="425" w:type="dxa"/>
            <w:gridSpan w:val="2"/>
          </w:tcPr>
          <w:p w14:paraId="2A1D57C0" w14:textId="77777777" w:rsidR="00167053" w:rsidRPr="00FE6D25" w:rsidRDefault="00167053" w:rsidP="00460AAB">
            <w:pPr>
              <w:pStyle w:val="TAC"/>
            </w:pPr>
            <w:r>
              <w:t>O</w:t>
            </w:r>
          </w:p>
        </w:tc>
        <w:tc>
          <w:tcPr>
            <w:tcW w:w="1134" w:type="dxa"/>
            <w:gridSpan w:val="2"/>
          </w:tcPr>
          <w:p w14:paraId="42BC2AB4" w14:textId="77777777" w:rsidR="00167053" w:rsidRPr="00FE6D25" w:rsidRDefault="00167053" w:rsidP="00460AAB">
            <w:pPr>
              <w:pStyle w:val="TAL"/>
            </w:pPr>
            <w:proofErr w:type="gramStart"/>
            <w:r>
              <w:t>1..N</w:t>
            </w:r>
            <w:proofErr w:type="gramEnd"/>
          </w:p>
        </w:tc>
        <w:tc>
          <w:tcPr>
            <w:tcW w:w="2856" w:type="dxa"/>
            <w:gridSpan w:val="2"/>
          </w:tcPr>
          <w:p w14:paraId="47BF1FF2" w14:textId="77777777" w:rsidR="00167053" w:rsidRPr="00E051DE" w:rsidRDefault="00167053" w:rsidP="00460AAB">
            <w:pPr>
              <w:pStyle w:val="TAL"/>
            </w:pPr>
            <w:r>
              <w:t>Represents the bandwidth requirement for each application.</w:t>
            </w:r>
          </w:p>
        </w:tc>
        <w:tc>
          <w:tcPr>
            <w:tcW w:w="1843" w:type="dxa"/>
            <w:gridSpan w:val="2"/>
          </w:tcPr>
          <w:p w14:paraId="0A39579E" w14:textId="77777777" w:rsidR="00167053" w:rsidRDefault="00167053" w:rsidP="00460AAB">
            <w:pPr>
              <w:pStyle w:val="TAL"/>
              <w:rPr>
                <w:lang w:eastAsia="zh-CN"/>
              </w:rPr>
            </w:pPr>
            <w:proofErr w:type="spellStart"/>
            <w:r w:rsidRPr="00382D87">
              <w:rPr>
                <w:rFonts w:cs="Arial"/>
                <w:szCs w:val="18"/>
              </w:rPr>
              <w:t>ServiceExperience</w:t>
            </w:r>
            <w:proofErr w:type="spellEnd"/>
          </w:p>
        </w:tc>
      </w:tr>
      <w:tr w:rsidR="00167053" w14:paraId="2B96F278" w14:textId="77777777" w:rsidTr="00460AAB">
        <w:trPr>
          <w:gridAfter w:val="1"/>
          <w:wAfter w:w="36" w:type="dxa"/>
          <w:jc w:val="center"/>
        </w:trPr>
        <w:tc>
          <w:tcPr>
            <w:tcW w:w="1531" w:type="dxa"/>
            <w:gridSpan w:val="2"/>
          </w:tcPr>
          <w:p w14:paraId="20C08AC0" w14:textId="77777777" w:rsidR="00167053" w:rsidRDefault="00167053" w:rsidP="00460AAB">
            <w:pPr>
              <w:pStyle w:val="TAL"/>
              <w:rPr>
                <w:lang w:eastAsia="zh-CN"/>
              </w:rPr>
            </w:pPr>
            <w:proofErr w:type="spellStart"/>
            <w:r w:rsidRPr="00F6456E">
              <w:rPr>
                <w:rFonts w:cs="Arial"/>
                <w:szCs w:val="18"/>
                <w:lang w:eastAsia="zh-CN"/>
              </w:rPr>
              <w:t>ratFreqs</w:t>
            </w:r>
            <w:proofErr w:type="spellEnd"/>
          </w:p>
        </w:tc>
        <w:tc>
          <w:tcPr>
            <w:tcW w:w="1559" w:type="dxa"/>
            <w:gridSpan w:val="2"/>
          </w:tcPr>
          <w:p w14:paraId="1597AEA3" w14:textId="77777777" w:rsidR="00167053" w:rsidRPr="00FE6D25" w:rsidRDefault="00167053" w:rsidP="00460AAB">
            <w:pPr>
              <w:pStyle w:val="TAL"/>
            </w:pPr>
            <w:proofErr w:type="gramStart"/>
            <w:r>
              <w:rPr>
                <w:lang w:eastAsia="zh-CN"/>
              </w:rPr>
              <w:t>array(</w:t>
            </w:r>
            <w:proofErr w:type="spellStart"/>
            <w:proofErr w:type="gramEnd"/>
            <w:r>
              <w:t>RatFreqInformation</w:t>
            </w:r>
            <w:proofErr w:type="spellEnd"/>
            <w:r>
              <w:rPr>
                <w:lang w:eastAsia="zh-CN"/>
              </w:rPr>
              <w:t>)</w:t>
            </w:r>
          </w:p>
        </w:tc>
        <w:tc>
          <w:tcPr>
            <w:tcW w:w="425" w:type="dxa"/>
            <w:gridSpan w:val="2"/>
          </w:tcPr>
          <w:p w14:paraId="7713503E" w14:textId="77777777" w:rsidR="00167053" w:rsidRPr="00FE6D25" w:rsidRDefault="00167053" w:rsidP="00460AAB">
            <w:pPr>
              <w:pStyle w:val="TAC"/>
            </w:pPr>
            <w:r>
              <w:rPr>
                <w:rFonts w:cs="Arial"/>
                <w:szCs w:val="18"/>
                <w:lang w:eastAsia="zh-CN"/>
              </w:rPr>
              <w:t>O</w:t>
            </w:r>
          </w:p>
        </w:tc>
        <w:tc>
          <w:tcPr>
            <w:tcW w:w="1134" w:type="dxa"/>
            <w:gridSpan w:val="2"/>
          </w:tcPr>
          <w:p w14:paraId="3AFA6118" w14:textId="77777777" w:rsidR="00167053" w:rsidRPr="00FE6D25" w:rsidRDefault="00167053" w:rsidP="00460AAB">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2"/>
          </w:tcPr>
          <w:p w14:paraId="326BB840" w14:textId="77777777" w:rsidR="00167053" w:rsidRPr="00E051DE" w:rsidRDefault="00167053" w:rsidP="00460AAB">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gridSpan w:val="2"/>
          </w:tcPr>
          <w:p w14:paraId="6988439E" w14:textId="77777777" w:rsidR="00167053" w:rsidRDefault="00167053" w:rsidP="00460AAB">
            <w:pPr>
              <w:pStyle w:val="TAL"/>
              <w:rPr>
                <w:lang w:eastAsia="zh-CN"/>
              </w:rPr>
            </w:pPr>
            <w:proofErr w:type="spellStart"/>
            <w:r w:rsidRPr="00382D87">
              <w:rPr>
                <w:rFonts w:cs="Arial"/>
                <w:szCs w:val="18"/>
              </w:rPr>
              <w:t>ServiceExperience</w:t>
            </w:r>
            <w:proofErr w:type="spellEnd"/>
          </w:p>
        </w:tc>
      </w:tr>
      <w:tr w:rsidR="00167053" w14:paraId="7B9F5E33" w14:textId="77777777" w:rsidTr="00460AAB">
        <w:trPr>
          <w:gridAfter w:val="1"/>
          <w:wAfter w:w="36" w:type="dxa"/>
          <w:jc w:val="center"/>
        </w:trPr>
        <w:tc>
          <w:tcPr>
            <w:tcW w:w="1531" w:type="dxa"/>
            <w:gridSpan w:val="2"/>
          </w:tcPr>
          <w:p w14:paraId="58E0B8EA" w14:textId="77777777" w:rsidR="00167053" w:rsidRDefault="00167053" w:rsidP="00460AAB">
            <w:pPr>
              <w:pStyle w:val="TAL"/>
              <w:rPr>
                <w:lang w:eastAsia="zh-CN"/>
              </w:rPr>
            </w:pPr>
            <w:proofErr w:type="spellStart"/>
            <w:r>
              <w:rPr>
                <w:lang w:eastAsia="zh-CN"/>
              </w:rPr>
              <w:t>appServerAddrs</w:t>
            </w:r>
            <w:proofErr w:type="spellEnd"/>
          </w:p>
        </w:tc>
        <w:tc>
          <w:tcPr>
            <w:tcW w:w="1559" w:type="dxa"/>
            <w:gridSpan w:val="2"/>
          </w:tcPr>
          <w:p w14:paraId="4022C23F" w14:textId="77777777" w:rsidR="00167053" w:rsidRPr="00FE6D25" w:rsidRDefault="00167053" w:rsidP="00460AAB">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gridSpan w:val="2"/>
          </w:tcPr>
          <w:p w14:paraId="1082D18B" w14:textId="77777777" w:rsidR="00167053" w:rsidRPr="00FE6D25" w:rsidRDefault="00167053" w:rsidP="00460AAB">
            <w:pPr>
              <w:pStyle w:val="TAC"/>
            </w:pPr>
            <w:r>
              <w:t>C</w:t>
            </w:r>
          </w:p>
        </w:tc>
        <w:tc>
          <w:tcPr>
            <w:tcW w:w="1134" w:type="dxa"/>
            <w:gridSpan w:val="2"/>
          </w:tcPr>
          <w:p w14:paraId="05AD6F22" w14:textId="77777777" w:rsidR="00167053" w:rsidRPr="00FE6D25" w:rsidRDefault="00167053" w:rsidP="00460AAB">
            <w:pPr>
              <w:pStyle w:val="TAL"/>
            </w:pPr>
            <w:proofErr w:type="gramStart"/>
            <w:r w:rsidRPr="00FE6D25">
              <w:t>1..N</w:t>
            </w:r>
            <w:proofErr w:type="gramEnd"/>
          </w:p>
        </w:tc>
        <w:tc>
          <w:tcPr>
            <w:tcW w:w="2856" w:type="dxa"/>
            <w:gridSpan w:val="2"/>
          </w:tcPr>
          <w:p w14:paraId="698D1037" w14:textId="77777777" w:rsidR="00167053" w:rsidRPr="00E051DE" w:rsidRDefault="00167053" w:rsidP="00460AAB">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gridSpan w:val="2"/>
          </w:tcPr>
          <w:p w14:paraId="63B3F5E7" w14:textId="77777777" w:rsidR="00167053" w:rsidRDefault="00167053" w:rsidP="00460AAB">
            <w:pPr>
              <w:pStyle w:val="TAL"/>
              <w:rPr>
                <w:rFonts w:cs="Arial"/>
                <w:szCs w:val="18"/>
                <w:lang w:eastAsia="zh-CN"/>
              </w:rPr>
            </w:pPr>
            <w:proofErr w:type="spellStart"/>
            <w:r w:rsidRPr="00382D87">
              <w:rPr>
                <w:rFonts w:cs="Arial"/>
                <w:szCs w:val="18"/>
              </w:rPr>
              <w:t>ServiceExperience</w:t>
            </w:r>
            <w:proofErr w:type="spellEnd"/>
          </w:p>
          <w:p w14:paraId="09ED9CA7" w14:textId="77777777" w:rsidR="00167053" w:rsidRDefault="00167053" w:rsidP="00460AAB">
            <w:pPr>
              <w:pStyle w:val="TAL"/>
              <w:rPr>
                <w:lang w:eastAsia="zh-CN"/>
              </w:rPr>
            </w:pPr>
            <w:proofErr w:type="spellStart"/>
            <w:r w:rsidRPr="00560863">
              <w:t>DnPerformance</w:t>
            </w:r>
            <w:proofErr w:type="spellEnd"/>
          </w:p>
        </w:tc>
      </w:tr>
      <w:tr w:rsidR="00422423" w14:paraId="3B0C7347" w14:textId="77777777" w:rsidTr="00422423">
        <w:trPr>
          <w:gridAfter w:val="1"/>
          <w:wAfter w:w="36" w:type="dxa"/>
          <w:jc w:val="center"/>
          <w:ins w:id="66" w:author="Ericsson_Maria Liang" w:date="2023-11-03T15:59:00Z"/>
        </w:trPr>
        <w:tc>
          <w:tcPr>
            <w:tcW w:w="1531" w:type="dxa"/>
            <w:gridSpan w:val="2"/>
            <w:tcBorders>
              <w:top w:val="single" w:sz="6" w:space="0" w:color="auto"/>
              <w:left w:val="single" w:sz="6" w:space="0" w:color="auto"/>
              <w:bottom w:val="single" w:sz="6" w:space="0" w:color="auto"/>
              <w:right w:val="single" w:sz="6" w:space="0" w:color="auto"/>
            </w:tcBorders>
          </w:tcPr>
          <w:p w14:paraId="44923DDC" w14:textId="77777777" w:rsidR="00422423" w:rsidRDefault="00422423" w:rsidP="00460AAB">
            <w:pPr>
              <w:pStyle w:val="TAL"/>
              <w:rPr>
                <w:ins w:id="67" w:author="Ericsson_Maria Liang" w:date="2023-11-03T15:59:00Z"/>
                <w:lang w:eastAsia="zh-CN"/>
              </w:rPr>
            </w:pPr>
            <w:proofErr w:type="spellStart"/>
            <w:ins w:id="68" w:author="Ericsson_Maria Liang" w:date="2023-11-03T15:59:00Z">
              <w:r>
                <w:rPr>
                  <w:lang w:eastAsia="zh-CN"/>
                </w:rPr>
                <w:t>wlanReqs</w:t>
              </w:r>
              <w:proofErr w:type="spellEnd"/>
            </w:ins>
          </w:p>
        </w:tc>
        <w:tc>
          <w:tcPr>
            <w:tcW w:w="1559" w:type="dxa"/>
            <w:gridSpan w:val="2"/>
            <w:tcBorders>
              <w:top w:val="single" w:sz="6" w:space="0" w:color="auto"/>
              <w:left w:val="single" w:sz="6" w:space="0" w:color="auto"/>
              <w:bottom w:val="single" w:sz="6" w:space="0" w:color="auto"/>
              <w:right w:val="single" w:sz="6" w:space="0" w:color="auto"/>
            </w:tcBorders>
          </w:tcPr>
          <w:p w14:paraId="395C0CAB" w14:textId="77777777" w:rsidR="00422423" w:rsidRPr="00422423" w:rsidRDefault="00422423" w:rsidP="00460AAB">
            <w:pPr>
              <w:pStyle w:val="TAL"/>
              <w:rPr>
                <w:ins w:id="69" w:author="Ericsson_Maria Liang" w:date="2023-11-03T15:59:00Z"/>
              </w:rPr>
            </w:pPr>
            <w:proofErr w:type="gramStart"/>
            <w:ins w:id="70" w:author="Ericsson_Maria Liang" w:date="2023-11-03T15:59:00Z">
              <w:r w:rsidRPr="00422423">
                <w:t>array(</w:t>
              </w:r>
              <w:proofErr w:type="spellStart"/>
              <w:proofErr w:type="gramEnd"/>
              <w:r w:rsidRPr="00422423">
                <w:t>WlanPerformanceReq</w:t>
              </w:r>
              <w:proofErr w:type="spellEnd"/>
              <w:r w:rsidRPr="00422423">
                <w:t>)</w:t>
              </w:r>
            </w:ins>
          </w:p>
        </w:tc>
        <w:tc>
          <w:tcPr>
            <w:tcW w:w="425" w:type="dxa"/>
            <w:gridSpan w:val="2"/>
            <w:tcBorders>
              <w:top w:val="single" w:sz="6" w:space="0" w:color="auto"/>
              <w:left w:val="single" w:sz="6" w:space="0" w:color="auto"/>
              <w:bottom w:val="single" w:sz="6" w:space="0" w:color="auto"/>
              <w:right w:val="single" w:sz="6" w:space="0" w:color="auto"/>
            </w:tcBorders>
          </w:tcPr>
          <w:p w14:paraId="1B5EDD9B" w14:textId="77777777" w:rsidR="00422423" w:rsidRPr="00422423" w:rsidRDefault="00422423" w:rsidP="00460AAB">
            <w:pPr>
              <w:pStyle w:val="TAC"/>
              <w:rPr>
                <w:ins w:id="71" w:author="Ericsson_Maria Liang" w:date="2023-11-03T15:59:00Z"/>
              </w:rPr>
            </w:pPr>
            <w:ins w:id="72" w:author="Ericsson_Maria Liang" w:date="2023-11-03T15:59:00Z">
              <w:r w:rsidRPr="00422423">
                <w:t>O</w:t>
              </w:r>
            </w:ins>
          </w:p>
        </w:tc>
        <w:tc>
          <w:tcPr>
            <w:tcW w:w="1134" w:type="dxa"/>
            <w:gridSpan w:val="2"/>
            <w:tcBorders>
              <w:top w:val="single" w:sz="6" w:space="0" w:color="auto"/>
              <w:left w:val="single" w:sz="6" w:space="0" w:color="auto"/>
              <w:bottom w:val="single" w:sz="6" w:space="0" w:color="auto"/>
              <w:right w:val="single" w:sz="6" w:space="0" w:color="auto"/>
            </w:tcBorders>
          </w:tcPr>
          <w:p w14:paraId="216842DA" w14:textId="77777777" w:rsidR="00422423" w:rsidRPr="00422423" w:rsidRDefault="00422423" w:rsidP="00460AAB">
            <w:pPr>
              <w:pStyle w:val="TAL"/>
              <w:rPr>
                <w:ins w:id="73" w:author="Ericsson_Maria Liang" w:date="2023-11-03T15:59:00Z"/>
              </w:rPr>
            </w:pPr>
            <w:proofErr w:type="gramStart"/>
            <w:ins w:id="74" w:author="Ericsson_Maria Liang" w:date="2023-11-03T15:59:00Z">
              <w:r w:rsidRPr="00422423">
                <w:t>1..N</w:t>
              </w:r>
              <w:proofErr w:type="gramEnd"/>
            </w:ins>
          </w:p>
        </w:tc>
        <w:tc>
          <w:tcPr>
            <w:tcW w:w="2856" w:type="dxa"/>
            <w:gridSpan w:val="2"/>
            <w:tcBorders>
              <w:top w:val="single" w:sz="6" w:space="0" w:color="auto"/>
              <w:left w:val="single" w:sz="6" w:space="0" w:color="auto"/>
              <w:bottom w:val="single" w:sz="6" w:space="0" w:color="auto"/>
              <w:right w:val="single" w:sz="6" w:space="0" w:color="auto"/>
            </w:tcBorders>
          </w:tcPr>
          <w:p w14:paraId="37D959DF" w14:textId="741A5EF4" w:rsidR="00422423" w:rsidRPr="00422423" w:rsidRDefault="00422423" w:rsidP="00460AAB">
            <w:pPr>
              <w:pStyle w:val="TAL"/>
              <w:rPr>
                <w:ins w:id="75" w:author="Ericsson_Maria Liang" w:date="2023-11-03T15:59:00Z"/>
                <w:lang w:eastAsia="zh-CN"/>
              </w:rPr>
            </w:pPr>
            <w:ins w:id="76" w:author="Ericsson_Maria Liang" w:date="2023-11-03T15:59:00Z">
              <w:r w:rsidRPr="00422423">
                <w:rPr>
                  <w:lang w:eastAsia="zh-CN"/>
                </w:rPr>
                <w:t>Represents WLAN performance analytics requirements.</w:t>
              </w:r>
            </w:ins>
          </w:p>
        </w:tc>
        <w:tc>
          <w:tcPr>
            <w:tcW w:w="1843" w:type="dxa"/>
            <w:gridSpan w:val="2"/>
            <w:tcBorders>
              <w:top w:val="single" w:sz="6" w:space="0" w:color="auto"/>
              <w:left w:val="single" w:sz="6" w:space="0" w:color="auto"/>
              <w:bottom w:val="single" w:sz="6" w:space="0" w:color="auto"/>
              <w:right w:val="single" w:sz="6" w:space="0" w:color="auto"/>
            </w:tcBorders>
          </w:tcPr>
          <w:p w14:paraId="28598E17" w14:textId="495C7A48" w:rsidR="00422423" w:rsidRPr="00422423" w:rsidRDefault="00422423" w:rsidP="00460AAB">
            <w:pPr>
              <w:pStyle w:val="TAL"/>
              <w:rPr>
                <w:ins w:id="77" w:author="Ericsson_Maria Liang" w:date="2023-11-03T15:59:00Z"/>
                <w:rFonts w:cs="Arial"/>
                <w:szCs w:val="18"/>
              </w:rPr>
            </w:pPr>
            <w:proofErr w:type="spellStart"/>
            <w:ins w:id="78" w:author="Ericsson_Maria Liang" w:date="2023-11-03T15:59:00Z">
              <w:r w:rsidRPr="00422423">
                <w:rPr>
                  <w:rFonts w:cs="Arial"/>
                  <w:szCs w:val="18"/>
                </w:rPr>
                <w:t>WlanPerformance</w:t>
              </w:r>
            </w:ins>
            <w:ins w:id="79" w:author="Ericsson_Maria Liang" w:date="2023-11-03T16:25:00Z">
              <w:r w:rsidR="003376A6">
                <w:rPr>
                  <w:rFonts w:cs="Arial"/>
                  <w:szCs w:val="18"/>
                </w:rPr>
                <w:t>_AIML</w:t>
              </w:r>
            </w:ins>
            <w:proofErr w:type="spellEnd"/>
          </w:p>
        </w:tc>
      </w:tr>
      <w:tr w:rsidR="00167053" w14:paraId="198B5F98" w14:textId="77777777" w:rsidTr="00460AAB">
        <w:trPr>
          <w:gridAfter w:val="1"/>
          <w:wAfter w:w="36" w:type="dxa"/>
          <w:jc w:val="center"/>
        </w:trPr>
        <w:tc>
          <w:tcPr>
            <w:tcW w:w="1531" w:type="dxa"/>
            <w:gridSpan w:val="2"/>
          </w:tcPr>
          <w:p w14:paraId="2BEDB8D3" w14:textId="77777777" w:rsidR="00167053" w:rsidRDefault="00167053" w:rsidP="00460AAB">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59D83883" w14:textId="77777777" w:rsidR="00167053" w:rsidRDefault="00167053" w:rsidP="00460AAB">
            <w:pPr>
              <w:pStyle w:val="TAL"/>
            </w:pPr>
            <w:proofErr w:type="gramStart"/>
            <w:r w:rsidRPr="00F42021">
              <w:t>array(</w:t>
            </w:r>
            <w:proofErr w:type="spellStart"/>
            <w:proofErr w:type="gramEnd"/>
            <w:r>
              <w:t>AnalyticsSubset</w:t>
            </w:r>
            <w:proofErr w:type="spellEnd"/>
            <w:r>
              <w:t>)</w:t>
            </w:r>
          </w:p>
        </w:tc>
        <w:tc>
          <w:tcPr>
            <w:tcW w:w="425" w:type="dxa"/>
            <w:gridSpan w:val="2"/>
          </w:tcPr>
          <w:p w14:paraId="56FCECD4" w14:textId="77777777" w:rsidR="00167053" w:rsidRDefault="00167053" w:rsidP="00460AAB">
            <w:pPr>
              <w:pStyle w:val="TAC"/>
            </w:pPr>
            <w:r w:rsidRPr="00F42021">
              <w:t>O</w:t>
            </w:r>
          </w:p>
        </w:tc>
        <w:tc>
          <w:tcPr>
            <w:tcW w:w="1134" w:type="dxa"/>
            <w:gridSpan w:val="2"/>
          </w:tcPr>
          <w:p w14:paraId="401668CB" w14:textId="77777777" w:rsidR="00167053" w:rsidRDefault="00167053" w:rsidP="00460AAB">
            <w:pPr>
              <w:pStyle w:val="TAL"/>
            </w:pPr>
            <w:proofErr w:type="gramStart"/>
            <w:r w:rsidRPr="00F42021">
              <w:t>1..N</w:t>
            </w:r>
            <w:proofErr w:type="gramEnd"/>
          </w:p>
        </w:tc>
        <w:tc>
          <w:tcPr>
            <w:tcW w:w="2856" w:type="dxa"/>
            <w:gridSpan w:val="2"/>
          </w:tcPr>
          <w:p w14:paraId="36BEFD2D" w14:textId="77777777" w:rsidR="00167053" w:rsidRDefault="00167053" w:rsidP="00460AAB">
            <w:pPr>
              <w:pStyle w:val="TAL"/>
            </w:pPr>
            <w:r>
              <w:t>The list of analytics subsets can be used to indicate the content of the analytics.</w:t>
            </w:r>
            <w:r>
              <w:rPr>
                <w:rFonts w:cs="Arial"/>
                <w:szCs w:val="18"/>
              </w:rPr>
              <w:t xml:space="preserve"> (NOTE 12)</w:t>
            </w:r>
          </w:p>
        </w:tc>
        <w:tc>
          <w:tcPr>
            <w:tcW w:w="1843" w:type="dxa"/>
            <w:gridSpan w:val="2"/>
          </w:tcPr>
          <w:p w14:paraId="5803817C" w14:textId="77777777" w:rsidR="00167053" w:rsidRDefault="00167053" w:rsidP="00460AAB">
            <w:pPr>
              <w:pStyle w:val="TAL"/>
              <w:rPr>
                <w:rFonts w:cs="Arial"/>
                <w:szCs w:val="18"/>
              </w:rPr>
            </w:pPr>
            <w:proofErr w:type="spellStart"/>
            <w:r w:rsidRPr="00F42021">
              <w:rPr>
                <w:rFonts w:cs="Arial"/>
                <w:szCs w:val="18"/>
              </w:rPr>
              <w:t>EneNA</w:t>
            </w:r>
            <w:proofErr w:type="spellEnd"/>
          </w:p>
        </w:tc>
      </w:tr>
      <w:tr w:rsidR="00167053" w14:paraId="58631ACD" w14:textId="77777777" w:rsidTr="00460AAB">
        <w:trPr>
          <w:gridAfter w:val="1"/>
          <w:wAfter w:w="36" w:type="dxa"/>
          <w:jc w:val="center"/>
        </w:trPr>
        <w:tc>
          <w:tcPr>
            <w:tcW w:w="1531" w:type="dxa"/>
            <w:gridSpan w:val="2"/>
          </w:tcPr>
          <w:p w14:paraId="12DF1321" w14:textId="77777777" w:rsidR="00167053" w:rsidRDefault="00167053" w:rsidP="00460AAB">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12ED825A" w14:textId="77777777" w:rsidR="00167053" w:rsidRDefault="00167053" w:rsidP="00460AAB">
            <w:pPr>
              <w:pStyle w:val="TAL"/>
            </w:pPr>
            <w:proofErr w:type="spellStart"/>
            <w:r>
              <w:t>EventReportingRequirement</w:t>
            </w:r>
            <w:proofErr w:type="spellEnd"/>
          </w:p>
        </w:tc>
        <w:tc>
          <w:tcPr>
            <w:tcW w:w="425" w:type="dxa"/>
            <w:gridSpan w:val="2"/>
          </w:tcPr>
          <w:p w14:paraId="3CAE745D" w14:textId="77777777" w:rsidR="00167053" w:rsidRDefault="00167053" w:rsidP="00460AAB">
            <w:pPr>
              <w:pStyle w:val="TAC"/>
            </w:pPr>
            <w:r>
              <w:t>O</w:t>
            </w:r>
          </w:p>
        </w:tc>
        <w:tc>
          <w:tcPr>
            <w:tcW w:w="1134" w:type="dxa"/>
            <w:gridSpan w:val="2"/>
          </w:tcPr>
          <w:p w14:paraId="0BB2DA12" w14:textId="77777777" w:rsidR="00167053" w:rsidRDefault="00167053" w:rsidP="00460AAB">
            <w:pPr>
              <w:pStyle w:val="TAL"/>
            </w:pPr>
            <w:r>
              <w:t>0..1</w:t>
            </w:r>
          </w:p>
        </w:tc>
        <w:tc>
          <w:tcPr>
            <w:tcW w:w="2856" w:type="dxa"/>
            <w:gridSpan w:val="2"/>
          </w:tcPr>
          <w:p w14:paraId="6764A68C" w14:textId="77777777" w:rsidR="00167053" w:rsidRDefault="00167053" w:rsidP="00460AAB">
            <w:pPr>
              <w:pStyle w:val="TAL"/>
            </w:pPr>
            <w:r>
              <w:t>The extra event reporting requirement information. (NOTE 6)</w:t>
            </w:r>
          </w:p>
        </w:tc>
        <w:tc>
          <w:tcPr>
            <w:tcW w:w="1843" w:type="dxa"/>
            <w:gridSpan w:val="2"/>
          </w:tcPr>
          <w:p w14:paraId="1B564A0A" w14:textId="77777777" w:rsidR="00167053" w:rsidRDefault="00167053" w:rsidP="00460AAB">
            <w:pPr>
              <w:pStyle w:val="TAL"/>
              <w:rPr>
                <w:rFonts w:cs="Arial"/>
                <w:szCs w:val="18"/>
              </w:rPr>
            </w:pPr>
          </w:p>
        </w:tc>
      </w:tr>
      <w:tr w:rsidR="00167053" w14:paraId="0CF7FA8B" w14:textId="77777777" w:rsidTr="00460AAB">
        <w:trPr>
          <w:gridAfter w:val="1"/>
          <w:wAfter w:w="36" w:type="dxa"/>
          <w:jc w:val="center"/>
        </w:trPr>
        <w:tc>
          <w:tcPr>
            <w:tcW w:w="1531" w:type="dxa"/>
            <w:gridSpan w:val="2"/>
          </w:tcPr>
          <w:p w14:paraId="6D081B03" w14:textId="77777777" w:rsidR="00167053" w:rsidRDefault="00167053" w:rsidP="00460AAB">
            <w:pPr>
              <w:pStyle w:val="TAL"/>
              <w:rPr>
                <w:rFonts w:cs="Arial"/>
                <w:szCs w:val="18"/>
                <w:lang w:eastAsia="zh-CN"/>
              </w:rPr>
            </w:pPr>
            <w:proofErr w:type="spellStart"/>
            <w:r>
              <w:rPr>
                <w:rFonts w:hint="eastAsia"/>
              </w:rPr>
              <w:lastRenderedPageBreak/>
              <w:t>m</w:t>
            </w:r>
            <w:r>
              <w:t>axNumOfTopAppUl</w:t>
            </w:r>
            <w:proofErr w:type="spellEnd"/>
          </w:p>
        </w:tc>
        <w:tc>
          <w:tcPr>
            <w:tcW w:w="1559" w:type="dxa"/>
            <w:gridSpan w:val="2"/>
          </w:tcPr>
          <w:p w14:paraId="6B013B8C" w14:textId="77777777" w:rsidR="00167053" w:rsidRDefault="00167053" w:rsidP="00460AAB">
            <w:pPr>
              <w:pStyle w:val="TAL"/>
            </w:pPr>
            <w:proofErr w:type="spellStart"/>
            <w:r>
              <w:t>Uinteger</w:t>
            </w:r>
            <w:proofErr w:type="spellEnd"/>
          </w:p>
        </w:tc>
        <w:tc>
          <w:tcPr>
            <w:tcW w:w="425" w:type="dxa"/>
            <w:gridSpan w:val="2"/>
          </w:tcPr>
          <w:p w14:paraId="295654A2" w14:textId="77777777" w:rsidR="00167053" w:rsidRDefault="00167053" w:rsidP="00460AAB">
            <w:pPr>
              <w:pStyle w:val="TAC"/>
            </w:pPr>
            <w:r>
              <w:t>O</w:t>
            </w:r>
          </w:p>
        </w:tc>
        <w:tc>
          <w:tcPr>
            <w:tcW w:w="1134" w:type="dxa"/>
            <w:gridSpan w:val="2"/>
          </w:tcPr>
          <w:p w14:paraId="6FF99E8B" w14:textId="77777777" w:rsidR="00167053" w:rsidRDefault="00167053" w:rsidP="00460AAB">
            <w:pPr>
              <w:pStyle w:val="TAL"/>
            </w:pPr>
            <w:r>
              <w:t>0</w:t>
            </w:r>
            <w:r w:rsidRPr="004532EB">
              <w:t>..</w:t>
            </w:r>
            <w:r>
              <w:t>1</w:t>
            </w:r>
          </w:p>
        </w:tc>
        <w:tc>
          <w:tcPr>
            <w:tcW w:w="2856" w:type="dxa"/>
            <w:gridSpan w:val="2"/>
          </w:tcPr>
          <w:p w14:paraId="56443694" w14:textId="77777777" w:rsidR="00167053" w:rsidRDefault="00167053" w:rsidP="00460AAB">
            <w:pPr>
              <w:pStyle w:val="TAL"/>
            </w:pPr>
            <w:r>
              <w:rPr>
                <w:rFonts w:hint="eastAsia"/>
                <w:lang w:eastAsia="zh-CN"/>
              </w:rPr>
              <w:t>I</w:t>
            </w:r>
            <w:r>
              <w:t xml:space="preserve">ndicates the requested maximum number of top applications that contribute the most to the traffic in Uplink direction. </w:t>
            </w:r>
          </w:p>
          <w:p w14:paraId="11EE9DD1" w14:textId="77777777" w:rsidR="00167053" w:rsidRPr="00D165ED" w:rsidRDefault="00167053" w:rsidP="00460AAB">
            <w:pPr>
              <w:pStyle w:val="TAL"/>
              <w:rPr>
                <w:rFonts w:cs="Arial"/>
                <w:szCs w:val="18"/>
                <w:lang w:eastAsia="zh-CN"/>
              </w:rPr>
            </w:pPr>
            <w:r w:rsidRPr="00D165ED">
              <w:rPr>
                <w:rFonts w:cs="Arial"/>
                <w:szCs w:val="18"/>
                <w:lang w:eastAsia="zh-CN"/>
              </w:rPr>
              <w:t>Minimum = 1.</w:t>
            </w:r>
          </w:p>
          <w:p w14:paraId="0A290A6F" w14:textId="77777777" w:rsidR="00167053" w:rsidRDefault="00167053" w:rsidP="00460AAB">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3" w:type="dxa"/>
            <w:gridSpan w:val="2"/>
          </w:tcPr>
          <w:p w14:paraId="6381FDF1" w14:textId="77777777" w:rsidR="00167053" w:rsidRDefault="00167053" w:rsidP="00460AAB">
            <w:pPr>
              <w:pStyle w:val="TAL"/>
              <w:rPr>
                <w:rFonts w:cs="Arial"/>
                <w:szCs w:val="18"/>
              </w:rPr>
            </w:pPr>
            <w:proofErr w:type="spellStart"/>
            <w:r>
              <w:rPr>
                <w:rFonts w:eastAsia="Batang"/>
              </w:rPr>
              <w:t>CongestionExt</w:t>
            </w:r>
            <w:proofErr w:type="spellEnd"/>
          </w:p>
        </w:tc>
      </w:tr>
      <w:tr w:rsidR="00167053" w14:paraId="49C67FCB" w14:textId="77777777" w:rsidTr="00460AAB">
        <w:trPr>
          <w:gridAfter w:val="1"/>
          <w:wAfter w:w="36" w:type="dxa"/>
          <w:jc w:val="center"/>
        </w:trPr>
        <w:tc>
          <w:tcPr>
            <w:tcW w:w="1531" w:type="dxa"/>
            <w:gridSpan w:val="2"/>
          </w:tcPr>
          <w:p w14:paraId="205360DE" w14:textId="77777777" w:rsidR="00167053" w:rsidRDefault="00167053" w:rsidP="00460AAB">
            <w:pPr>
              <w:pStyle w:val="TAL"/>
              <w:rPr>
                <w:rFonts w:cs="Arial"/>
                <w:szCs w:val="18"/>
                <w:lang w:eastAsia="zh-CN"/>
              </w:rPr>
            </w:pPr>
            <w:proofErr w:type="spellStart"/>
            <w:r>
              <w:rPr>
                <w:rFonts w:hint="eastAsia"/>
              </w:rPr>
              <w:t>m</w:t>
            </w:r>
            <w:r>
              <w:t>axNumOfTopAppDl</w:t>
            </w:r>
            <w:proofErr w:type="spellEnd"/>
          </w:p>
        </w:tc>
        <w:tc>
          <w:tcPr>
            <w:tcW w:w="1559" w:type="dxa"/>
            <w:gridSpan w:val="2"/>
          </w:tcPr>
          <w:p w14:paraId="39B7EB3B" w14:textId="77777777" w:rsidR="00167053" w:rsidRDefault="00167053" w:rsidP="00460AAB">
            <w:pPr>
              <w:pStyle w:val="TAL"/>
            </w:pPr>
            <w:proofErr w:type="spellStart"/>
            <w:r>
              <w:t>Uinteger</w:t>
            </w:r>
            <w:proofErr w:type="spellEnd"/>
          </w:p>
        </w:tc>
        <w:tc>
          <w:tcPr>
            <w:tcW w:w="425" w:type="dxa"/>
            <w:gridSpan w:val="2"/>
          </w:tcPr>
          <w:p w14:paraId="5FC81451" w14:textId="77777777" w:rsidR="00167053" w:rsidRDefault="00167053" w:rsidP="00460AAB">
            <w:pPr>
              <w:pStyle w:val="TAC"/>
            </w:pPr>
            <w:r>
              <w:t>O</w:t>
            </w:r>
          </w:p>
        </w:tc>
        <w:tc>
          <w:tcPr>
            <w:tcW w:w="1134" w:type="dxa"/>
            <w:gridSpan w:val="2"/>
          </w:tcPr>
          <w:p w14:paraId="19C0581F" w14:textId="77777777" w:rsidR="00167053" w:rsidRDefault="00167053" w:rsidP="00460AAB">
            <w:pPr>
              <w:pStyle w:val="TAL"/>
            </w:pPr>
            <w:r>
              <w:t>0</w:t>
            </w:r>
            <w:r w:rsidRPr="004532EB">
              <w:t>..</w:t>
            </w:r>
            <w:r>
              <w:t>1</w:t>
            </w:r>
          </w:p>
        </w:tc>
        <w:tc>
          <w:tcPr>
            <w:tcW w:w="2856" w:type="dxa"/>
            <w:gridSpan w:val="2"/>
          </w:tcPr>
          <w:p w14:paraId="030157EF" w14:textId="77777777" w:rsidR="00167053" w:rsidRDefault="00167053" w:rsidP="00460AAB">
            <w:pPr>
              <w:pStyle w:val="TAL"/>
            </w:pPr>
            <w:r>
              <w:rPr>
                <w:rFonts w:hint="eastAsia"/>
              </w:rPr>
              <w:t>I</w:t>
            </w:r>
            <w:r>
              <w:t>ndicates the requested maximum number of top applications that contribute the most to the traffic in Downlink direction.</w:t>
            </w:r>
          </w:p>
          <w:p w14:paraId="659727EA" w14:textId="77777777" w:rsidR="00167053" w:rsidRPr="00D165ED" w:rsidRDefault="00167053" w:rsidP="00460AAB">
            <w:pPr>
              <w:pStyle w:val="TAL"/>
              <w:rPr>
                <w:rFonts w:cs="Arial"/>
                <w:szCs w:val="18"/>
                <w:lang w:eastAsia="zh-CN"/>
              </w:rPr>
            </w:pPr>
            <w:r w:rsidRPr="00D165ED">
              <w:rPr>
                <w:rFonts w:cs="Arial"/>
                <w:szCs w:val="18"/>
                <w:lang w:eastAsia="zh-CN"/>
              </w:rPr>
              <w:t>Minimum = 1.</w:t>
            </w:r>
          </w:p>
          <w:p w14:paraId="72E32FC6" w14:textId="77777777" w:rsidR="00167053" w:rsidRDefault="00167053" w:rsidP="00460AAB">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3" w:type="dxa"/>
            <w:gridSpan w:val="2"/>
          </w:tcPr>
          <w:p w14:paraId="10ACA1C3" w14:textId="77777777" w:rsidR="00167053" w:rsidRDefault="00167053" w:rsidP="00460AAB">
            <w:pPr>
              <w:pStyle w:val="TAL"/>
              <w:rPr>
                <w:rFonts w:cs="Arial"/>
                <w:szCs w:val="18"/>
              </w:rPr>
            </w:pPr>
            <w:proofErr w:type="spellStart"/>
            <w:r>
              <w:rPr>
                <w:rFonts w:eastAsia="Batang"/>
              </w:rPr>
              <w:t>CongestionExt</w:t>
            </w:r>
            <w:proofErr w:type="spellEnd"/>
          </w:p>
        </w:tc>
      </w:tr>
      <w:tr w:rsidR="00167053" w14:paraId="145677DA" w14:textId="77777777" w:rsidTr="00460AAB">
        <w:trPr>
          <w:gridAfter w:val="1"/>
          <w:wAfter w:w="36" w:type="dxa"/>
          <w:jc w:val="center"/>
        </w:trPr>
        <w:tc>
          <w:tcPr>
            <w:tcW w:w="1531" w:type="dxa"/>
            <w:gridSpan w:val="2"/>
          </w:tcPr>
          <w:p w14:paraId="5F21734C" w14:textId="77777777" w:rsidR="00167053" w:rsidRDefault="00167053" w:rsidP="00460AAB">
            <w:pPr>
              <w:pStyle w:val="TAL"/>
            </w:pPr>
            <w:proofErr w:type="spellStart"/>
            <w:r>
              <w:t>visitedLocAreas</w:t>
            </w:r>
            <w:proofErr w:type="spellEnd"/>
          </w:p>
        </w:tc>
        <w:tc>
          <w:tcPr>
            <w:tcW w:w="1559" w:type="dxa"/>
            <w:gridSpan w:val="2"/>
          </w:tcPr>
          <w:p w14:paraId="215121AC" w14:textId="77777777" w:rsidR="00167053" w:rsidRDefault="00167053" w:rsidP="00460AAB">
            <w:pPr>
              <w:pStyle w:val="TAL"/>
            </w:pPr>
            <w:proofErr w:type="gramStart"/>
            <w:r w:rsidRPr="00EF2AB5">
              <w:t>array(</w:t>
            </w:r>
            <w:proofErr w:type="gramEnd"/>
            <w:r w:rsidRPr="00EF2AB5">
              <w:t>LocationArea5G)</w:t>
            </w:r>
          </w:p>
        </w:tc>
        <w:tc>
          <w:tcPr>
            <w:tcW w:w="425" w:type="dxa"/>
            <w:gridSpan w:val="2"/>
          </w:tcPr>
          <w:p w14:paraId="40858F03" w14:textId="77777777" w:rsidR="00167053" w:rsidRDefault="00167053" w:rsidP="00460AAB">
            <w:pPr>
              <w:pStyle w:val="TAC"/>
            </w:pPr>
            <w:r w:rsidRPr="00EF2AB5">
              <w:t>O</w:t>
            </w:r>
          </w:p>
        </w:tc>
        <w:tc>
          <w:tcPr>
            <w:tcW w:w="1134" w:type="dxa"/>
            <w:gridSpan w:val="2"/>
          </w:tcPr>
          <w:p w14:paraId="5ECC4386" w14:textId="77777777" w:rsidR="00167053" w:rsidRDefault="00167053" w:rsidP="00460AAB">
            <w:pPr>
              <w:pStyle w:val="TAL"/>
            </w:pPr>
            <w:proofErr w:type="gramStart"/>
            <w:r w:rsidRPr="00EF2AB5">
              <w:t>1..N</w:t>
            </w:r>
            <w:proofErr w:type="gramEnd"/>
          </w:p>
        </w:tc>
        <w:tc>
          <w:tcPr>
            <w:tcW w:w="2856" w:type="dxa"/>
            <w:gridSpan w:val="2"/>
          </w:tcPr>
          <w:p w14:paraId="5D4758EC" w14:textId="77777777" w:rsidR="00167053" w:rsidRPr="00D165ED" w:rsidRDefault="00167053" w:rsidP="00460AAB">
            <w:pPr>
              <w:pStyle w:val="TAL"/>
            </w:pPr>
            <w:r w:rsidRPr="00D165ED">
              <w:t>Identifications of network areas which the UEs had previously been in at least one of the Visited Area(s) of Interest.</w:t>
            </w:r>
          </w:p>
          <w:p w14:paraId="152B4F7F" w14:textId="77777777" w:rsidR="00167053" w:rsidRDefault="00167053" w:rsidP="00460AAB">
            <w:pPr>
              <w:pStyle w:val="TAL"/>
            </w:pPr>
            <w:r w:rsidRPr="00EF2AB5">
              <w:t>(NOTE </w:t>
            </w:r>
            <w:r>
              <w:t>10</w:t>
            </w:r>
            <w:r w:rsidRPr="00EF2AB5">
              <w:t>)</w:t>
            </w:r>
          </w:p>
        </w:tc>
        <w:tc>
          <w:tcPr>
            <w:tcW w:w="1843" w:type="dxa"/>
            <w:gridSpan w:val="2"/>
          </w:tcPr>
          <w:p w14:paraId="399574FB" w14:textId="77777777" w:rsidR="00167053" w:rsidRPr="00EF2AB5" w:rsidRDefault="00167053" w:rsidP="00460AAB">
            <w:pPr>
              <w:keepNext/>
              <w:keepLines/>
              <w:spacing w:after="0"/>
              <w:rPr>
                <w:rFonts w:ascii="Arial" w:hAnsi="Arial"/>
                <w:sz w:val="18"/>
              </w:rPr>
            </w:pPr>
            <w:bookmarkStart w:id="80" w:name="_Hlk110009316"/>
            <w:proofErr w:type="spellStart"/>
            <w:r w:rsidRPr="00EF2AB5">
              <w:rPr>
                <w:rFonts w:ascii="Arial" w:hAnsi="Arial"/>
                <w:sz w:val="18"/>
              </w:rPr>
              <w:t>Ue_Mobility</w:t>
            </w:r>
            <w:proofErr w:type="spellEnd"/>
          </w:p>
          <w:bookmarkEnd w:id="80"/>
          <w:p w14:paraId="35B5A3B7" w14:textId="77777777" w:rsidR="00167053" w:rsidRDefault="00167053" w:rsidP="00460AAB">
            <w:pPr>
              <w:pStyle w:val="TAL"/>
              <w:rPr>
                <w:rFonts w:eastAsia="Batang"/>
              </w:rPr>
            </w:pPr>
          </w:p>
        </w:tc>
      </w:tr>
      <w:tr w:rsidR="00167053" w14:paraId="75C94786" w14:textId="77777777" w:rsidTr="00460AAB">
        <w:trPr>
          <w:gridAfter w:val="1"/>
          <w:wAfter w:w="36" w:type="dxa"/>
          <w:jc w:val="center"/>
        </w:trPr>
        <w:tc>
          <w:tcPr>
            <w:tcW w:w="1531" w:type="dxa"/>
            <w:gridSpan w:val="2"/>
          </w:tcPr>
          <w:p w14:paraId="5440ADE7" w14:textId="77777777" w:rsidR="00167053" w:rsidRDefault="00167053" w:rsidP="00460AAB">
            <w:pPr>
              <w:pStyle w:val="TAL"/>
            </w:pPr>
            <w:proofErr w:type="spellStart"/>
            <w:r>
              <w:rPr>
                <w:rFonts w:hint="eastAsia"/>
                <w:lang w:eastAsia="zh-CN"/>
              </w:rPr>
              <w:t>u</w:t>
            </w:r>
            <w:r>
              <w:rPr>
                <w:lang w:eastAsia="zh-CN"/>
              </w:rPr>
              <w:t>eCommReqs</w:t>
            </w:r>
            <w:proofErr w:type="spellEnd"/>
          </w:p>
        </w:tc>
        <w:tc>
          <w:tcPr>
            <w:tcW w:w="1559" w:type="dxa"/>
            <w:gridSpan w:val="2"/>
          </w:tcPr>
          <w:p w14:paraId="505C4A3D" w14:textId="77777777" w:rsidR="00167053" w:rsidRPr="00EF2AB5" w:rsidRDefault="00167053" w:rsidP="00460AAB">
            <w:pPr>
              <w:pStyle w:val="TAL"/>
            </w:pPr>
            <w:proofErr w:type="gramStart"/>
            <w:r w:rsidRPr="00D165ED">
              <w:t>array(</w:t>
            </w:r>
            <w:proofErr w:type="spellStart"/>
            <w:proofErr w:type="gramEnd"/>
            <w:r>
              <w:t>UeComm</w:t>
            </w:r>
            <w:r w:rsidRPr="00D165ED">
              <w:t>Req</w:t>
            </w:r>
            <w:proofErr w:type="spellEnd"/>
            <w:r w:rsidRPr="00D165ED">
              <w:t>)</w:t>
            </w:r>
          </w:p>
        </w:tc>
        <w:tc>
          <w:tcPr>
            <w:tcW w:w="425" w:type="dxa"/>
            <w:gridSpan w:val="2"/>
          </w:tcPr>
          <w:p w14:paraId="7F98DF65" w14:textId="77777777" w:rsidR="00167053" w:rsidRPr="00EF2AB5" w:rsidRDefault="00167053" w:rsidP="00460AAB">
            <w:pPr>
              <w:pStyle w:val="TAC"/>
            </w:pPr>
            <w:r>
              <w:rPr>
                <w:rFonts w:cs="Arial"/>
                <w:szCs w:val="18"/>
                <w:lang w:eastAsia="zh-CN"/>
              </w:rPr>
              <w:t>O</w:t>
            </w:r>
          </w:p>
        </w:tc>
        <w:tc>
          <w:tcPr>
            <w:tcW w:w="1134" w:type="dxa"/>
            <w:gridSpan w:val="2"/>
          </w:tcPr>
          <w:p w14:paraId="26BF32B5" w14:textId="77777777" w:rsidR="00167053" w:rsidRPr="00EF2AB5" w:rsidRDefault="00167053" w:rsidP="00460AAB">
            <w:pPr>
              <w:pStyle w:val="TAL"/>
            </w:pPr>
            <w:proofErr w:type="gramStart"/>
            <w:r w:rsidRPr="00D165ED">
              <w:t>1..N</w:t>
            </w:r>
            <w:proofErr w:type="gramEnd"/>
          </w:p>
        </w:tc>
        <w:tc>
          <w:tcPr>
            <w:tcW w:w="2856" w:type="dxa"/>
            <w:gridSpan w:val="2"/>
          </w:tcPr>
          <w:p w14:paraId="10091DE7" w14:textId="77777777" w:rsidR="00167053" w:rsidRPr="00D165ED" w:rsidRDefault="00167053" w:rsidP="00460AAB">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gridSpan w:val="2"/>
          </w:tcPr>
          <w:p w14:paraId="48CCD9B8" w14:textId="77777777" w:rsidR="00167053" w:rsidRPr="00EF2AB5" w:rsidRDefault="00167053" w:rsidP="00460AAB">
            <w:pPr>
              <w:keepNext/>
              <w:keepLines/>
              <w:spacing w:after="0"/>
              <w:rPr>
                <w:rFonts w:ascii="Arial" w:hAnsi="Arial"/>
                <w:sz w:val="18"/>
              </w:rPr>
            </w:pPr>
            <w:proofErr w:type="spellStart"/>
            <w:r w:rsidRPr="00D96154">
              <w:rPr>
                <w:rFonts w:ascii="Arial" w:hAnsi="Arial"/>
                <w:sz w:val="18"/>
              </w:rPr>
              <w:t>UeCommunicationExt_eNA</w:t>
            </w:r>
            <w:proofErr w:type="spellEnd"/>
          </w:p>
        </w:tc>
      </w:tr>
      <w:tr w:rsidR="00167053" w14:paraId="6296E22B" w14:textId="77777777" w:rsidTr="00460AAB">
        <w:trPr>
          <w:gridAfter w:val="1"/>
          <w:wAfter w:w="36" w:type="dxa"/>
          <w:jc w:val="center"/>
        </w:trPr>
        <w:tc>
          <w:tcPr>
            <w:tcW w:w="1531" w:type="dxa"/>
            <w:gridSpan w:val="2"/>
          </w:tcPr>
          <w:p w14:paraId="45C9DE29" w14:textId="77777777" w:rsidR="00167053" w:rsidRDefault="00167053" w:rsidP="00460AAB">
            <w:pPr>
              <w:pStyle w:val="TAL"/>
              <w:rPr>
                <w:lang w:eastAsia="zh-CN"/>
              </w:rPr>
            </w:pPr>
            <w:proofErr w:type="spellStart"/>
            <w:r>
              <w:t>userDataConO</w:t>
            </w:r>
            <w:r>
              <w:rPr>
                <w:lang w:eastAsia="zh-CN"/>
              </w:rPr>
              <w:t>rderCri</w:t>
            </w:r>
            <w:proofErr w:type="spellEnd"/>
          </w:p>
        </w:tc>
        <w:tc>
          <w:tcPr>
            <w:tcW w:w="1559" w:type="dxa"/>
            <w:gridSpan w:val="2"/>
          </w:tcPr>
          <w:p w14:paraId="6C5C95BF" w14:textId="77777777" w:rsidR="00167053" w:rsidRPr="00D165ED" w:rsidRDefault="00167053" w:rsidP="00460AAB">
            <w:pPr>
              <w:pStyle w:val="TAL"/>
            </w:pPr>
            <w:proofErr w:type="spellStart"/>
            <w:r>
              <w:t>UserDataConOrderCrit</w:t>
            </w:r>
            <w:proofErr w:type="spellEnd"/>
          </w:p>
        </w:tc>
        <w:tc>
          <w:tcPr>
            <w:tcW w:w="425" w:type="dxa"/>
            <w:gridSpan w:val="2"/>
          </w:tcPr>
          <w:p w14:paraId="36E9ABD6" w14:textId="77777777" w:rsidR="00167053" w:rsidRDefault="00167053" w:rsidP="00460AAB">
            <w:pPr>
              <w:pStyle w:val="TAC"/>
              <w:rPr>
                <w:rFonts w:cs="Arial"/>
                <w:szCs w:val="18"/>
                <w:lang w:eastAsia="zh-CN"/>
              </w:rPr>
            </w:pPr>
            <w:r>
              <w:rPr>
                <w:rFonts w:hint="eastAsia"/>
                <w:lang w:eastAsia="zh-CN"/>
              </w:rPr>
              <w:t>O</w:t>
            </w:r>
          </w:p>
        </w:tc>
        <w:tc>
          <w:tcPr>
            <w:tcW w:w="1134" w:type="dxa"/>
            <w:gridSpan w:val="2"/>
          </w:tcPr>
          <w:p w14:paraId="3D71F680" w14:textId="77777777" w:rsidR="00167053" w:rsidRPr="00D165ED" w:rsidRDefault="00167053" w:rsidP="00460AAB">
            <w:pPr>
              <w:pStyle w:val="TAL"/>
            </w:pPr>
            <w:r w:rsidRPr="00D165ED">
              <w:t>0..1</w:t>
            </w:r>
          </w:p>
        </w:tc>
        <w:tc>
          <w:tcPr>
            <w:tcW w:w="2856" w:type="dxa"/>
            <w:gridSpan w:val="2"/>
          </w:tcPr>
          <w:p w14:paraId="580A6A75" w14:textId="77777777" w:rsidR="00167053" w:rsidRPr="00D165ED" w:rsidRDefault="00167053" w:rsidP="00460AAB">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gridSpan w:val="2"/>
          </w:tcPr>
          <w:p w14:paraId="22A3022B" w14:textId="77777777" w:rsidR="00167053" w:rsidRPr="00D96154" w:rsidRDefault="00167053" w:rsidP="00460AAB">
            <w:pPr>
              <w:keepNext/>
              <w:keepLines/>
              <w:spacing w:after="0"/>
              <w:rPr>
                <w:rFonts w:ascii="Arial" w:hAnsi="Arial"/>
                <w:sz w:val="18"/>
              </w:rPr>
            </w:pPr>
            <w:proofErr w:type="spellStart"/>
            <w:r w:rsidRPr="007C7E73">
              <w:rPr>
                <w:rFonts w:ascii="Arial" w:hAnsi="Arial"/>
                <w:sz w:val="18"/>
              </w:rPr>
              <w:t>CongestionExt_eNA</w:t>
            </w:r>
            <w:proofErr w:type="spellEnd"/>
          </w:p>
        </w:tc>
      </w:tr>
      <w:tr w:rsidR="00167053" w14:paraId="21B953AC" w14:textId="77777777" w:rsidTr="00460AAB">
        <w:trPr>
          <w:gridAfter w:val="1"/>
          <w:wAfter w:w="36" w:type="dxa"/>
          <w:jc w:val="center"/>
        </w:trPr>
        <w:tc>
          <w:tcPr>
            <w:tcW w:w="1531" w:type="dxa"/>
            <w:gridSpan w:val="2"/>
          </w:tcPr>
          <w:p w14:paraId="516F6E73" w14:textId="77777777" w:rsidR="00167053" w:rsidRDefault="00167053" w:rsidP="00460AAB">
            <w:pPr>
              <w:pStyle w:val="TAL"/>
            </w:pPr>
            <w:proofErr w:type="spellStart"/>
            <w:r>
              <w:rPr>
                <w:rFonts w:hint="eastAsia"/>
                <w:lang w:eastAsia="zh-CN"/>
              </w:rPr>
              <w:t>l</w:t>
            </w:r>
            <w:r>
              <w:rPr>
                <w:lang w:eastAsia="zh-CN"/>
              </w:rPr>
              <w:t>ocGranularity</w:t>
            </w:r>
            <w:proofErr w:type="spellEnd"/>
          </w:p>
        </w:tc>
        <w:tc>
          <w:tcPr>
            <w:tcW w:w="1559" w:type="dxa"/>
            <w:gridSpan w:val="2"/>
          </w:tcPr>
          <w:p w14:paraId="3AED2205" w14:textId="77777777" w:rsidR="00167053" w:rsidRDefault="00167053" w:rsidP="00460AAB">
            <w:pPr>
              <w:pStyle w:val="TAL"/>
            </w:pPr>
            <w:proofErr w:type="spellStart"/>
            <w:r>
              <w:rPr>
                <w:lang w:eastAsia="zh-CN"/>
              </w:rPr>
              <w:t>LocInfoGranularity</w:t>
            </w:r>
            <w:proofErr w:type="spellEnd"/>
          </w:p>
        </w:tc>
        <w:tc>
          <w:tcPr>
            <w:tcW w:w="425" w:type="dxa"/>
            <w:gridSpan w:val="2"/>
          </w:tcPr>
          <w:p w14:paraId="363EF767" w14:textId="77777777" w:rsidR="00167053" w:rsidRDefault="00167053" w:rsidP="00460AAB">
            <w:pPr>
              <w:pStyle w:val="TAC"/>
              <w:rPr>
                <w:lang w:eastAsia="zh-CN"/>
              </w:rPr>
            </w:pPr>
            <w:r>
              <w:rPr>
                <w:rFonts w:hint="eastAsia"/>
                <w:lang w:eastAsia="zh-CN"/>
              </w:rPr>
              <w:t>O</w:t>
            </w:r>
          </w:p>
        </w:tc>
        <w:tc>
          <w:tcPr>
            <w:tcW w:w="1134" w:type="dxa"/>
            <w:gridSpan w:val="2"/>
          </w:tcPr>
          <w:p w14:paraId="28A5FF3D" w14:textId="77777777" w:rsidR="00167053" w:rsidRPr="00D165ED" w:rsidRDefault="00167053" w:rsidP="00460AAB">
            <w:pPr>
              <w:pStyle w:val="TAL"/>
            </w:pPr>
            <w:r w:rsidRPr="00D165ED">
              <w:t>0..1</w:t>
            </w:r>
          </w:p>
        </w:tc>
        <w:tc>
          <w:tcPr>
            <w:tcW w:w="2856" w:type="dxa"/>
            <w:gridSpan w:val="2"/>
          </w:tcPr>
          <w:p w14:paraId="033D9251" w14:textId="77777777" w:rsidR="00167053" w:rsidRDefault="00167053" w:rsidP="00460AAB">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gridSpan w:val="2"/>
          </w:tcPr>
          <w:p w14:paraId="6C22E804" w14:textId="77777777" w:rsidR="00167053" w:rsidRPr="002B1F06" w:rsidRDefault="00167053" w:rsidP="00460AAB">
            <w:pPr>
              <w:pStyle w:val="TAL"/>
              <w:rPr>
                <w:lang w:eastAsia="zh-CN"/>
              </w:rPr>
            </w:pPr>
            <w:proofErr w:type="spellStart"/>
            <w:r w:rsidRPr="002B1F06">
              <w:rPr>
                <w:lang w:eastAsia="zh-CN"/>
              </w:rPr>
              <w:t>ServiceExperienceExt_eNA</w:t>
            </w:r>
            <w:proofErr w:type="spellEnd"/>
          </w:p>
          <w:p w14:paraId="122BE34F" w14:textId="77777777" w:rsidR="00167053" w:rsidRDefault="00167053" w:rsidP="00460AAB">
            <w:pPr>
              <w:pStyle w:val="TAL"/>
              <w:rPr>
                <w:lang w:eastAsia="zh-CN"/>
              </w:rPr>
            </w:pPr>
            <w:proofErr w:type="spellStart"/>
            <w:r w:rsidRPr="002B1F06">
              <w:rPr>
                <w:lang w:eastAsia="zh-CN"/>
              </w:rPr>
              <w:t>Ue_Mobility</w:t>
            </w:r>
            <w:r>
              <w:rPr>
                <w:lang w:eastAsia="zh-CN"/>
              </w:rPr>
              <w:t>Ext_eNA</w:t>
            </w:r>
            <w:proofErr w:type="spellEnd"/>
          </w:p>
          <w:p w14:paraId="38BC0FDD" w14:textId="77777777" w:rsidR="00167053" w:rsidRPr="007C7E73" w:rsidRDefault="00167053" w:rsidP="00460AAB">
            <w:pPr>
              <w:pStyle w:val="TAL"/>
            </w:pPr>
            <w:proofErr w:type="spellStart"/>
            <w:r w:rsidRPr="002B1F06">
              <w:rPr>
                <w:lang w:eastAsia="zh-CN"/>
              </w:rPr>
              <w:t>DispersionExt_eNA</w:t>
            </w:r>
            <w:proofErr w:type="spellEnd"/>
          </w:p>
        </w:tc>
      </w:tr>
      <w:tr w:rsidR="00167053" w:rsidRPr="002B1F06" w14:paraId="71360432" w14:textId="77777777" w:rsidTr="00460AAB">
        <w:trPr>
          <w:gridBefore w:val="1"/>
          <w:wBefore w:w="36" w:type="dxa"/>
          <w:jc w:val="center"/>
        </w:trPr>
        <w:tc>
          <w:tcPr>
            <w:tcW w:w="1531" w:type="dxa"/>
            <w:gridSpan w:val="2"/>
          </w:tcPr>
          <w:p w14:paraId="5DCBC4C6" w14:textId="77777777" w:rsidR="00167053" w:rsidRDefault="00167053" w:rsidP="00460AAB">
            <w:pPr>
              <w:pStyle w:val="TAL"/>
              <w:rPr>
                <w:lang w:eastAsia="zh-CN"/>
              </w:rPr>
            </w:pPr>
            <w:proofErr w:type="spellStart"/>
            <w:r w:rsidRPr="000E5DD1">
              <w:rPr>
                <w:lang w:eastAsia="zh-CN"/>
              </w:rPr>
              <w:t>locOrientation</w:t>
            </w:r>
            <w:proofErr w:type="spellEnd"/>
          </w:p>
        </w:tc>
        <w:tc>
          <w:tcPr>
            <w:tcW w:w="1559" w:type="dxa"/>
            <w:gridSpan w:val="2"/>
          </w:tcPr>
          <w:p w14:paraId="6D48D138" w14:textId="77777777" w:rsidR="00167053" w:rsidRDefault="00167053" w:rsidP="00460AAB">
            <w:pPr>
              <w:pStyle w:val="TAL"/>
              <w:rPr>
                <w:lang w:eastAsia="zh-CN"/>
              </w:rPr>
            </w:pPr>
            <w:proofErr w:type="spellStart"/>
            <w:r w:rsidRPr="000E5DD1">
              <w:rPr>
                <w:lang w:eastAsia="zh-CN"/>
              </w:rPr>
              <w:t>LocationOrientation</w:t>
            </w:r>
            <w:proofErr w:type="spellEnd"/>
          </w:p>
        </w:tc>
        <w:tc>
          <w:tcPr>
            <w:tcW w:w="425" w:type="dxa"/>
            <w:gridSpan w:val="2"/>
          </w:tcPr>
          <w:p w14:paraId="1D8F43C3" w14:textId="77777777" w:rsidR="00167053" w:rsidRDefault="00167053" w:rsidP="00460AAB">
            <w:pPr>
              <w:pStyle w:val="TAC"/>
              <w:rPr>
                <w:lang w:eastAsia="zh-CN"/>
              </w:rPr>
            </w:pPr>
            <w:r>
              <w:rPr>
                <w:lang w:eastAsia="ja-JP"/>
              </w:rPr>
              <w:t>O</w:t>
            </w:r>
          </w:p>
        </w:tc>
        <w:tc>
          <w:tcPr>
            <w:tcW w:w="1134" w:type="dxa"/>
            <w:gridSpan w:val="2"/>
          </w:tcPr>
          <w:p w14:paraId="1C275168" w14:textId="77777777" w:rsidR="00167053" w:rsidRPr="00D165ED" w:rsidRDefault="00167053" w:rsidP="00460AAB">
            <w:pPr>
              <w:pStyle w:val="TAL"/>
            </w:pPr>
            <w:r>
              <w:rPr>
                <w:rFonts w:hint="eastAsia"/>
                <w:lang w:val="el-GR" w:eastAsia="zh-CN"/>
              </w:rPr>
              <w:t>0</w:t>
            </w:r>
            <w:r>
              <w:rPr>
                <w:lang w:val="el-GR" w:eastAsia="zh-CN"/>
              </w:rPr>
              <w:t>..1</w:t>
            </w:r>
          </w:p>
        </w:tc>
        <w:tc>
          <w:tcPr>
            <w:tcW w:w="2856" w:type="dxa"/>
            <w:gridSpan w:val="2"/>
          </w:tcPr>
          <w:p w14:paraId="2B6AB3C9" w14:textId="77777777" w:rsidR="00167053" w:rsidRDefault="00167053" w:rsidP="00460AAB">
            <w:pPr>
              <w:pStyle w:val="TAL"/>
              <w:rPr>
                <w:noProof/>
                <w:lang w:eastAsia="zh-CN"/>
              </w:rPr>
            </w:pPr>
            <w:r>
              <w:rPr>
                <w:rFonts w:cs="Arial"/>
                <w:szCs w:val="18"/>
              </w:rPr>
              <w:t xml:space="preserve">Indicates the </w:t>
            </w:r>
            <w:r>
              <w:t>p</w:t>
            </w:r>
            <w:r w:rsidRPr="000E5DD1">
              <w:t>referred orientation of location information</w:t>
            </w:r>
            <w:r>
              <w:t>.</w:t>
            </w:r>
          </w:p>
        </w:tc>
        <w:tc>
          <w:tcPr>
            <w:tcW w:w="1843" w:type="dxa"/>
            <w:gridSpan w:val="2"/>
          </w:tcPr>
          <w:p w14:paraId="377FF7EB" w14:textId="77777777" w:rsidR="00167053" w:rsidRPr="00A46289" w:rsidRDefault="00167053" w:rsidP="00460AAB">
            <w:pPr>
              <w:pStyle w:val="TAL"/>
              <w:rPr>
                <w:rFonts w:eastAsia="Times New Roman"/>
                <w:lang w:eastAsia="zh-CN"/>
              </w:rPr>
            </w:pPr>
            <w:proofErr w:type="spellStart"/>
            <w:r w:rsidRPr="002B1F06">
              <w:rPr>
                <w:lang w:eastAsia="zh-CN"/>
              </w:rPr>
              <w:t>Ue_Mobility</w:t>
            </w:r>
            <w:r>
              <w:rPr>
                <w:lang w:eastAsia="zh-CN"/>
              </w:rPr>
              <w:t>Ext_eNA</w:t>
            </w:r>
            <w:proofErr w:type="spellEnd"/>
          </w:p>
          <w:p w14:paraId="4356BA4D" w14:textId="77777777" w:rsidR="00167053" w:rsidRPr="002B1F06" w:rsidRDefault="00167053" w:rsidP="00460AAB">
            <w:pPr>
              <w:pStyle w:val="TAL"/>
              <w:rPr>
                <w:lang w:eastAsia="zh-CN"/>
              </w:rPr>
            </w:pPr>
            <w:proofErr w:type="spellStart"/>
            <w:r w:rsidRPr="00FC4FE5">
              <w:rPr>
                <w:lang w:eastAsia="zh-CN"/>
              </w:rPr>
              <w:t>MovementBehaviour</w:t>
            </w:r>
            <w:proofErr w:type="spellEnd"/>
          </w:p>
        </w:tc>
      </w:tr>
      <w:tr w:rsidR="00167053" w14:paraId="5EC6BE84" w14:textId="77777777" w:rsidTr="00460AAB">
        <w:trPr>
          <w:gridAfter w:val="1"/>
          <w:wAfter w:w="36" w:type="dxa"/>
          <w:jc w:val="center"/>
        </w:trPr>
        <w:tc>
          <w:tcPr>
            <w:tcW w:w="1531" w:type="dxa"/>
            <w:gridSpan w:val="2"/>
          </w:tcPr>
          <w:p w14:paraId="404BE567" w14:textId="77777777" w:rsidR="00167053" w:rsidRDefault="00167053" w:rsidP="00460AAB">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3AAC8858" w14:textId="77777777" w:rsidR="00167053" w:rsidRDefault="00167053" w:rsidP="00460AAB">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gridSpan w:val="2"/>
          </w:tcPr>
          <w:p w14:paraId="07F76F57" w14:textId="77777777" w:rsidR="00167053" w:rsidRDefault="00167053" w:rsidP="00460AAB">
            <w:pPr>
              <w:pStyle w:val="TAC"/>
              <w:rPr>
                <w:lang w:eastAsia="zh-CN"/>
              </w:rPr>
            </w:pPr>
            <w:r>
              <w:rPr>
                <w:rFonts w:cs="Arial"/>
                <w:szCs w:val="18"/>
                <w:lang w:eastAsia="zh-CN"/>
              </w:rPr>
              <w:t>O</w:t>
            </w:r>
          </w:p>
        </w:tc>
        <w:tc>
          <w:tcPr>
            <w:tcW w:w="1134" w:type="dxa"/>
            <w:gridSpan w:val="2"/>
          </w:tcPr>
          <w:p w14:paraId="3A770824" w14:textId="77777777" w:rsidR="00167053" w:rsidRPr="00D165ED" w:rsidRDefault="00167053" w:rsidP="00460AAB">
            <w:pPr>
              <w:pStyle w:val="TAL"/>
            </w:pPr>
            <w:proofErr w:type="gramStart"/>
            <w:r w:rsidRPr="00D165ED">
              <w:t>1..N</w:t>
            </w:r>
            <w:proofErr w:type="gramEnd"/>
          </w:p>
        </w:tc>
        <w:tc>
          <w:tcPr>
            <w:tcW w:w="2856" w:type="dxa"/>
            <w:gridSpan w:val="2"/>
          </w:tcPr>
          <w:p w14:paraId="03801503" w14:textId="77777777" w:rsidR="00167053" w:rsidRDefault="00167053" w:rsidP="00460AAB">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gridSpan w:val="2"/>
          </w:tcPr>
          <w:p w14:paraId="63B2D5F3" w14:textId="77777777" w:rsidR="00167053" w:rsidRPr="002B1F06" w:rsidRDefault="00167053" w:rsidP="00460AAB">
            <w:pPr>
              <w:pStyle w:val="TAL"/>
              <w:rPr>
                <w:lang w:eastAsia="zh-CN"/>
              </w:rPr>
            </w:pPr>
            <w:proofErr w:type="spellStart"/>
            <w:r w:rsidRPr="00C341C2">
              <w:t>Ue_MobilityExt_eNA</w:t>
            </w:r>
            <w:proofErr w:type="spellEnd"/>
          </w:p>
        </w:tc>
      </w:tr>
      <w:tr w:rsidR="00167053" w:rsidRPr="002B1F06" w14:paraId="2FF1F7CD" w14:textId="77777777" w:rsidTr="00460AAB">
        <w:trPr>
          <w:gridBefore w:val="1"/>
          <w:wBefore w:w="36" w:type="dxa"/>
          <w:jc w:val="center"/>
        </w:trPr>
        <w:tc>
          <w:tcPr>
            <w:tcW w:w="1531" w:type="dxa"/>
            <w:gridSpan w:val="2"/>
          </w:tcPr>
          <w:p w14:paraId="0987B5BC" w14:textId="77777777" w:rsidR="00167053" w:rsidRDefault="00167053" w:rsidP="00460AAB">
            <w:pPr>
              <w:pStyle w:val="TAL"/>
              <w:rPr>
                <w:lang w:eastAsia="zh-CN"/>
              </w:rPr>
            </w:pPr>
            <w:proofErr w:type="spellStart"/>
            <w:r w:rsidRPr="00FC4FE5">
              <w:rPr>
                <w:lang w:eastAsia="zh-CN"/>
              </w:rPr>
              <w:t>movBehavReq</w:t>
            </w:r>
            <w:r>
              <w:rPr>
                <w:lang w:eastAsia="zh-CN"/>
              </w:rPr>
              <w:t>s</w:t>
            </w:r>
            <w:proofErr w:type="spellEnd"/>
          </w:p>
        </w:tc>
        <w:tc>
          <w:tcPr>
            <w:tcW w:w="1559" w:type="dxa"/>
            <w:gridSpan w:val="2"/>
          </w:tcPr>
          <w:p w14:paraId="3653905D" w14:textId="77777777" w:rsidR="00167053" w:rsidRDefault="00167053" w:rsidP="00460AAB">
            <w:pPr>
              <w:pStyle w:val="TAL"/>
              <w:rPr>
                <w:lang w:eastAsia="zh-CN"/>
              </w:rPr>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gridSpan w:val="2"/>
          </w:tcPr>
          <w:p w14:paraId="3ED619ED" w14:textId="77777777" w:rsidR="00167053" w:rsidRDefault="00167053" w:rsidP="00460AAB">
            <w:pPr>
              <w:pStyle w:val="TAC"/>
              <w:rPr>
                <w:lang w:eastAsia="zh-CN"/>
              </w:rPr>
            </w:pPr>
            <w:r>
              <w:rPr>
                <w:rFonts w:cs="Arial"/>
                <w:szCs w:val="18"/>
                <w:lang w:eastAsia="zh-CN"/>
              </w:rPr>
              <w:t>O</w:t>
            </w:r>
          </w:p>
        </w:tc>
        <w:tc>
          <w:tcPr>
            <w:tcW w:w="1134" w:type="dxa"/>
            <w:gridSpan w:val="2"/>
          </w:tcPr>
          <w:p w14:paraId="36AD6048" w14:textId="77777777" w:rsidR="00167053" w:rsidRPr="00D165ED" w:rsidRDefault="00167053" w:rsidP="00460AAB">
            <w:pPr>
              <w:pStyle w:val="TAL"/>
            </w:pPr>
            <w:proofErr w:type="gramStart"/>
            <w:r w:rsidRPr="002E48C4">
              <w:t>1..N</w:t>
            </w:r>
            <w:proofErr w:type="gramEnd"/>
          </w:p>
        </w:tc>
        <w:tc>
          <w:tcPr>
            <w:tcW w:w="2856" w:type="dxa"/>
            <w:gridSpan w:val="2"/>
          </w:tcPr>
          <w:p w14:paraId="34537310" w14:textId="77777777" w:rsidR="00167053" w:rsidRDefault="00167053" w:rsidP="00460AAB">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3" w:type="dxa"/>
            <w:gridSpan w:val="2"/>
          </w:tcPr>
          <w:p w14:paraId="0071FC8A" w14:textId="77777777" w:rsidR="00167053" w:rsidRPr="002B1F06" w:rsidRDefault="00167053" w:rsidP="00460AAB">
            <w:pPr>
              <w:pStyle w:val="TAL"/>
              <w:rPr>
                <w:lang w:eastAsia="zh-CN"/>
              </w:rPr>
            </w:pPr>
            <w:proofErr w:type="spellStart"/>
            <w:r w:rsidRPr="00FC4FE5">
              <w:rPr>
                <w:lang w:eastAsia="zh-CN"/>
              </w:rPr>
              <w:t>MovementBehaviour</w:t>
            </w:r>
            <w:proofErr w:type="spellEnd"/>
          </w:p>
        </w:tc>
      </w:tr>
      <w:tr w:rsidR="00167053" w14:paraId="514E29D1" w14:textId="77777777" w:rsidTr="00460AAB">
        <w:trPr>
          <w:gridAfter w:val="1"/>
          <w:wAfter w:w="36" w:type="dxa"/>
          <w:jc w:val="center"/>
        </w:trPr>
        <w:tc>
          <w:tcPr>
            <w:tcW w:w="1531" w:type="dxa"/>
            <w:gridSpan w:val="2"/>
          </w:tcPr>
          <w:p w14:paraId="70BC39C1" w14:textId="77777777" w:rsidR="00167053" w:rsidRDefault="00167053" w:rsidP="00460AAB">
            <w:pPr>
              <w:pStyle w:val="TAL"/>
              <w:rPr>
                <w:lang w:eastAsia="zh-CN"/>
              </w:rPr>
            </w:pPr>
            <w:proofErr w:type="spellStart"/>
            <w:r>
              <w:t>pduSesInfos</w:t>
            </w:r>
            <w:proofErr w:type="spellEnd"/>
          </w:p>
        </w:tc>
        <w:tc>
          <w:tcPr>
            <w:tcW w:w="1559" w:type="dxa"/>
            <w:gridSpan w:val="2"/>
          </w:tcPr>
          <w:p w14:paraId="000094FE" w14:textId="77777777" w:rsidR="00167053" w:rsidRPr="00D165ED" w:rsidRDefault="00167053" w:rsidP="00460AAB">
            <w:pPr>
              <w:pStyle w:val="TAL"/>
            </w:pPr>
            <w:proofErr w:type="gramStart"/>
            <w:r w:rsidRPr="002E48C4">
              <w:t>array(</w:t>
            </w:r>
            <w:proofErr w:type="spellStart"/>
            <w:proofErr w:type="gramEnd"/>
            <w:r>
              <w:t>PduSessionInfo</w:t>
            </w:r>
            <w:proofErr w:type="spellEnd"/>
            <w:r w:rsidRPr="002E48C4">
              <w:t>)</w:t>
            </w:r>
          </w:p>
        </w:tc>
        <w:tc>
          <w:tcPr>
            <w:tcW w:w="425" w:type="dxa"/>
            <w:gridSpan w:val="2"/>
          </w:tcPr>
          <w:p w14:paraId="3160977C" w14:textId="77777777" w:rsidR="00167053" w:rsidRDefault="00167053" w:rsidP="00460AAB">
            <w:pPr>
              <w:pStyle w:val="TAC"/>
              <w:rPr>
                <w:rFonts w:cs="Arial"/>
                <w:szCs w:val="18"/>
                <w:lang w:eastAsia="zh-CN"/>
              </w:rPr>
            </w:pPr>
            <w:r w:rsidRPr="002E48C4">
              <w:t>O</w:t>
            </w:r>
          </w:p>
        </w:tc>
        <w:tc>
          <w:tcPr>
            <w:tcW w:w="1134" w:type="dxa"/>
            <w:gridSpan w:val="2"/>
          </w:tcPr>
          <w:p w14:paraId="61A04743" w14:textId="77777777" w:rsidR="00167053" w:rsidRPr="00D165ED" w:rsidRDefault="00167053" w:rsidP="00460AAB">
            <w:pPr>
              <w:pStyle w:val="TAL"/>
            </w:pPr>
            <w:proofErr w:type="gramStart"/>
            <w:r w:rsidRPr="002E48C4">
              <w:t>1..N</w:t>
            </w:r>
            <w:proofErr w:type="gramEnd"/>
          </w:p>
        </w:tc>
        <w:tc>
          <w:tcPr>
            <w:tcW w:w="2856" w:type="dxa"/>
            <w:gridSpan w:val="2"/>
          </w:tcPr>
          <w:p w14:paraId="5CDACD73" w14:textId="77777777" w:rsidR="00167053" w:rsidRPr="00D165ED" w:rsidRDefault="00167053" w:rsidP="00460AAB">
            <w:pPr>
              <w:pStyle w:val="TAL"/>
            </w:pPr>
            <w:r>
              <w:t>Represents combination of PDU Session parameters information.</w:t>
            </w:r>
            <w:r>
              <w:rPr>
                <w:rFonts w:cs="Arial"/>
                <w:szCs w:val="18"/>
                <w:lang w:eastAsia="zh-CN"/>
              </w:rPr>
              <w:t xml:space="preserve"> (NOTE 13)</w:t>
            </w:r>
          </w:p>
        </w:tc>
        <w:tc>
          <w:tcPr>
            <w:tcW w:w="1843" w:type="dxa"/>
            <w:gridSpan w:val="2"/>
          </w:tcPr>
          <w:p w14:paraId="51089522" w14:textId="77777777" w:rsidR="00167053" w:rsidRPr="00C341C2" w:rsidRDefault="00167053" w:rsidP="00460AAB">
            <w:pPr>
              <w:pStyle w:val="TAL"/>
            </w:pPr>
            <w:proofErr w:type="spellStart"/>
            <w:r w:rsidRPr="000D624E">
              <w:t>ServiceExperienceExt_eNA</w:t>
            </w:r>
            <w:proofErr w:type="spellEnd"/>
          </w:p>
        </w:tc>
      </w:tr>
      <w:tr w:rsidR="00167053" w14:paraId="4C429563" w14:textId="77777777" w:rsidTr="00460AAB">
        <w:trPr>
          <w:gridAfter w:val="1"/>
          <w:wAfter w:w="36" w:type="dxa"/>
          <w:jc w:val="center"/>
        </w:trPr>
        <w:tc>
          <w:tcPr>
            <w:tcW w:w="1531" w:type="dxa"/>
            <w:gridSpan w:val="2"/>
          </w:tcPr>
          <w:p w14:paraId="3EA7296B" w14:textId="77777777" w:rsidR="00167053" w:rsidRDefault="00167053" w:rsidP="00460AAB">
            <w:pPr>
              <w:pStyle w:val="TAL"/>
            </w:pPr>
            <w:proofErr w:type="spellStart"/>
            <w:r>
              <w:t>useCaseCxt</w:t>
            </w:r>
            <w:proofErr w:type="spellEnd"/>
          </w:p>
        </w:tc>
        <w:tc>
          <w:tcPr>
            <w:tcW w:w="1559" w:type="dxa"/>
            <w:gridSpan w:val="2"/>
          </w:tcPr>
          <w:p w14:paraId="2DECB654" w14:textId="77777777" w:rsidR="00167053" w:rsidRPr="002E48C4" w:rsidRDefault="00167053" w:rsidP="00460AAB">
            <w:pPr>
              <w:pStyle w:val="TAL"/>
            </w:pPr>
            <w:r w:rsidRPr="00E3515F">
              <w:t>string</w:t>
            </w:r>
          </w:p>
        </w:tc>
        <w:tc>
          <w:tcPr>
            <w:tcW w:w="425" w:type="dxa"/>
            <w:gridSpan w:val="2"/>
          </w:tcPr>
          <w:p w14:paraId="6D1B80CA" w14:textId="77777777" w:rsidR="00167053" w:rsidRPr="002E48C4" w:rsidRDefault="00167053" w:rsidP="00460AAB">
            <w:pPr>
              <w:pStyle w:val="TAC"/>
            </w:pPr>
            <w:r w:rsidRPr="00E3515F">
              <w:t>O</w:t>
            </w:r>
          </w:p>
        </w:tc>
        <w:tc>
          <w:tcPr>
            <w:tcW w:w="1134" w:type="dxa"/>
            <w:gridSpan w:val="2"/>
          </w:tcPr>
          <w:p w14:paraId="5328C223" w14:textId="77777777" w:rsidR="00167053" w:rsidRPr="002E48C4" w:rsidRDefault="00167053" w:rsidP="00460AAB">
            <w:pPr>
              <w:pStyle w:val="TAL"/>
            </w:pPr>
            <w:r w:rsidRPr="00E3515F">
              <w:t>0..1</w:t>
            </w:r>
          </w:p>
        </w:tc>
        <w:tc>
          <w:tcPr>
            <w:tcW w:w="2856" w:type="dxa"/>
            <w:gridSpan w:val="2"/>
          </w:tcPr>
          <w:p w14:paraId="5DACA330" w14:textId="77777777" w:rsidR="00167053" w:rsidRDefault="00167053" w:rsidP="00460AAB">
            <w:pPr>
              <w:pStyle w:val="TAL"/>
            </w:pPr>
            <w:r>
              <w:t>I</w:t>
            </w:r>
            <w:r w:rsidRPr="00DE69EC">
              <w:t xml:space="preserve">ndicates the </w:t>
            </w:r>
            <w:r>
              <w:t>context of usage</w:t>
            </w:r>
            <w:r w:rsidRPr="00DE69EC">
              <w:t xml:space="preserve"> of the analytics</w:t>
            </w:r>
            <w:r>
              <w:t>.</w:t>
            </w:r>
          </w:p>
          <w:p w14:paraId="42FD468C" w14:textId="77777777" w:rsidR="00167053" w:rsidRDefault="00167053" w:rsidP="00460AAB">
            <w:pPr>
              <w:pStyle w:val="TAL"/>
            </w:pPr>
            <w:r w:rsidRPr="00826ECB">
              <w:rPr>
                <w:rFonts w:cs="Arial"/>
                <w:szCs w:val="18"/>
              </w:rPr>
              <w:t>The value and format of this parameter are not standardized.</w:t>
            </w:r>
          </w:p>
        </w:tc>
        <w:tc>
          <w:tcPr>
            <w:tcW w:w="1843" w:type="dxa"/>
            <w:gridSpan w:val="2"/>
          </w:tcPr>
          <w:p w14:paraId="09884819" w14:textId="77777777" w:rsidR="00167053" w:rsidRPr="000D624E" w:rsidRDefault="00167053" w:rsidP="00460AAB">
            <w:pPr>
              <w:pStyle w:val="TAL"/>
            </w:pPr>
            <w:proofErr w:type="spellStart"/>
            <w:r>
              <w:t>ENAE</w:t>
            </w:r>
            <w:r w:rsidRPr="00AD7B38">
              <w:t>xt</w:t>
            </w:r>
            <w:proofErr w:type="spellEnd"/>
          </w:p>
        </w:tc>
      </w:tr>
      <w:tr w:rsidR="00167053" w14:paraId="49BB6F11" w14:textId="77777777" w:rsidTr="00460AAB">
        <w:trPr>
          <w:gridBefore w:val="1"/>
          <w:wBefore w:w="36" w:type="dxa"/>
          <w:jc w:val="center"/>
        </w:trPr>
        <w:tc>
          <w:tcPr>
            <w:tcW w:w="1531" w:type="dxa"/>
            <w:gridSpan w:val="2"/>
          </w:tcPr>
          <w:p w14:paraId="3169DA8C" w14:textId="77777777" w:rsidR="00167053" w:rsidRDefault="00167053" w:rsidP="00460AAB">
            <w:pPr>
              <w:pStyle w:val="TAL"/>
            </w:pPr>
            <w:proofErr w:type="spellStart"/>
            <w:r>
              <w:rPr>
                <w:rFonts w:hint="eastAsia"/>
                <w:lang w:eastAsia="zh-CN"/>
              </w:rPr>
              <w:t>p</w:t>
            </w:r>
            <w:r>
              <w:rPr>
                <w:lang w:eastAsia="zh-CN"/>
              </w:rPr>
              <w:t>auseFlg</w:t>
            </w:r>
            <w:proofErr w:type="spellEnd"/>
          </w:p>
        </w:tc>
        <w:tc>
          <w:tcPr>
            <w:tcW w:w="1559" w:type="dxa"/>
            <w:gridSpan w:val="2"/>
          </w:tcPr>
          <w:p w14:paraId="44F1EFB2" w14:textId="77777777" w:rsidR="00167053" w:rsidRPr="00E3515F" w:rsidRDefault="00167053" w:rsidP="00460AAB">
            <w:pPr>
              <w:pStyle w:val="TAL"/>
            </w:pPr>
            <w:proofErr w:type="spellStart"/>
            <w:r>
              <w:t>boolean</w:t>
            </w:r>
            <w:proofErr w:type="spellEnd"/>
          </w:p>
        </w:tc>
        <w:tc>
          <w:tcPr>
            <w:tcW w:w="425" w:type="dxa"/>
            <w:gridSpan w:val="2"/>
          </w:tcPr>
          <w:p w14:paraId="10855A68" w14:textId="77777777" w:rsidR="00167053" w:rsidRPr="00E3515F" w:rsidRDefault="00167053" w:rsidP="00460AAB">
            <w:pPr>
              <w:pStyle w:val="TAC"/>
            </w:pPr>
            <w:r>
              <w:t>O</w:t>
            </w:r>
          </w:p>
        </w:tc>
        <w:tc>
          <w:tcPr>
            <w:tcW w:w="1134" w:type="dxa"/>
            <w:gridSpan w:val="2"/>
          </w:tcPr>
          <w:p w14:paraId="66E9F9FB" w14:textId="77777777" w:rsidR="00167053" w:rsidRPr="00E3515F" w:rsidRDefault="00167053" w:rsidP="00460AAB">
            <w:pPr>
              <w:pStyle w:val="TAL"/>
            </w:pPr>
            <w:r>
              <w:t>0..1</w:t>
            </w:r>
          </w:p>
        </w:tc>
        <w:tc>
          <w:tcPr>
            <w:tcW w:w="2856" w:type="dxa"/>
            <w:gridSpan w:val="2"/>
          </w:tcPr>
          <w:p w14:paraId="392806D9" w14:textId="77777777" w:rsidR="00167053" w:rsidRDefault="00167053" w:rsidP="00460AAB">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4F9B858D" w14:textId="77777777" w:rsidR="00167053" w:rsidRDefault="00167053"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C5F6072" w14:textId="77777777" w:rsidR="00167053" w:rsidRDefault="00167053" w:rsidP="00460AAB">
            <w:pPr>
              <w:pStyle w:val="TAL"/>
            </w:pPr>
          </w:p>
          <w:p w14:paraId="1203B050" w14:textId="77777777" w:rsidR="00167053" w:rsidRPr="00BC4F0B" w:rsidRDefault="00167053" w:rsidP="00460AAB">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gridSpan w:val="2"/>
          </w:tcPr>
          <w:p w14:paraId="328F97B3" w14:textId="77777777" w:rsidR="00167053" w:rsidRDefault="00167053" w:rsidP="00460AAB">
            <w:pPr>
              <w:pStyle w:val="TAL"/>
            </w:pPr>
            <w:proofErr w:type="spellStart"/>
            <w:r>
              <w:rPr>
                <w:lang w:eastAsia="zh-CN"/>
              </w:rPr>
              <w:t>Analytics</w:t>
            </w:r>
            <w:r>
              <w:rPr>
                <w:rFonts w:hint="eastAsia"/>
                <w:lang w:eastAsia="zh-CN"/>
              </w:rPr>
              <w:t>A</w:t>
            </w:r>
            <w:r>
              <w:rPr>
                <w:lang w:eastAsia="zh-CN"/>
              </w:rPr>
              <w:t>ccuracy</w:t>
            </w:r>
            <w:proofErr w:type="spellEnd"/>
          </w:p>
        </w:tc>
      </w:tr>
      <w:tr w:rsidR="00167053" w14:paraId="54DED16E" w14:textId="77777777" w:rsidTr="00460AAB">
        <w:trPr>
          <w:gridBefore w:val="1"/>
          <w:wBefore w:w="36" w:type="dxa"/>
          <w:jc w:val="center"/>
        </w:trPr>
        <w:tc>
          <w:tcPr>
            <w:tcW w:w="1531" w:type="dxa"/>
            <w:gridSpan w:val="2"/>
          </w:tcPr>
          <w:p w14:paraId="36A0AC21" w14:textId="77777777" w:rsidR="00167053" w:rsidRDefault="00167053" w:rsidP="00460AAB">
            <w:pPr>
              <w:pStyle w:val="TAL"/>
            </w:pPr>
            <w:proofErr w:type="spellStart"/>
            <w:r>
              <w:rPr>
                <w:rFonts w:hint="eastAsia"/>
                <w:lang w:eastAsia="zh-CN"/>
              </w:rPr>
              <w:lastRenderedPageBreak/>
              <w:t>r</w:t>
            </w:r>
            <w:r>
              <w:rPr>
                <w:lang w:eastAsia="zh-CN"/>
              </w:rPr>
              <w:t>esumeFlg</w:t>
            </w:r>
            <w:proofErr w:type="spellEnd"/>
          </w:p>
        </w:tc>
        <w:tc>
          <w:tcPr>
            <w:tcW w:w="1559" w:type="dxa"/>
            <w:gridSpan w:val="2"/>
          </w:tcPr>
          <w:p w14:paraId="4CF8365E" w14:textId="77777777" w:rsidR="00167053" w:rsidRPr="00E3515F" w:rsidRDefault="00167053" w:rsidP="00460AAB">
            <w:pPr>
              <w:pStyle w:val="TAL"/>
            </w:pPr>
            <w:proofErr w:type="spellStart"/>
            <w:r>
              <w:t>boolean</w:t>
            </w:r>
            <w:proofErr w:type="spellEnd"/>
          </w:p>
        </w:tc>
        <w:tc>
          <w:tcPr>
            <w:tcW w:w="425" w:type="dxa"/>
            <w:gridSpan w:val="2"/>
          </w:tcPr>
          <w:p w14:paraId="694A9FD1" w14:textId="77777777" w:rsidR="00167053" w:rsidRPr="00E3515F" w:rsidRDefault="00167053" w:rsidP="00460AAB">
            <w:pPr>
              <w:pStyle w:val="TAC"/>
            </w:pPr>
            <w:r>
              <w:t>O</w:t>
            </w:r>
          </w:p>
        </w:tc>
        <w:tc>
          <w:tcPr>
            <w:tcW w:w="1134" w:type="dxa"/>
            <w:gridSpan w:val="2"/>
          </w:tcPr>
          <w:p w14:paraId="6EE215CD" w14:textId="77777777" w:rsidR="00167053" w:rsidRPr="00E3515F" w:rsidRDefault="00167053" w:rsidP="00460AAB">
            <w:pPr>
              <w:pStyle w:val="TAL"/>
            </w:pPr>
            <w:r>
              <w:t>0..1</w:t>
            </w:r>
          </w:p>
        </w:tc>
        <w:tc>
          <w:tcPr>
            <w:tcW w:w="2856" w:type="dxa"/>
            <w:gridSpan w:val="2"/>
          </w:tcPr>
          <w:p w14:paraId="726B437E" w14:textId="77777777" w:rsidR="00167053" w:rsidRDefault="00167053" w:rsidP="00460AAB">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180939E1" w14:textId="77777777" w:rsidR="00167053" w:rsidRDefault="00167053"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4FE1F04" w14:textId="77777777" w:rsidR="00167053" w:rsidRDefault="00167053" w:rsidP="00460AAB">
            <w:pPr>
              <w:pStyle w:val="TAL"/>
            </w:pPr>
          </w:p>
          <w:p w14:paraId="13F8B1B9" w14:textId="77777777" w:rsidR="00167053" w:rsidRPr="00F20427" w:rsidRDefault="00167053" w:rsidP="00460AAB">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gridSpan w:val="2"/>
          </w:tcPr>
          <w:p w14:paraId="46C6D4CF" w14:textId="77777777" w:rsidR="00167053" w:rsidRDefault="00167053" w:rsidP="00460AAB">
            <w:pPr>
              <w:pStyle w:val="TAL"/>
            </w:pPr>
            <w:proofErr w:type="spellStart"/>
            <w:r>
              <w:rPr>
                <w:lang w:eastAsia="zh-CN"/>
              </w:rPr>
              <w:t>Analytics</w:t>
            </w:r>
            <w:r>
              <w:rPr>
                <w:rFonts w:hint="eastAsia"/>
                <w:lang w:eastAsia="zh-CN"/>
              </w:rPr>
              <w:t>A</w:t>
            </w:r>
            <w:r>
              <w:rPr>
                <w:lang w:eastAsia="zh-CN"/>
              </w:rPr>
              <w:t>ccuracy</w:t>
            </w:r>
            <w:proofErr w:type="spellEnd"/>
          </w:p>
        </w:tc>
      </w:tr>
      <w:tr w:rsidR="00167053" w14:paraId="6648FA69" w14:textId="77777777" w:rsidTr="00460AAB">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031546B3" w14:textId="77777777" w:rsidR="00167053" w:rsidRDefault="00167053" w:rsidP="00460AAB">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6245FD6B" w14:textId="77777777" w:rsidR="00167053" w:rsidRDefault="00167053" w:rsidP="00460AAB">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3217DB26" w14:textId="77777777" w:rsidR="00167053" w:rsidRDefault="00167053" w:rsidP="00460AAB">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83F1326" w14:textId="77777777" w:rsidR="00167053" w:rsidRDefault="00167053" w:rsidP="00460AAB">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06CE8A8D" w14:textId="77777777" w:rsidR="00167053" w:rsidRDefault="00167053" w:rsidP="00460AAB">
            <w:pPr>
              <w:pStyle w:val="TAL"/>
            </w:pPr>
            <w:r>
              <w:t>Indicates the minimum duration of each time slot for which the analytics are provided.</w:t>
            </w:r>
          </w:p>
        </w:tc>
        <w:tc>
          <w:tcPr>
            <w:tcW w:w="1843" w:type="dxa"/>
            <w:gridSpan w:val="2"/>
            <w:tcBorders>
              <w:top w:val="single" w:sz="6" w:space="0" w:color="auto"/>
              <w:left w:val="single" w:sz="6" w:space="0" w:color="auto"/>
              <w:bottom w:val="single" w:sz="6" w:space="0" w:color="auto"/>
              <w:right w:val="single" w:sz="6" w:space="0" w:color="auto"/>
            </w:tcBorders>
            <w:hideMark/>
          </w:tcPr>
          <w:p w14:paraId="3CA5EC5C" w14:textId="77777777" w:rsidR="00167053" w:rsidRDefault="00167053" w:rsidP="00460AAB">
            <w:pPr>
              <w:pStyle w:val="TAL"/>
              <w:rPr>
                <w:lang w:eastAsia="zh-CN"/>
              </w:rPr>
            </w:pPr>
            <w:proofErr w:type="spellStart"/>
            <w:r>
              <w:rPr>
                <w:lang w:eastAsia="zh-CN"/>
              </w:rPr>
              <w:t>NetworkPerfExt_eNA</w:t>
            </w:r>
            <w:proofErr w:type="spellEnd"/>
          </w:p>
          <w:p w14:paraId="4469548C" w14:textId="77777777" w:rsidR="00167053" w:rsidRDefault="00167053" w:rsidP="00460AAB">
            <w:pPr>
              <w:pStyle w:val="TAL"/>
              <w:rPr>
                <w:rFonts w:eastAsia="Times New Roman"/>
              </w:rPr>
            </w:pPr>
            <w:proofErr w:type="spellStart"/>
            <w:r>
              <w:rPr>
                <w:rFonts w:eastAsia="Times New Roman"/>
              </w:rPr>
              <w:t>Ue_MobilityExt_eNA</w:t>
            </w:r>
            <w:proofErr w:type="spellEnd"/>
          </w:p>
          <w:p w14:paraId="17DD5182" w14:textId="77777777" w:rsidR="00167053" w:rsidRDefault="00167053" w:rsidP="00460AAB">
            <w:pPr>
              <w:pStyle w:val="TAL"/>
            </w:pPr>
            <w:proofErr w:type="spellStart"/>
            <w:r>
              <w:t>CongestionExt_eNA</w:t>
            </w:r>
            <w:proofErr w:type="spellEnd"/>
          </w:p>
          <w:p w14:paraId="208CA91E" w14:textId="77777777" w:rsidR="00167053" w:rsidRDefault="00167053" w:rsidP="00460AAB">
            <w:pPr>
              <w:pStyle w:val="TAL"/>
            </w:pPr>
            <w:proofErr w:type="spellStart"/>
            <w:r>
              <w:rPr>
                <w:rFonts w:eastAsia="Batang"/>
              </w:rPr>
              <w:t>QoS_Sustainability</w:t>
            </w:r>
            <w:r>
              <w:t>Ext_eNA</w:t>
            </w:r>
            <w:proofErr w:type="spellEnd"/>
          </w:p>
          <w:p w14:paraId="4F40A2EA" w14:textId="77777777" w:rsidR="00167053" w:rsidRDefault="00167053" w:rsidP="00460AAB">
            <w:pPr>
              <w:pStyle w:val="TAL"/>
            </w:pPr>
            <w:proofErr w:type="spellStart"/>
            <w:r>
              <w:t>DispersionExt_eNA</w:t>
            </w:r>
            <w:proofErr w:type="spellEnd"/>
          </w:p>
          <w:p w14:paraId="7DB6BBA1" w14:textId="77777777" w:rsidR="00167053" w:rsidRDefault="00167053" w:rsidP="00460AAB">
            <w:pPr>
              <w:pStyle w:val="TAL"/>
            </w:pPr>
            <w:proofErr w:type="spellStart"/>
            <w:r>
              <w:t>DnPerformanceExt_eNA</w:t>
            </w:r>
            <w:proofErr w:type="spellEnd"/>
          </w:p>
        </w:tc>
      </w:tr>
      <w:tr w:rsidR="00167053" w14:paraId="5ADFB2D2" w14:textId="77777777" w:rsidTr="00460AAB">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18BB6FC7" w14:textId="77777777" w:rsidR="00167053" w:rsidRDefault="00167053" w:rsidP="00460AAB">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69BBF2C4" w14:textId="77777777" w:rsidR="00167053" w:rsidRDefault="00167053" w:rsidP="00460AAB">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6A5D425C" w14:textId="77777777" w:rsidR="00167053" w:rsidRDefault="00167053" w:rsidP="00460AAB">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6C7B89D" w14:textId="77777777" w:rsidR="00167053" w:rsidRDefault="00167053" w:rsidP="00460AAB">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070215D0" w14:textId="77777777" w:rsidR="00167053" w:rsidRDefault="00167053" w:rsidP="00460AAB">
            <w:pPr>
              <w:pStyle w:val="TAL"/>
            </w:pPr>
            <w:r>
              <w:t>Indicates the maximum number of TAs used to define an area for which the analytics are provided.</w:t>
            </w:r>
          </w:p>
          <w:p w14:paraId="760B7792" w14:textId="77777777" w:rsidR="00167053" w:rsidRDefault="00167053" w:rsidP="00460AAB">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gridSpan w:val="2"/>
            <w:tcBorders>
              <w:top w:val="single" w:sz="6" w:space="0" w:color="auto"/>
              <w:left w:val="single" w:sz="6" w:space="0" w:color="auto"/>
              <w:bottom w:val="single" w:sz="6" w:space="0" w:color="auto"/>
              <w:right w:val="single" w:sz="6" w:space="0" w:color="auto"/>
            </w:tcBorders>
            <w:hideMark/>
          </w:tcPr>
          <w:p w14:paraId="30F6FFEB" w14:textId="77777777" w:rsidR="00167053" w:rsidRDefault="00167053" w:rsidP="00460AAB">
            <w:pPr>
              <w:pStyle w:val="TAL"/>
              <w:rPr>
                <w:lang w:eastAsia="zh-CN"/>
              </w:rPr>
            </w:pPr>
            <w:proofErr w:type="spellStart"/>
            <w:r>
              <w:rPr>
                <w:lang w:eastAsia="zh-CN"/>
              </w:rPr>
              <w:t>NetworkPerfExt_eNA</w:t>
            </w:r>
            <w:proofErr w:type="spellEnd"/>
          </w:p>
          <w:p w14:paraId="0EC4B929" w14:textId="77777777" w:rsidR="00167053" w:rsidRDefault="00167053" w:rsidP="00460AAB">
            <w:pPr>
              <w:pStyle w:val="TAL"/>
              <w:rPr>
                <w:rFonts w:eastAsia="Times New Roman"/>
              </w:rPr>
            </w:pPr>
            <w:proofErr w:type="spellStart"/>
            <w:r>
              <w:rPr>
                <w:rFonts w:eastAsia="Times New Roman"/>
              </w:rPr>
              <w:t>Ue_MobilityExt_eNA</w:t>
            </w:r>
            <w:proofErr w:type="spellEnd"/>
          </w:p>
          <w:p w14:paraId="2C0004C1" w14:textId="77777777" w:rsidR="00167053" w:rsidRDefault="00167053" w:rsidP="00460AAB">
            <w:pPr>
              <w:pStyle w:val="TAL"/>
              <w:rPr>
                <w:rFonts w:eastAsia="Times New Roman"/>
              </w:rPr>
            </w:pPr>
            <w:proofErr w:type="spellStart"/>
            <w:r>
              <w:t>UeCommunicationExt_eNA</w:t>
            </w:r>
            <w:proofErr w:type="spellEnd"/>
          </w:p>
          <w:p w14:paraId="17C3360F" w14:textId="77777777" w:rsidR="00167053" w:rsidRDefault="00167053" w:rsidP="00460AAB">
            <w:pPr>
              <w:pStyle w:val="TAL"/>
            </w:pPr>
            <w:proofErr w:type="spellStart"/>
            <w:r>
              <w:rPr>
                <w:rFonts w:eastAsia="Batang"/>
              </w:rPr>
              <w:t>QoS_Sustainability</w:t>
            </w:r>
            <w:r>
              <w:t>Ext_eNA</w:t>
            </w:r>
            <w:proofErr w:type="spellEnd"/>
          </w:p>
          <w:p w14:paraId="36FD9E0A" w14:textId="77777777" w:rsidR="00167053" w:rsidRDefault="00167053" w:rsidP="00460AAB">
            <w:pPr>
              <w:pStyle w:val="TAL"/>
            </w:pPr>
            <w:proofErr w:type="spellStart"/>
            <w:r>
              <w:t>DispersionExt_eNA</w:t>
            </w:r>
            <w:proofErr w:type="spellEnd"/>
          </w:p>
          <w:p w14:paraId="3AA4AF23" w14:textId="77777777" w:rsidR="00167053" w:rsidRDefault="00167053" w:rsidP="00460AAB">
            <w:pPr>
              <w:pStyle w:val="TAL"/>
            </w:pPr>
            <w:proofErr w:type="spellStart"/>
            <w:r>
              <w:t>DnPerformanceExt_eNA</w:t>
            </w:r>
            <w:proofErr w:type="spellEnd"/>
          </w:p>
        </w:tc>
      </w:tr>
      <w:tr w:rsidR="00167053" w14:paraId="12F45B17" w14:textId="77777777" w:rsidTr="00460AAB">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2DC0BB6" w14:textId="77777777" w:rsidR="00167053" w:rsidRDefault="00167053" w:rsidP="00460AAB">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5EBA34C2" w14:textId="77777777" w:rsidR="00167053" w:rsidRDefault="00167053" w:rsidP="00460AAB">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2886E90B" w14:textId="77777777" w:rsidR="00167053" w:rsidRDefault="00167053" w:rsidP="00460AAB">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5AA71A6B" w14:textId="77777777" w:rsidR="00167053" w:rsidRDefault="00167053" w:rsidP="00460AAB">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57AD6964" w14:textId="77777777" w:rsidR="00167053" w:rsidRDefault="00167053" w:rsidP="00460AAB">
            <w:pPr>
              <w:pStyle w:val="TAL"/>
            </w:pPr>
            <w:r>
              <w:t>Indicates the maximum number of cells used to define an area for which the analytics are provided.</w:t>
            </w:r>
          </w:p>
          <w:p w14:paraId="32B0F819" w14:textId="77777777" w:rsidR="00167053" w:rsidRDefault="00167053" w:rsidP="00460AAB">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gridSpan w:val="2"/>
            <w:tcBorders>
              <w:top w:val="single" w:sz="6" w:space="0" w:color="auto"/>
              <w:left w:val="single" w:sz="6" w:space="0" w:color="auto"/>
              <w:bottom w:val="single" w:sz="6" w:space="0" w:color="auto"/>
              <w:right w:val="single" w:sz="6" w:space="0" w:color="auto"/>
            </w:tcBorders>
          </w:tcPr>
          <w:p w14:paraId="4A2A9798" w14:textId="77777777" w:rsidR="00167053" w:rsidRDefault="00167053" w:rsidP="00460AAB">
            <w:pPr>
              <w:pStyle w:val="TAL"/>
              <w:rPr>
                <w:lang w:eastAsia="zh-CN"/>
              </w:rPr>
            </w:pPr>
            <w:proofErr w:type="spellStart"/>
            <w:r>
              <w:rPr>
                <w:lang w:eastAsia="zh-CN"/>
              </w:rPr>
              <w:t>NetworkPerfExt_eNA</w:t>
            </w:r>
            <w:proofErr w:type="spellEnd"/>
          </w:p>
          <w:p w14:paraId="5F068B1E" w14:textId="77777777" w:rsidR="00167053" w:rsidRDefault="00167053" w:rsidP="00460AAB">
            <w:pPr>
              <w:pStyle w:val="TAL"/>
              <w:rPr>
                <w:rFonts w:eastAsia="Times New Roman"/>
              </w:rPr>
            </w:pPr>
            <w:proofErr w:type="spellStart"/>
            <w:r>
              <w:rPr>
                <w:rFonts w:eastAsia="Times New Roman"/>
              </w:rPr>
              <w:t>Ue_MobilityExt_eNA</w:t>
            </w:r>
            <w:proofErr w:type="spellEnd"/>
          </w:p>
          <w:p w14:paraId="1913E321" w14:textId="77777777" w:rsidR="00167053" w:rsidRDefault="00167053" w:rsidP="00460AAB">
            <w:pPr>
              <w:pStyle w:val="TAL"/>
              <w:rPr>
                <w:rFonts w:eastAsia="Times New Roman"/>
              </w:rPr>
            </w:pPr>
            <w:proofErr w:type="spellStart"/>
            <w:r>
              <w:t>UeCommunicationExt_eNA</w:t>
            </w:r>
            <w:proofErr w:type="spellEnd"/>
          </w:p>
          <w:p w14:paraId="2AFD2BAD" w14:textId="77777777" w:rsidR="00167053" w:rsidRDefault="00167053" w:rsidP="00460AAB">
            <w:pPr>
              <w:pStyle w:val="TAL"/>
            </w:pPr>
            <w:proofErr w:type="spellStart"/>
            <w:r>
              <w:rPr>
                <w:rFonts w:eastAsia="Batang"/>
              </w:rPr>
              <w:t>QoS_Sustainability</w:t>
            </w:r>
            <w:r>
              <w:t>Ext_eNA</w:t>
            </w:r>
            <w:proofErr w:type="spellEnd"/>
          </w:p>
          <w:p w14:paraId="4D8158A6" w14:textId="77777777" w:rsidR="00167053" w:rsidRDefault="00167053" w:rsidP="00460AAB">
            <w:pPr>
              <w:pStyle w:val="TAL"/>
            </w:pPr>
            <w:proofErr w:type="spellStart"/>
            <w:r>
              <w:t>DispersionExt_eNA</w:t>
            </w:r>
            <w:proofErr w:type="spellEnd"/>
          </w:p>
          <w:p w14:paraId="7632B91C" w14:textId="77777777" w:rsidR="00167053" w:rsidRDefault="00167053" w:rsidP="00460AAB">
            <w:pPr>
              <w:pStyle w:val="TAL"/>
              <w:rPr>
                <w:lang w:eastAsia="zh-CN"/>
              </w:rPr>
            </w:pPr>
            <w:proofErr w:type="spellStart"/>
            <w:r>
              <w:t>DnPerformanceExt_eNA</w:t>
            </w:r>
            <w:proofErr w:type="spellEnd"/>
          </w:p>
        </w:tc>
      </w:tr>
      <w:tr w:rsidR="00167053" w14:paraId="2A69D533" w14:textId="77777777" w:rsidTr="00460AAB">
        <w:trPr>
          <w:gridAfter w:val="1"/>
          <w:wAfter w:w="36" w:type="dxa"/>
          <w:jc w:val="center"/>
        </w:trPr>
        <w:tc>
          <w:tcPr>
            <w:tcW w:w="9348" w:type="dxa"/>
            <w:gridSpan w:val="12"/>
          </w:tcPr>
          <w:p w14:paraId="435734D5" w14:textId="77777777" w:rsidR="00167053" w:rsidRDefault="00167053" w:rsidP="00460AAB">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0392A10E" w14:textId="77777777" w:rsidR="00167053" w:rsidRDefault="00167053" w:rsidP="00460AAB">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2B39491D" w14:textId="77777777" w:rsidR="00167053" w:rsidRDefault="00167053" w:rsidP="00460AAB">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4FB6ABC2" w14:textId="77777777" w:rsidR="00167053" w:rsidRDefault="00167053" w:rsidP="00460AAB">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2DE82398" w14:textId="77777777" w:rsidR="00167053" w:rsidRDefault="00167053" w:rsidP="00460AAB">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3DAA4A32" w14:textId="77777777" w:rsidR="00167053" w:rsidRDefault="00167053" w:rsidP="00460AAB">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81" w:name="_Hlk129010640"/>
            <w:r w:rsidRPr="00D5550A">
              <w:t>"</w:t>
            </w:r>
            <w:proofErr w:type="spellStart"/>
            <w:r>
              <w:rPr>
                <w:lang w:eastAsia="zh-CN"/>
              </w:rPr>
              <w:t>histAnaTimePeriod</w:t>
            </w:r>
            <w:proofErr w:type="spellEnd"/>
            <w:r w:rsidRPr="00D5550A">
              <w:t>"</w:t>
            </w:r>
            <w:r>
              <w:t xml:space="preserve"> </w:t>
            </w:r>
            <w:bookmarkEnd w:id="81"/>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8ED410C" w14:textId="77777777" w:rsidR="00167053" w:rsidRDefault="00167053" w:rsidP="00460AAB">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0E53DE1" w14:textId="77777777" w:rsidR="00167053" w:rsidRDefault="00167053"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0583B663" w14:textId="77777777" w:rsidR="00167053" w:rsidRDefault="00167053"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8F898AE" w14:textId="77777777" w:rsidR="00167053" w:rsidRDefault="00167053" w:rsidP="00460AA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64062533" w14:textId="77777777" w:rsidR="00167053" w:rsidRDefault="00167053" w:rsidP="00460AAB">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5ACDF522" w14:textId="77777777" w:rsidR="00167053" w:rsidRDefault="00167053" w:rsidP="00460AAB">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A4210DD" w14:textId="77777777" w:rsidR="00167053" w:rsidRDefault="00167053" w:rsidP="00460AAB">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38DBD42" w14:textId="77777777" w:rsidR="00167053" w:rsidRDefault="00167053" w:rsidP="00460AAB">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2FA2780D" w14:textId="77777777" w:rsidR="00167053" w:rsidRDefault="00167053" w:rsidP="00460AAB">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06E453DB" w14:textId="77777777" w:rsidR="00167053" w:rsidRDefault="00167053" w:rsidP="00460AAB">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071B6D4" w14:textId="77777777" w:rsidR="00167053" w:rsidRDefault="00167053" w:rsidP="00460AAB">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257F9452" w14:textId="77777777" w:rsidR="00167053" w:rsidRDefault="00167053" w:rsidP="00460AAB">
            <w:pPr>
              <w:pStyle w:val="TAN"/>
              <w:rPr>
                <w:rFonts w:cs="Arial"/>
                <w:szCs w:val="18"/>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3924C87A" w14:textId="77777777" w:rsidR="00167053" w:rsidRDefault="00167053" w:rsidP="00167053">
      <w:pPr>
        <w:rPr>
          <w:lang w:eastAsia="zh-CN"/>
        </w:rPr>
      </w:pPr>
    </w:p>
    <w:p w14:paraId="532BC254" w14:textId="77777777" w:rsidR="00167053" w:rsidRDefault="00167053" w:rsidP="00167053">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59C36132" w14:textId="2809CEF1" w:rsidR="00167053" w:rsidRPr="002C393C" w:rsidRDefault="00167053" w:rsidP="001670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C38">
        <w:rPr>
          <w:rFonts w:eastAsia="DengXian"/>
          <w:noProof/>
          <w:color w:val="0000FF"/>
          <w:sz w:val="28"/>
          <w:szCs w:val="28"/>
        </w:rPr>
        <w:t>5th</w:t>
      </w:r>
      <w:r w:rsidRPr="008C6891">
        <w:rPr>
          <w:rFonts w:eastAsia="DengXian"/>
          <w:noProof/>
          <w:color w:val="0000FF"/>
          <w:sz w:val="28"/>
          <w:szCs w:val="28"/>
        </w:rPr>
        <w:t xml:space="preserve"> Change ***</w:t>
      </w:r>
    </w:p>
    <w:p w14:paraId="4C2F1992" w14:textId="77777777" w:rsidR="00C47C38" w:rsidRDefault="00C47C38" w:rsidP="00C47C38">
      <w:pPr>
        <w:pStyle w:val="Heading5"/>
      </w:pPr>
      <w:bookmarkStart w:id="82" w:name="_Toc136554595"/>
      <w:bookmarkStart w:id="83" w:name="_Toc145706334"/>
      <w:r>
        <w:lastRenderedPageBreak/>
        <w:t>5.6.3.3.7</w:t>
      </w:r>
      <w:r>
        <w:tab/>
        <w:t xml:space="preserve">Type </w:t>
      </w:r>
      <w:proofErr w:type="spellStart"/>
      <w:r>
        <w:t>TargetUeId</w:t>
      </w:r>
      <w:bookmarkEnd w:id="82"/>
      <w:bookmarkEnd w:id="83"/>
      <w:proofErr w:type="spellEnd"/>
    </w:p>
    <w:p w14:paraId="45F4D952" w14:textId="77777777" w:rsidR="00C47C38" w:rsidRDefault="00C47C38" w:rsidP="00C47C3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47C38" w14:paraId="2848158A" w14:textId="77777777" w:rsidTr="00460AAB">
        <w:trPr>
          <w:jc w:val="center"/>
        </w:trPr>
        <w:tc>
          <w:tcPr>
            <w:tcW w:w="1749" w:type="dxa"/>
            <w:shd w:val="clear" w:color="auto" w:fill="C0C0C0"/>
            <w:hideMark/>
          </w:tcPr>
          <w:p w14:paraId="5D42031E" w14:textId="77777777" w:rsidR="00C47C38" w:rsidRDefault="00C47C38" w:rsidP="00460AAB">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487E780E" w14:textId="77777777" w:rsidR="00C47C38" w:rsidRDefault="00C47C38" w:rsidP="00460AAB">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36D088FA" w14:textId="77777777" w:rsidR="00C47C38" w:rsidRDefault="00C47C38" w:rsidP="00460AAB">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7923BB21" w14:textId="77777777" w:rsidR="00C47C38" w:rsidRDefault="00C47C38" w:rsidP="00460AAB">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6ACED8CC" w14:textId="77777777" w:rsidR="00C47C38" w:rsidRDefault="00C47C38" w:rsidP="00460AAB">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1C5FF509" w14:textId="77777777" w:rsidR="00C47C38" w:rsidRDefault="00C47C38" w:rsidP="00460AAB">
            <w:pPr>
              <w:keepNext/>
              <w:keepLines/>
              <w:spacing w:after="0"/>
              <w:jc w:val="center"/>
              <w:rPr>
                <w:rFonts w:ascii="Arial" w:hAnsi="Arial"/>
                <w:b/>
                <w:sz w:val="18"/>
              </w:rPr>
            </w:pPr>
            <w:r>
              <w:rPr>
                <w:rFonts w:ascii="Arial" w:hAnsi="Arial"/>
                <w:b/>
                <w:sz w:val="18"/>
              </w:rPr>
              <w:t>Applicability</w:t>
            </w:r>
          </w:p>
        </w:tc>
      </w:tr>
      <w:tr w:rsidR="00C47C38" w14:paraId="0781C143" w14:textId="77777777" w:rsidTr="00460AAB">
        <w:trPr>
          <w:jc w:val="center"/>
        </w:trPr>
        <w:tc>
          <w:tcPr>
            <w:tcW w:w="1749" w:type="dxa"/>
          </w:tcPr>
          <w:p w14:paraId="706F1C9B" w14:textId="77777777" w:rsidR="00C47C38" w:rsidRDefault="00C47C38" w:rsidP="00460AAB">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71A95F77" w14:textId="77777777" w:rsidR="00C47C38" w:rsidRDefault="00C47C38" w:rsidP="00460AAB">
            <w:pPr>
              <w:keepNext/>
              <w:keepLines/>
              <w:spacing w:after="0"/>
              <w:rPr>
                <w:rFonts w:ascii="Arial" w:hAnsi="Arial"/>
                <w:sz w:val="18"/>
              </w:rPr>
            </w:pPr>
            <w:proofErr w:type="spellStart"/>
            <w:r>
              <w:rPr>
                <w:rFonts w:ascii="Arial" w:hAnsi="Arial"/>
                <w:sz w:val="18"/>
              </w:rPr>
              <w:t>boolean</w:t>
            </w:r>
            <w:proofErr w:type="spellEnd"/>
          </w:p>
        </w:tc>
        <w:tc>
          <w:tcPr>
            <w:tcW w:w="425" w:type="dxa"/>
          </w:tcPr>
          <w:p w14:paraId="09C04D7F" w14:textId="77777777" w:rsidR="00C47C38" w:rsidRDefault="00C47C38" w:rsidP="00460AAB">
            <w:pPr>
              <w:keepNext/>
              <w:keepLines/>
              <w:spacing w:after="0"/>
              <w:jc w:val="center"/>
              <w:rPr>
                <w:rFonts w:ascii="Arial" w:hAnsi="Arial"/>
                <w:sz w:val="18"/>
              </w:rPr>
            </w:pPr>
            <w:r>
              <w:rPr>
                <w:rFonts w:ascii="Arial" w:hAnsi="Arial"/>
                <w:sz w:val="18"/>
              </w:rPr>
              <w:t>O</w:t>
            </w:r>
          </w:p>
        </w:tc>
        <w:tc>
          <w:tcPr>
            <w:tcW w:w="1134" w:type="dxa"/>
          </w:tcPr>
          <w:p w14:paraId="3169BEF4" w14:textId="77777777" w:rsidR="00C47C38" w:rsidRDefault="00C47C38" w:rsidP="00460AAB">
            <w:pPr>
              <w:keepNext/>
              <w:keepLines/>
              <w:spacing w:after="0"/>
              <w:rPr>
                <w:rFonts w:ascii="Arial" w:hAnsi="Arial"/>
                <w:sz w:val="18"/>
              </w:rPr>
            </w:pPr>
            <w:r>
              <w:rPr>
                <w:rFonts w:ascii="Arial" w:hAnsi="Arial"/>
                <w:sz w:val="18"/>
              </w:rPr>
              <w:t>0..1</w:t>
            </w:r>
          </w:p>
        </w:tc>
        <w:tc>
          <w:tcPr>
            <w:tcW w:w="2856" w:type="dxa"/>
          </w:tcPr>
          <w:p w14:paraId="40CF6ADC" w14:textId="77777777" w:rsidR="00C47C38" w:rsidRDefault="00C47C38" w:rsidP="00460AAB">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70435A0D" w14:textId="77777777" w:rsidR="00C47C38" w:rsidRDefault="00C47C38" w:rsidP="00460AAB">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p>
        </w:tc>
        <w:tc>
          <w:tcPr>
            <w:tcW w:w="1843" w:type="dxa"/>
          </w:tcPr>
          <w:p w14:paraId="62E2A6A6" w14:textId="77777777" w:rsidR="00C47C38" w:rsidRDefault="00C47C38"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2C2006F2" w14:textId="77777777" w:rsidR="00C47C38" w:rsidRDefault="00C47C38" w:rsidP="00460AAB">
            <w:pPr>
              <w:pStyle w:val="TAL"/>
              <w:rPr>
                <w:rFonts w:cs="Arial"/>
                <w:szCs w:val="18"/>
                <w:lang w:eastAsia="zh-CN"/>
              </w:rPr>
            </w:pPr>
            <w:r>
              <w:rPr>
                <w:rFonts w:eastAsia="Times New Roman"/>
              </w:rPr>
              <w:t>Congestion</w:t>
            </w:r>
          </w:p>
          <w:p w14:paraId="63B7472E" w14:textId="77777777" w:rsidR="00C47C38" w:rsidRDefault="00C47C38" w:rsidP="00460AAB">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0932A4AD"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76E44913" w14:textId="77777777" w:rsidR="00C47C38" w:rsidRDefault="00C47C38" w:rsidP="00460AAB">
            <w:pPr>
              <w:keepNext/>
              <w:keepLines/>
              <w:spacing w:after="0"/>
              <w:rPr>
                <w:rFonts w:ascii="Arial" w:hAnsi="Arial" w:cs="Arial"/>
                <w:sz w:val="18"/>
                <w:szCs w:val="18"/>
              </w:rPr>
            </w:pPr>
            <w:r>
              <w:rPr>
                <w:rFonts w:ascii="Arial" w:hAnsi="Arial" w:cs="Arial"/>
                <w:sz w:val="18"/>
                <w:szCs w:val="18"/>
              </w:rPr>
              <w:t>Dispersion</w:t>
            </w:r>
          </w:p>
          <w:p w14:paraId="2ED46201" w14:textId="77777777" w:rsidR="00C47C38" w:rsidRDefault="00C47C38"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2541A0E" w14:textId="77777777" w:rsidR="00C47C38" w:rsidRDefault="00C47C38" w:rsidP="00460AAB">
            <w:pPr>
              <w:keepNext/>
              <w:keepLines/>
              <w:spacing w:after="0"/>
              <w:rPr>
                <w:ins w:id="84" w:author="Ericsson_Maria Liang" w:date="2023-11-03T16:15:00Z"/>
                <w:rFonts w:ascii="Arial" w:hAnsi="Arial" w:cs="Arial"/>
                <w:sz w:val="18"/>
                <w:szCs w:val="18"/>
              </w:rPr>
            </w:pPr>
            <w:proofErr w:type="spellStart"/>
            <w:r w:rsidRPr="007D17DB">
              <w:rPr>
                <w:rFonts w:ascii="Arial" w:hAnsi="Arial" w:cs="Arial"/>
                <w:sz w:val="18"/>
                <w:szCs w:val="18"/>
              </w:rPr>
              <w:t>ServiceExperience</w:t>
            </w:r>
            <w:proofErr w:type="spellEnd"/>
          </w:p>
          <w:p w14:paraId="24C07CD5" w14:textId="2F9CAEF2" w:rsidR="001F6B9B" w:rsidRDefault="001F6B9B" w:rsidP="00460AAB">
            <w:pPr>
              <w:keepNext/>
              <w:keepLines/>
              <w:spacing w:after="0"/>
              <w:rPr>
                <w:rFonts w:ascii="Arial" w:hAnsi="Arial" w:cs="Arial"/>
                <w:sz w:val="18"/>
                <w:szCs w:val="18"/>
              </w:rPr>
            </w:pPr>
            <w:proofErr w:type="spellStart"/>
            <w:ins w:id="85" w:author="Ericsson_Maria Liang" w:date="2023-11-03T16:15:00Z">
              <w:r>
                <w:rPr>
                  <w:rFonts w:ascii="Arial" w:hAnsi="Arial" w:cs="Arial"/>
                  <w:sz w:val="18"/>
                  <w:szCs w:val="18"/>
                </w:rPr>
                <w:t>WlanPerformance</w:t>
              </w:r>
            </w:ins>
            <w:ins w:id="86" w:author="Ericsson_Maria Liang" w:date="2023-11-03T16:25:00Z">
              <w:r w:rsidR="003376A6">
                <w:rPr>
                  <w:rFonts w:ascii="Arial" w:hAnsi="Arial" w:cs="Arial"/>
                  <w:sz w:val="18"/>
                  <w:szCs w:val="18"/>
                </w:rPr>
                <w:t>_AIML</w:t>
              </w:r>
            </w:ins>
            <w:proofErr w:type="spellEnd"/>
          </w:p>
        </w:tc>
      </w:tr>
      <w:tr w:rsidR="00C47C38" w14:paraId="1E3CFA34" w14:textId="77777777" w:rsidTr="00460AAB">
        <w:trPr>
          <w:jc w:val="center"/>
        </w:trPr>
        <w:tc>
          <w:tcPr>
            <w:tcW w:w="1749" w:type="dxa"/>
          </w:tcPr>
          <w:p w14:paraId="17DFDE91" w14:textId="77777777" w:rsidR="00C47C38" w:rsidRDefault="00C47C38"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026A0F23" w14:textId="77777777" w:rsidR="00C47C38" w:rsidRDefault="00C47C38"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39D35681" w14:textId="77777777" w:rsidR="00C47C38" w:rsidRDefault="00C47C38" w:rsidP="00460AAB">
            <w:pPr>
              <w:keepNext/>
              <w:keepLines/>
              <w:spacing w:after="0"/>
              <w:jc w:val="center"/>
              <w:rPr>
                <w:rFonts w:ascii="Arial" w:eastAsia="Times New Roman" w:hAnsi="Arial"/>
                <w:sz w:val="18"/>
              </w:rPr>
            </w:pPr>
            <w:r>
              <w:rPr>
                <w:rFonts w:ascii="Arial" w:hAnsi="Arial"/>
                <w:sz w:val="18"/>
              </w:rPr>
              <w:t>O</w:t>
            </w:r>
          </w:p>
        </w:tc>
        <w:tc>
          <w:tcPr>
            <w:tcW w:w="1134" w:type="dxa"/>
          </w:tcPr>
          <w:p w14:paraId="7BAA73D2" w14:textId="77777777" w:rsidR="00C47C38" w:rsidRDefault="00C47C38" w:rsidP="00460AAB">
            <w:pPr>
              <w:keepNext/>
              <w:keepLines/>
              <w:spacing w:after="0"/>
              <w:rPr>
                <w:rFonts w:ascii="Arial" w:eastAsia="Times New Roman" w:hAnsi="Arial"/>
                <w:sz w:val="18"/>
              </w:rPr>
            </w:pPr>
            <w:r>
              <w:rPr>
                <w:rFonts w:ascii="Arial" w:hAnsi="Arial"/>
                <w:sz w:val="18"/>
              </w:rPr>
              <w:t>0..1</w:t>
            </w:r>
          </w:p>
        </w:tc>
        <w:tc>
          <w:tcPr>
            <w:tcW w:w="2856" w:type="dxa"/>
          </w:tcPr>
          <w:p w14:paraId="552A31C7" w14:textId="77777777" w:rsidR="00C47C38" w:rsidRDefault="00C47C38" w:rsidP="00460AAB">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Pr>
          <w:p w14:paraId="4EC48E1D" w14:textId="77777777" w:rsidR="00C47C38" w:rsidRDefault="00C47C38"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658CBACF" w14:textId="77777777" w:rsidR="00C47C38" w:rsidRDefault="00C47C38" w:rsidP="00460AAB">
            <w:pPr>
              <w:pStyle w:val="TAL"/>
              <w:rPr>
                <w:rFonts w:cs="Arial"/>
                <w:szCs w:val="18"/>
                <w:lang w:eastAsia="zh-CN"/>
              </w:rPr>
            </w:pPr>
            <w:r>
              <w:rPr>
                <w:rFonts w:eastAsia="Times New Roman"/>
              </w:rPr>
              <w:t>Congestion</w:t>
            </w:r>
          </w:p>
          <w:p w14:paraId="62E793F4"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6923E209"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0A370C7"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392A3F49" w14:textId="77777777" w:rsidR="00C47C38" w:rsidRDefault="00C47C38" w:rsidP="00460AAB">
            <w:pPr>
              <w:keepNext/>
              <w:keepLines/>
              <w:spacing w:after="0"/>
              <w:rPr>
                <w:rFonts w:ascii="Arial" w:hAnsi="Arial" w:cs="Arial"/>
                <w:sz w:val="18"/>
                <w:szCs w:val="18"/>
              </w:rPr>
            </w:pPr>
            <w:r>
              <w:rPr>
                <w:rFonts w:ascii="Arial" w:hAnsi="Arial" w:cs="Arial"/>
                <w:sz w:val="18"/>
                <w:szCs w:val="18"/>
              </w:rPr>
              <w:t>Dispersion</w:t>
            </w:r>
          </w:p>
          <w:p w14:paraId="24CAA7D1" w14:textId="77777777" w:rsidR="00C47C38" w:rsidRDefault="00C47C38"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66E7517B" w14:textId="77777777" w:rsidR="00C47C38" w:rsidRDefault="00C47C38" w:rsidP="00460AAB">
            <w:pPr>
              <w:keepNext/>
              <w:keepLines/>
              <w:spacing w:after="0"/>
              <w:rPr>
                <w:ins w:id="87" w:author="Ericsson_Maria Liang" w:date="2023-11-03T16:14:00Z"/>
                <w:rFonts w:ascii="Arial" w:hAnsi="Arial" w:cs="Arial"/>
                <w:sz w:val="18"/>
                <w:szCs w:val="18"/>
              </w:rPr>
            </w:pPr>
            <w:proofErr w:type="spellStart"/>
            <w:r w:rsidRPr="007D17DB">
              <w:rPr>
                <w:rFonts w:ascii="Arial" w:hAnsi="Arial" w:cs="Arial"/>
                <w:sz w:val="18"/>
                <w:szCs w:val="18"/>
              </w:rPr>
              <w:t>ServiceExperience</w:t>
            </w:r>
            <w:proofErr w:type="spellEnd"/>
          </w:p>
          <w:p w14:paraId="0D94BDAB" w14:textId="69C5FA07" w:rsidR="001F6B9B" w:rsidRDefault="001F6B9B" w:rsidP="00460AAB">
            <w:pPr>
              <w:keepNext/>
              <w:keepLines/>
              <w:spacing w:after="0"/>
              <w:rPr>
                <w:rFonts w:ascii="Arial" w:hAnsi="Arial" w:cs="Arial"/>
                <w:sz w:val="18"/>
                <w:szCs w:val="18"/>
              </w:rPr>
            </w:pPr>
            <w:proofErr w:type="spellStart"/>
            <w:ins w:id="88" w:author="Ericsson_Maria Liang" w:date="2023-11-03T16:14:00Z">
              <w:r>
                <w:rPr>
                  <w:rFonts w:ascii="Arial" w:hAnsi="Arial" w:cs="Arial"/>
                  <w:sz w:val="18"/>
                  <w:szCs w:val="18"/>
                </w:rPr>
                <w:t>WlanPerformance</w:t>
              </w:r>
            </w:ins>
            <w:ins w:id="89" w:author="Ericsson_Maria Liang" w:date="2023-11-03T16:25:00Z">
              <w:r w:rsidR="003376A6">
                <w:rPr>
                  <w:rFonts w:ascii="Arial" w:hAnsi="Arial" w:cs="Arial"/>
                  <w:sz w:val="18"/>
                  <w:szCs w:val="18"/>
                </w:rPr>
                <w:t>_AIML</w:t>
              </w:r>
            </w:ins>
            <w:proofErr w:type="spellEnd"/>
          </w:p>
        </w:tc>
      </w:tr>
      <w:tr w:rsidR="00C47C38" w14:paraId="642629CF" w14:textId="77777777" w:rsidTr="00460AAB">
        <w:trPr>
          <w:jc w:val="center"/>
        </w:trPr>
        <w:tc>
          <w:tcPr>
            <w:tcW w:w="1749" w:type="dxa"/>
          </w:tcPr>
          <w:p w14:paraId="24574F65" w14:textId="77777777" w:rsidR="00C47C38" w:rsidRDefault="00C47C38" w:rsidP="00460AAB">
            <w:pPr>
              <w:keepNext/>
              <w:keepLines/>
              <w:spacing w:after="0"/>
              <w:rPr>
                <w:rFonts w:ascii="Arial" w:hAnsi="Arial"/>
                <w:sz w:val="18"/>
                <w:lang w:eastAsia="zh-CN"/>
              </w:rPr>
            </w:pPr>
            <w:r>
              <w:rPr>
                <w:rFonts w:ascii="Arial" w:hAnsi="Arial"/>
                <w:noProof/>
                <w:sz w:val="18"/>
              </w:rPr>
              <w:t>exterGroupId</w:t>
            </w:r>
          </w:p>
        </w:tc>
        <w:tc>
          <w:tcPr>
            <w:tcW w:w="1559" w:type="dxa"/>
          </w:tcPr>
          <w:p w14:paraId="448D9980" w14:textId="77777777" w:rsidR="00C47C38" w:rsidRDefault="00C47C38" w:rsidP="00460AAB">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0746AC1B" w14:textId="77777777" w:rsidR="00C47C38" w:rsidRDefault="00C47C38" w:rsidP="00460AAB">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Pr>
          <w:p w14:paraId="3D452ACD" w14:textId="77777777" w:rsidR="00C47C38" w:rsidRDefault="00C47C38" w:rsidP="00460AAB">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2187CDA5" w14:textId="77777777" w:rsidR="00C47C38" w:rsidRDefault="00C47C38" w:rsidP="00460AAB">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71E8FE3E"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126E7F6C"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41AFF1E"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0AB9F42C" w14:textId="77777777" w:rsidR="00C47C38" w:rsidRDefault="00C47C38" w:rsidP="00460AAB">
            <w:pPr>
              <w:keepNext/>
              <w:keepLines/>
              <w:spacing w:after="0"/>
              <w:rPr>
                <w:rFonts w:ascii="Arial" w:hAnsi="Arial" w:cs="Arial"/>
                <w:sz w:val="18"/>
                <w:szCs w:val="18"/>
              </w:rPr>
            </w:pPr>
            <w:r>
              <w:rPr>
                <w:rFonts w:ascii="Arial" w:hAnsi="Arial" w:cs="Arial"/>
                <w:sz w:val="18"/>
                <w:szCs w:val="18"/>
              </w:rPr>
              <w:t>Dispersion</w:t>
            </w:r>
          </w:p>
          <w:p w14:paraId="1AD90066" w14:textId="77777777" w:rsidR="00C47C38" w:rsidRDefault="00C47C38"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11F0F651" w14:textId="77777777" w:rsidR="00C47C38" w:rsidRDefault="00C47C38"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C47C38" w14:paraId="6786696D" w14:textId="77777777" w:rsidTr="00460AAB">
        <w:trPr>
          <w:jc w:val="center"/>
        </w:trPr>
        <w:tc>
          <w:tcPr>
            <w:tcW w:w="9566" w:type="dxa"/>
            <w:gridSpan w:val="6"/>
          </w:tcPr>
          <w:p w14:paraId="271EE6BB" w14:textId="77777777" w:rsidR="00C47C38" w:rsidRDefault="00C47C38" w:rsidP="00460AAB">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2A875E1B" w14:textId="77777777" w:rsidR="00C47C38" w:rsidRDefault="00C47C38" w:rsidP="00C47C38"/>
    <w:p w14:paraId="1B447D31" w14:textId="1A843E9D" w:rsidR="00167053" w:rsidRPr="002C393C" w:rsidRDefault="00167053" w:rsidP="001670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C3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ABD9FDB" w14:textId="77777777" w:rsidR="00C47C38" w:rsidRDefault="00C47C38" w:rsidP="00C47C38">
      <w:pPr>
        <w:pStyle w:val="Heading5"/>
      </w:pPr>
      <w:bookmarkStart w:id="90" w:name="_Toc28013461"/>
      <w:bookmarkStart w:id="91" w:name="_Toc36040217"/>
      <w:bookmarkStart w:id="92" w:name="_Toc44692834"/>
      <w:bookmarkStart w:id="93" w:name="_Toc45134295"/>
      <w:bookmarkStart w:id="94" w:name="_Toc49607359"/>
      <w:bookmarkStart w:id="95" w:name="_Toc51763331"/>
      <w:bookmarkStart w:id="96" w:name="_Toc58850229"/>
      <w:bookmarkStart w:id="97" w:name="_Toc59018609"/>
      <w:bookmarkStart w:id="98" w:name="_Toc68169615"/>
      <w:bookmarkStart w:id="99" w:name="_Toc114211855"/>
      <w:bookmarkStart w:id="100" w:name="_Toc136554601"/>
      <w:bookmarkStart w:id="101" w:name="_Toc145706340"/>
      <w:r>
        <w:lastRenderedPageBreak/>
        <w:t>5.6.3.3.13</w:t>
      </w:r>
      <w:r>
        <w:tab/>
        <w:t xml:space="preserve">Type </w:t>
      </w:r>
      <w:proofErr w:type="spellStart"/>
      <w:r>
        <w:t>AnalyticsEventFilter</w:t>
      </w:r>
      <w:bookmarkEnd w:id="90"/>
      <w:bookmarkEnd w:id="91"/>
      <w:bookmarkEnd w:id="92"/>
      <w:bookmarkEnd w:id="93"/>
      <w:bookmarkEnd w:id="94"/>
      <w:bookmarkEnd w:id="95"/>
      <w:bookmarkEnd w:id="96"/>
      <w:bookmarkEnd w:id="97"/>
      <w:bookmarkEnd w:id="98"/>
      <w:bookmarkEnd w:id="99"/>
      <w:bookmarkEnd w:id="100"/>
      <w:bookmarkEnd w:id="101"/>
      <w:proofErr w:type="spellEnd"/>
    </w:p>
    <w:p w14:paraId="37AA7225" w14:textId="77777777" w:rsidR="00C47C38" w:rsidRDefault="00C47C38" w:rsidP="00C47C38">
      <w:pPr>
        <w:pStyle w:val="TH"/>
      </w:pPr>
      <w:r>
        <w:rPr>
          <w:noProof/>
        </w:rPr>
        <w:t>Table </w:t>
      </w:r>
      <w:r>
        <w:t xml:space="preserve">5.6.3.3.13-1: </w:t>
      </w:r>
      <w:r>
        <w:rPr>
          <w:noProof/>
        </w:rPr>
        <w:t xml:space="preserve">Definition of type </w:t>
      </w:r>
      <w:proofErr w:type="spellStart"/>
      <w:r>
        <w:t>AnalyticsEventFilter</w:t>
      </w:r>
      <w:proofErr w:type="spellEnd"/>
    </w:p>
    <w:tbl>
      <w:tblPr>
        <w:tblW w:w="613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36"/>
        <w:gridCol w:w="978"/>
        <w:gridCol w:w="839"/>
        <w:gridCol w:w="1437"/>
        <w:gridCol w:w="418"/>
        <w:gridCol w:w="421"/>
        <w:gridCol w:w="418"/>
        <w:gridCol w:w="276"/>
        <w:gridCol w:w="839"/>
        <w:gridCol w:w="2510"/>
        <w:gridCol w:w="839"/>
        <w:gridCol w:w="1160"/>
        <w:gridCol w:w="844"/>
      </w:tblGrid>
      <w:tr w:rsidR="00C47C38" w14:paraId="2352F375" w14:textId="77777777" w:rsidTr="00422423">
        <w:trPr>
          <w:gridBefore w:val="1"/>
          <w:wBefore w:w="354" w:type="pct"/>
          <w:jc w:val="center"/>
        </w:trPr>
        <w:tc>
          <w:tcPr>
            <w:tcW w:w="769" w:type="pct"/>
            <w:gridSpan w:val="2"/>
            <w:shd w:val="clear" w:color="auto" w:fill="C0C0C0"/>
            <w:hideMark/>
          </w:tcPr>
          <w:p w14:paraId="20E9CA43" w14:textId="77777777" w:rsidR="00C47C38" w:rsidRDefault="00C47C38" w:rsidP="00460AAB">
            <w:pPr>
              <w:pStyle w:val="TAH"/>
            </w:pPr>
            <w:r>
              <w:lastRenderedPageBreak/>
              <w:t>Attribute name</w:t>
            </w:r>
          </w:p>
        </w:tc>
        <w:tc>
          <w:tcPr>
            <w:tcW w:w="963" w:type="pct"/>
            <w:gridSpan w:val="3"/>
            <w:shd w:val="clear" w:color="auto" w:fill="C0C0C0"/>
            <w:hideMark/>
          </w:tcPr>
          <w:p w14:paraId="4401377E" w14:textId="77777777" w:rsidR="00C47C38" w:rsidRDefault="00C47C38" w:rsidP="00460AAB">
            <w:pPr>
              <w:pStyle w:val="TAH"/>
            </w:pPr>
            <w:r>
              <w:t>Data type</w:t>
            </w:r>
          </w:p>
        </w:tc>
        <w:tc>
          <w:tcPr>
            <w:tcW w:w="177" w:type="pct"/>
            <w:shd w:val="clear" w:color="auto" w:fill="C0C0C0"/>
            <w:hideMark/>
          </w:tcPr>
          <w:p w14:paraId="7DBABDBA" w14:textId="77777777" w:rsidR="00C47C38" w:rsidRDefault="00C47C38" w:rsidP="00460AAB">
            <w:pPr>
              <w:pStyle w:val="TAH"/>
            </w:pPr>
            <w:r>
              <w:t>P</w:t>
            </w:r>
          </w:p>
        </w:tc>
        <w:tc>
          <w:tcPr>
            <w:tcW w:w="472" w:type="pct"/>
            <w:gridSpan w:val="2"/>
            <w:shd w:val="clear" w:color="auto" w:fill="C0C0C0"/>
            <w:hideMark/>
          </w:tcPr>
          <w:p w14:paraId="000D8A6D" w14:textId="77777777" w:rsidR="00C47C38" w:rsidRDefault="00C47C38" w:rsidP="00460AAB">
            <w:pPr>
              <w:pStyle w:val="TAH"/>
              <w:jc w:val="left"/>
            </w:pPr>
            <w:r>
              <w:t>Cardinality</w:t>
            </w:r>
          </w:p>
        </w:tc>
        <w:tc>
          <w:tcPr>
            <w:tcW w:w="1417" w:type="pct"/>
            <w:gridSpan w:val="2"/>
            <w:shd w:val="clear" w:color="auto" w:fill="C0C0C0"/>
            <w:hideMark/>
          </w:tcPr>
          <w:p w14:paraId="228422D5" w14:textId="77777777" w:rsidR="00C47C38" w:rsidRDefault="00C47C38" w:rsidP="00460AAB">
            <w:pPr>
              <w:pStyle w:val="TAH"/>
              <w:rPr>
                <w:rFonts w:cs="Arial"/>
                <w:szCs w:val="18"/>
              </w:rPr>
            </w:pPr>
            <w:r>
              <w:rPr>
                <w:rFonts w:cs="Arial"/>
                <w:szCs w:val="18"/>
              </w:rPr>
              <w:t>Description</w:t>
            </w:r>
          </w:p>
        </w:tc>
        <w:tc>
          <w:tcPr>
            <w:tcW w:w="848" w:type="pct"/>
            <w:gridSpan w:val="2"/>
            <w:shd w:val="clear" w:color="auto" w:fill="C0C0C0"/>
          </w:tcPr>
          <w:p w14:paraId="423917CD" w14:textId="77777777" w:rsidR="00C47C38" w:rsidRDefault="00C47C38" w:rsidP="00460AAB">
            <w:pPr>
              <w:pStyle w:val="TAH"/>
              <w:rPr>
                <w:rFonts w:cs="Arial"/>
                <w:szCs w:val="18"/>
              </w:rPr>
            </w:pPr>
            <w:r>
              <w:rPr>
                <w:rFonts w:cs="Arial"/>
                <w:szCs w:val="18"/>
              </w:rPr>
              <w:t>Applicability</w:t>
            </w:r>
          </w:p>
        </w:tc>
      </w:tr>
      <w:tr w:rsidR="00C47C38" w14:paraId="1D6FE51B" w14:textId="77777777" w:rsidTr="00422423">
        <w:trPr>
          <w:gridBefore w:val="1"/>
          <w:wBefore w:w="354" w:type="pct"/>
          <w:jc w:val="center"/>
        </w:trPr>
        <w:tc>
          <w:tcPr>
            <w:tcW w:w="769" w:type="pct"/>
            <w:gridSpan w:val="2"/>
          </w:tcPr>
          <w:p w14:paraId="40529D21" w14:textId="77777777" w:rsidR="00C47C38" w:rsidRDefault="00C47C38" w:rsidP="00460AAB">
            <w:pPr>
              <w:pStyle w:val="TAL"/>
            </w:pPr>
            <w:proofErr w:type="spellStart"/>
            <w:r>
              <w:t>locArea</w:t>
            </w:r>
            <w:proofErr w:type="spellEnd"/>
          </w:p>
        </w:tc>
        <w:tc>
          <w:tcPr>
            <w:tcW w:w="963" w:type="pct"/>
            <w:gridSpan w:val="3"/>
          </w:tcPr>
          <w:p w14:paraId="3C62DBB9" w14:textId="77777777" w:rsidR="00C47C38" w:rsidRDefault="00C47C38" w:rsidP="00460AAB">
            <w:pPr>
              <w:pStyle w:val="TAL"/>
            </w:pPr>
            <w:r>
              <w:t>LocationArea5G</w:t>
            </w:r>
          </w:p>
        </w:tc>
        <w:tc>
          <w:tcPr>
            <w:tcW w:w="177" w:type="pct"/>
          </w:tcPr>
          <w:p w14:paraId="37940ECA" w14:textId="77777777" w:rsidR="00C47C38" w:rsidRDefault="00C47C38" w:rsidP="00460AAB">
            <w:pPr>
              <w:pStyle w:val="TAC"/>
              <w:rPr>
                <w:lang w:eastAsia="zh-CN"/>
              </w:rPr>
            </w:pPr>
            <w:r>
              <w:t>C</w:t>
            </w:r>
          </w:p>
        </w:tc>
        <w:tc>
          <w:tcPr>
            <w:tcW w:w="472" w:type="pct"/>
            <w:gridSpan w:val="2"/>
          </w:tcPr>
          <w:p w14:paraId="46083945" w14:textId="77777777" w:rsidR="00C47C38" w:rsidRDefault="00C47C38" w:rsidP="00460AAB">
            <w:pPr>
              <w:pStyle w:val="TAL"/>
            </w:pPr>
            <w:r>
              <w:t>0..1</w:t>
            </w:r>
          </w:p>
        </w:tc>
        <w:tc>
          <w:tcPr>
            <w:tcW w:w="1417" w:type="pct"/>
            <w:gridSpan w:val="2"/>
          </w:tcPr>
          <w:p w14:paraId="4489D665" w14:textId="77777777" w:rsidR="00C47C38" w:rsidRDefault="00C47C38" w:rsidP="00460AAB">
            <w:pPr>
              <w:pStyle w:val="TAL"/>
            </w:pPr>
            <w:r>
              <w:t>This IE represents the network area where the NF service consumer wants to know the analytics result.</w:t>
            </w:r>
          </w:p>
          <w:p w14:paraId="76F2C1B8" w14:textId="77777777" w:rsidR="00C47C38" w:rsidRDefault="00C47C38" w:rsidP="00460AAB">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848" w:type="pct"/>
            <w:gridSpan w:val="2"/>
          </w:tcPr>
          <w:p w14:paraId="59FEB8A9" w14:textId="77777777" w:rsidR="00C47C38" w:rsidRDefault="00C47C38" w:rsidP="00460AAB">
            <w:pPr>
              <w:pStyle w:val="TAL"/>
            </w:pPr>
            <w:proofErr w:type="spellStart"/>
            <w:r>
              <w:t>Ue_Mobility</w:t>
            </w:r>
            <w:proofErr w:type="spellEnd"/>
          </w:p>
          <w:p w14:paraId="1BFF1F50" w14:textId="77777777" w:rsidR="00C47C38" w:rsidRDefault="00C47C38" w:rsidP="00460AAB">
            <w:pPr>
              <w:pStyle w:val="TAL"/>
            </w:pPr>
            <w:proofErr w:type="spellStart"/>
            <w:r>
              <w:t>Ue_Communication</w:t>
            </w:r>
            <w:proofErr w:type="spellEnd"/>
          </w:p>
          <w:p w14:paraId="2560F377" w14:textId="77777777" w:rsidR="00C47C38" w:rsidRDefault="00C47C38" w:rsidP="00460AAB">
            <w:pPr>
              <w:pStyle w:val="TAL"/>
            </w:pPr>
            <w:proofErr w:type="spellStart"/>
            <w:r>
              <w:t>Network_Performance</w:t>
            </w:r>
            <w:proofErr w:type="spellEnd"/>
          </w:p>
          <w:p w14:paraId="1368E6F0" w14:textId="77777777" w:rsidR="00C47C38" w:rsidRDefault="00C47C38" w:rsidP="00460AAB">
            <w:pPr>
              <w:pStyle w:val="TAL"/>
              <w:rPr>
                <w:rFonts w:eastAsia="Batang"/>
              </w:rPr>
            </w:pPr>
            <w:proofErr w:type="spellStart"/>
            <w:r>
              <w:rPr>
                <w:rFonts w:eastAsia="Batang"/>
              </w:rPr>
              <w:t>QoS_Sustainability</w:t>
            </w:r>
            <w:proofErr w:type="spellEnd"/>
            <w:r>
              <w:rPr>
                <w:rFonts w:eastAsia="Batang"/>
              </w:rPr>
              <w:t xml:space="preserve"> </w:t>
            </w:r>
          </w:p>
          <w:p w14:paraId="3A703C56" w14:textId="77777777" w:rsidR="00C47C38" w:rsidRPr="00880470" w:rsidRDefault="00C47C38" w:rsidP="00460AAB">
            <w:pPr>
              <w:pStyle w:val="TAL"/>
              <w:rPr>
                <w:rFonts w:eastAsia="Batang"/>
              </w:rPr>
            </w:pPr>
            <w:proofErr w:type="spellStart"/>
            <w:r w:rsidRPr="00880470">
              <w:rPr>
                <w:rFonts w:eastAsia="Batang"/>
              </w:rPr>
              <w:t>Abnormal_Behavior</w:t>
            </w:r>
            <w:proofErr w:type="spellEnd"/>
          </w:p>
          <w:p w14:paraId="7EC77D17" w14:textId="77777777" w:rsidR="00C47C38" w:rsidRPr="00880470" w:rsidRDefault="00C47C38" w:rsidP="00460AAB">
            <w:pPr>
              <w:pStyle w:val="TAL"/>
              <w:rPr>
                <w:rFonts w:eastAsia="Batang"/>
              </w:rPr>
            </w:pPr>
            <w:r w:rsidRPr="00880470">
              <w:rPr>
                <w:rFonts w:eastAsia="Batang"/>
              </w:rPr>
              <w:t>Congestion</w:t>
            </w:r>
          </w:p>
          <w:p w14:paraId="4616D0FE" w14:textId="77777777" w:rsidR="00C47C38" w:rsidRPr="00880470" w:rsidRDefault="00C47C38" w:rsidP="00460AAB">
            <w:pPr>
              <w:pStyle w:val="TAL"/>
              <w:rPr>
                <w:rFonts w:eastAsia="Batang"/>
              </w:rPr>
            </w:pPr>
            <w:r w:rsidRPr="00880470">
              <w:rPr>
                <w:rFonts w:eastAsia="Batang"/>
              </w:rPr>
              <w:t>Dispersion</w:t>
            </w:r>
          </w:p>
          <w:p w14:paraId="745C8101" w14:textId="77777777" w:rsidR="00C47C38" w:rsidRDefault="00C47C38" w:rsidP="00460AAB">
            <w:pPr>
              <w:pStyle w:val="TAL"/>
            </w:pPr>
            <w:proofErr w:type="spellStart"/>
            <w:r w:rsidRPr="00267AA2">
              <w:t>DnPerformance</w:t>
            </w:r>
            <w:proofErr w:type="spellEnd"/>
          </w:p>
          <w:p w14:paraId="1BCDF050" w14:textId="77777777" w:rsidR="00C47C38" w:rsidRDefault="00C47C38" w:rsidP="00460AAB">
            <w:pPr>
              <w:pStyle w:val="TAL"/>
            </w:pPr>
            <w:proofErr w:type="spellStart"/>
            <w:r>
              <w:t>ServiceExperience</w:t>
            </w:r>
            <w:proofErr w:type="spellEnd"/>
          </w:p>
          <w:p w14:paraId="4688E4BC" w14:textId="77777777" w:rsidR="00C47C38" w:rsidRDefault="00C47C38" w:rsidP="00460AAB">
            <w:pPr>
              <w:pStyle w:val="TAL"/>
              <w:rPr>
                <w:lang w:eastAsia="zh-CN"/>
              </w:rPr>
            </w:pPr>
            <w:r w:rsidRPr="006B6600">
              <w:rPr>
                <w:lang w:eastAsia="zh-CN"/>
              </w:rPr>
              <w:t>E2eDataVolTransTime</w:t>
            </w:r>
          </w:p>
          <w:p w14:paraId="0CBBD891" w14:textId="77777777" w:rsidR="00C47C38" w:rsidRDefault="00C47C38" w:rsidP="00460AAB">
            <w:pPr>
              <w:pStyle w:val="TAL"/>
            </w:pPr>
            <w:proofErr w:type="spellStart"/>
            <w:r w:rsidRPr="00FC4FE5">
              <w:rPr>
                <w:lang w:eastAsia="zh-CN"/>
              </w:rPr>
              <w:t>MovementBehaviour</w:t>
            </w:r>
            <w:proofErr w:type="spellEnd"/>
          </w:p>
        </w:tc>
      </w:tr>
      <w:tr w:rsidR="00422423" w14:paraId="171FC517" w14:textId="77777777" w:rsidTr="00422423">
        <w:trPr>
          <w:gridBefore w:val="1"/>
          <w:wBefore w:w="354" w:type="pct"/>
          <w:jc w:val="center"/>
        </w:trPr>
        <w:tc>
          <w:tcPr>
            <w:tcW w:w="769" w:type="pct"/>
            <w:gridSpan w:val="2"/>
            <w:tcBorders>
              <w:top w:val="single" w:sz="6" w:space="0" w:color="auto"/>
              <w:left w:val="single" w:sz="6" w:space="0" w:color="auto"/>
              <w:bottom w:val="single" w:sz="6" w:space="0" w:color="auto"/>
              <w:right w:val="single" w:sz="6" w:space="0" w:color="auto"/>
            </w:tcBorders>
          </w:tcPr>
          <w:p w14:paraId="47BCFF94" w14:textId="77777777" w:rsidR="00422423" w:rsidRDefault="00422423" w:rsidP="00460AAB">
            <w:pPr>
              <w:pStyle w:val="TAL"/>
            </w:pPr>
            <w:proofErr w:type="spellStart"/>
            <w:r>
              <w:t>fineGranAreas</w:t>
            </w:r>
            <w:proofErr w:type="spellEnd"/>
          </w:p>
        </w:tc>
        <w:tc>
          <w:tcPr>
            <w:tcW w:w="963" w:type="pct"/>
            <w:gridSpan w:val="3"/>
            <w:tcBorders>
              <w:top w:val="single" w:sz="6" w:space="0" w:color="auto"/>
              <w:left w:val="single" w:sz="6" w:space="0" w:color="auto"/>
              <w:bottom w:val="single" w:sz="6" w:space="0" w:color="auto"/>
              <w:right w:val="single" w:sz="6" w:space="0" w:color="auto"/>
            </w:tcBorders>
          </w:tcPr>
          <w:p w14:paraId="38A5A4D6" w14:textId="77777777" w:rsidR="00422423" w:rsidRDefault="00422423" w:rsidP="00460AAB">
            <w:pPr>
              <w:pStyle w:val="TAL"/>
            </w:pPr>
            <w:proofErr w:type="gramStart"/>
            <w:r>
              <w:t>array(</w:t>
            </w:r>
            <w:proofErr w:type="spellStart"/>
            <w:proofErr w:type="gramEnd"/>
            <w:r w:rsidRPr="008B1C02">
              <w:t>GeographicalArea</w:t>
            </w:r>
            <w:proofErr w:type="spellEnd"/>
            <w:r>
              <w:t>)</w:t>
            </w:r>
          </w:p>
        </w:tc>
        <w:tc>
          <w:tcPr>
            <w:tcW w:w="177" w:type="pct"/>
            <w:tcBorders>
              <w:top w:val="single" w:sz="6" w:space="0" w:color="auto"/>
              <w:left w:val="single" w:sz="6" w:space="0" w:color="auto"/>
              <w:bottom w:val="single" w:sz="6" w:space="0" w:color="auto"/>
              <w:right w:val="single" w:sz="6" w:space="0" w:color="auto"/>
            </w:tcBorders>
          </w:tcPr>
          <w:p w14:paraId="45B177F0" w14:textId="77777777" w:rsidR="00422423" w:rsidRDefault="00422423" w:rsidP="00460AAB">
            <w:pPr>
              <w:pStyle w:val="TAC"/>
            </w:pPr>
            <w:r>
              <w:t>O</w:t>
            </w:r>
          </w:p>
        </w:tc>
        <w:tc>
          <w:tcPr>
            <w:tcW w:w="472" w:type="pct"/>
            <w:gridSpan w:val="2"/>
            <w:tcBorders>
              <w:top w:val="single" w:sz="6" w:space="0" w:color="auto"/>
              <w:left w:val="single" w:sz="6" w:space="0" w:color="auto"/>
              <w:bottom w:val="single" w:sz="6" w:space="0" w:color="auto"/>
              <w:right w:val="single" w:sz="6" w:space="0" w:color="auto"/>
            </w:tcBorders>
          </w:tcPr>
          <w:p w14:paraId="445315FE" w14:textId="77777777" w:rsidR="00422423" w:rsidRDefault="00422423" w:rsidP="00460AAB">
            <w:pPr>
              <w:pStyle w:val="TAL"/>
            </w:pPr>
            <w:proofErr w:type="gramStart"/>
            <w:r>
              <w:rPr>
                <w:rFonts w:hint="eastAsia"/>
              </w:rPr>
              <w:t>1..N</w:t>
            </w:r>
            <w:proofErr w:type="gramEnd"/>
          </w:p>
        </w:tc>
        <w:tc>
          <w:tcPr>
            <w:tcW w:w="1417" w:type="pct"/>
            <w:gridSpan w:val="2"/>
            <w:tcBorders>
              <w:top w:val="single" w:sz="6" w:space="0" w:color="auto"/>
              <w:left w:val="single" w:sz="6" w:space="0" w:color="auto"/>
              <w:bottom w:val="single" w:sz="6" w:space="0" w:color="auto"/>
              <w:right w:val="single" w:sz="6" w:space="0" w:color="auto"/>
            </w:tcBorders>
          </w:tcPr>
          <w:p w14:paraId="427F8904" w14:textId="77777777" w:rsidR="00422423" w:rsidRDefault="00422423" w:rsidP="00460AAB">
            <w:pPr>
              <w:pStyle w:val="TAL"/>
            </w:pPr>
            <w:r>
              <w:t xml:space="preserve">Indicates the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xml:space="preserve"> with a finer granularity than cell)</w:t>
            </w:r>
            <w:r>
              <w:t>.</w:t>
            </w:r>
          </w:p>
          <w:p w14:paraId="31B82CD4" w14:textId="77777777" w:rsidR="00422423" w:rsidRDefault="00422423" w:rsidP="00460AAB">
            <w:pPr>
              <w:pStyle w:val="TAL"/>
            </w:pPr>
            <w:r>
              <w:t>(NOTE 2</w:t>
            </w:r>
            <w:r w:rsidRPr="00422423">
              <w:t>, NOTE 10</w:t>
            </w:r>
            <w:r>
              <w:t>)</w:t>
            </w:r>
          </w:p>
        </w:tc>
        <w:tc>
          <w:tcPr>
            <w:tcW w:w="848" w:type="pct"/>
            <w:gridSpan w:val="2"/>
            <w:tcBorders>
              <w:top w:val="single" w:sz="6" w:space="0" w:color="auto"/>
              <w:left w:val="single" w:sz="6" w:space="0" w:color="auto"/>
              <w:bottom w:val="single" w:sz="6" w:space="0" w:color="auto"/>
              <w:right w:val="single" w:sz="6" w:space="0" w:color="auto"/>
            </w:tcBorders>
          </w:tcPr>
          <w:p w14:paraId="019C9AB5" w14:textId="77777777" w:rsidR="00422423" w:rsidRPr="00DB08C2" w:rsidRDefault="00422423" w:rsidP="00460AAB">
            <w:pPr>
              <w:pStyle w:val="TAL"/>
            </w:pPr>
            <w:proofErr w:type="spellStart"/>
            <w:r w:rsidRPr="00DB08C2">
              <w:t>ServiceExperienceExt_eNA</w:t>
            </w:r>
            <w:proofErr w:type="spellEnd"/>
          </w:p>
          <w:p w14:paraId="6FE7D57D" w14:textId="77777777" w:rsidR="00422423" w:rsidRPr="00422423" w:rsidRDefault="00422423" w:rsidP="00460AAB">
            <w:pPr>
              <w:pStyle w:val="TAL"/>
            </w:pPr>
            <w:proofErr w:type="spellStart"/>
            <w:r w:rsidRPr="00422423">
              <w:t>Ue_MobilityExt_eNA</w:t>
            </w:r>
            <w:proofErr w:type="spellEnd"/>
          </w:p>
          <w:p w14:paraId="2BF5FE0B" w14:textId="77777777" w:rsidR="00422423" w:rsidRDefault="00422423" w:rsidP="00460AAB">
            <w:pPr>
              <w:pStyle w:val="TAL"/>
            </w:pPr>
            <w:proofErr w:type="spellStart"/>
            <w:r w:rsidRPr="00422423">
              <w:t>QoS_Sustainability</w:t>
            </w:r>
            <w:r>
              <w:t>Ext_eNA</w:t>
            </w:r>
            <w:proofErr w:type="spellEnd"/>
          </w:p>
        </w:tc>
      </w:tr>
      <w:tr w:rsidR="00422423" w14:paraId="7ECA06F8" w14:textId="77777777" w:rsidTr="00422423">
        <w:trPr>
          <w:gridBefore w:val="1"/>
          <w:wBefore w:w="354" w:type="pct"/>
          <w:jc w:val="center"/>
        </w:trPr>
        <w:tc>
          <w:tcPr>
            <w:tcW w:w="769" w:type="pct"/>
            <w:gridSpan w:val="2"/>
            <w:tcBorders>
              <w:top w:val="single" w:sz="6" w:space="0" w:color="auto"/>
              <w:left w:val="single" w:sz="6" w:space="0" w:color="auto"/>
              <w:bottom w:val="single" w:sz="6" w:space="0" w:color="auto"/>
              <w:right w:val="single" w:sz="6" w:space="0" w:color="auto"/>
            </w:tcBorders>
          </w:tcPr>
          <w:p w14:paraId="38D8B5B5" w14:textId="77777777" w:rsidR="00422423" w:rsidRDefault="00422423" w:rsidP="00460AAB">
            <w:pPr>
              <w:pStyle w:val="TAL"/>
            </w:pPr>
            <w:proofErr w:type="spellStart"/>
            <w:r>
              <w:t>temporalGranSize</w:t>
            </w:r>
            <w:proofErr w:type="spellEnd"/>
          </w:p>
        </w:tc>
        <w:tc>
          <w:tcPr>
            <w:tcW w:w="963" w:type="pct"/>
            <w:gridSpan w:val="3"/>
            <w:tcBorders>
              <w:top w:val="single" w:sz="6" w:space="0" w:color="auto"/>
              <w:left w:val="single" w:sz="6" w:space="0" w:color="auto"/>
              <w:bottom w:val="single" w:sz="6" w:space="0" w:color="auto"/>
              <w:right w:val="single" w:sz="6" w:space="0" w:color="auto"/>
            </w:tcBorders>
          </w:tcPr>
          <w:p w14:paraId="6CBFBCFD" w14:textId="77777777" w:rsidR="00422423" w:rsidRDefault="00422423" w:rsidP="00460AAB">
            <w:pPr>
              <w:pStyle w:val="TAL"/>
            </w:pPr>
            <w:proofErr w:type="spellStart"/>
            <w:r>
              <w:t>DurationSec</w:t>
            </w:r>
            <w:proofErr w:type="spellEnd"/>
          </w:p>
        </w:tc>
        <w:tc>
          <w:tcPr>
            <w:tcW w:w="177" w:type="pct"/>
            <w:tcBorders>
              <w:top w:val="single" w:sz="6" w:space="0" w:color="auto"/>
              <w:left w:val="single" w:sz="6" w:space="0" w:color="auto"/>
              <w:bottom w:val="single" w:sz="6" w:space="0" w:color="auto"/>
              <w:right w:val="single" w:sz="6" w:space="0" w:color="auto"/>
            </w:tcBorders>
          </w:tcPr>
          <w:p w14:paraId="12C226C1" w14:textId="77777777" w:rsidR="00422423" w:rsidRDefault="00422423" w:rsidP="00460AAB">
            <w:pPr>
              <w:pStyle w:val="TAC"/>
            </w:pPr>
            <w:r>
              <w:t>O</w:t>
            </w:r>
          </w:p>
        </w:tc>
        <w:tc>
          <w:tcPr>
            <w:tcW w:w="472" w:type="pct"/>
            <w:gridSpan w:val="2"/>
            <w:tcBorders>
              <w:top w:val="single" w:sz="6" w:space="0" w:color="auto"/>
              <w:left w:val="single" w:sz="6" w:space="0" w:color="auto"/>
              <w:bottom w:val="single" w:sz="6" w:space="0" w:color="auto"/>
              <w:right w:val="single" w:sz="6" w:space="0" w:color="auto"/>
            </w:tcBorders>
          </w:tcPr>
          <w:p w14:paraId="3D5582DF" w14:textId="77777777" w:rsidR="00422423" w:rsidRDefault="00422423" w:rsidP="00460AAB">
            <w:pPr>
              <w:pStyle w:val="TAL"/>
            </w:pPr>
            <w:r>
              <w:t>0..1</w:t>
            </w:r>
          </w:p>
        </w:tc>
        <w:tc>
          <w:tcPr>
            <w:tcW w:w="1417" w:type="pct"/>
            <w:gridSpan w:val="2"/>
            <w:tcBorders>
              <w:top w:val="single" w:sz="6" w:space="0" w:color="auto"/>
              <w:left w:val="single" w:sz="6" w:space="0" w:color="auto"/>
              <w:bottom w:val="single" w:sz="6" w:space="0" w:color="auto"/>
              <w:right w:val="single" w:sz="6" w:space="0" w:color="auto"/>
            </w:tcBorders>
          </w:tcPr>
          <w:p w14:paraId="148A66CD" w14:textId="77777777" w:rsidR="00422423" w:rsidRDefault="00422423" w:rsidP="00460AAB">
            <w:pPr>
              <w:pStyle w:val="TAL"/>
            </w:pPr>
            <w:r>
              <w:t>Indicates the minimum duration of each time slot for which the analytics are provided.</w:t>
            </w:r>
          </w:p>
        </w:tc>
        <w:tc>
          <w:tcPr>
            <w:tcW w:w="848" w:type="pct"/>
            <w:gridSpan w:val="2"/>
            <w:tcBorders>
              <w:top w:val="single" w:sz="6" w:space="0" w:color="auto"/>
              <w:left w:val="single" w:sz="6" w:space="0" w:color="auto"/>
              <w:bottom w:val="single" w:sz="6" w:space="0" w:color="auto"/>
              <w:right w:val="single" w:sz="6" w:space="0" w:color="auto"/>
            </w:tcBorders>
          </w:tcPr>
          <w:p w14:paraId="1C968C62" w14:textId="77777777" w:rsidR="00422423" w:rsidRDefault="00422423" w:rsidP="00460AAB">
            <w:pPr>
              <w:pStyle w:val="TAL"/>
            </w:pPr>
            <w:proofErr w:type="spellStart"/>
            <w:r>
              <w:t>NetworkPerfExt_eNA</w:t>
            </w:r>
            <w:proofErr w:type="spellEnd"/>
          </w:p>
          <w:p w14:paraId="56945122" w14:textId="77777777" w:rsidR="00422423" w:rsidRPr="001008A7" w:rsidRDefault="00422423" w:rsidP="00460AAB">
            <w:pPr>
              <w:pStyle w:val="TAL"/>
            </w:pPr>
            <w:proofErr w:type="spellStart"/>
            <w:r w:rsidRPr="001008A7">
              <w:t>Ue_MobilityExt_eNA</w:t>
            </w:r>
            <w:proofErr w:type="spellEnd"/>
          </w:p>
          <w:p w14:paraId="12F974C6" w14:textId="77777777" w:rsidR="00422423" w:rsidRDefault="00422423" w:rsidP="00460AAB">
            <w:pPr>
              <w:pStyle w:val="TAL"/>
            </w:pPr>
            <w:proofErr w:type="spellStart"/>
            <w:r>
              <w:t>CongestionExt_eNA</w:t>
            </w:r>
            <w:proofErr w:type="spellEnd"/>
          </w:p>
          <w:p w14:paraId="0701873B" w14:textId="77777777" w:rsidR="00422423" w:rsidRDefault="00422423" w:rsidP="00460AAB">
            <w:pPr>
              <w:pStyle w:val="TAL"/>
            </w:pPr>
            <w:proofErr w:type="spellStart"/>
            <w:r w:rsidRPr="001008A7">
              <w:t>QoS_Sustainability</w:t>
            </w:r>
            <w:r>
              <w:t>Ext_eNA</w:t>
            </w:r>
            <w:proofErr w:type="spellEnd"/>
          </w:p>
          <w:p w14:paraId="60AD97DB" w14:textId="77777777" w:rsidR="00422423" w:rsidRDefault="00422423" w:rsidP="00460AAB">
            <w:pPr>
              <w:pStyle w:val="TAL"/>
            </w:pPr>
            <w:proofErr w:type="spellStart"/>
            <w:r>
              <w:t>DispersionExt_eNA</w:t>
            </w:r>
            <w:proofErr w:type="spellEnd"/>
          </w:p>
          <w:p w14:paraId="7EA799F3" w14:textId="77777777" w:rsidR="00422423" w:rsidRDefault="00422423" w:rsidP="00460AAB">
            <w:pPr>
              <w:pStyle w:val="TAL"/>
            </w:pPr>
            <w:proofErr w:type="spellStart"/>
            <w:r>
              <w:t>DnPerformanceExt_eNA</w:t>
            </w:r>
            <w:proofErr w:type="spellEnd"/>
          </w:p>
        </w:tc>
      </w:tr>
      <w:tr w:rsidR="00422423" w14:paraId="18654249" w14:textId="77777777" w:rsidTr="00422423">
        <w:trPr>
          <w:gridBefore w:val="1"/>
          <w:wBefore w:w="354" w:type="pct"/>
          <w:jc w:val="center"/>
        </w:trPr>
        <w:tc>
          <w:tcPr>
            <w:tcW w:w="769" w:type="pct"/>
            <w:gridSpan w:val="2"/>
            <w:tcBorders>
              <w:top w:val="single" w:sz="6" w:space="0" w:color="auto"/>
              <w:left w:val="single" w:sz="6" w:space="0" w:color="auto"/>
              <w:bottom w:val="single" w:sz="6" w:space="0" w:color="auto"/>
              <w:right w:val="single" w:sz="6" w:space="0" w:color="auto"/>
            </w:tcBorders>
          </w:tcPr>
          <w:p w14:paraId="277A5680" w14:textId="77777777" w:rsidR="00422423" w:rsidRDefault="00422423" w:rsidP="00460AAB">
            <w:pPr>
              <w:pStyle w:val="TAL"/>
            </w:pPr>
            <w:proofErr w:type="spellStart"/>
            <w:r>
              <w:t>spatialGranSizeTa</w:t>
            </w:r>
            <w:proofErr w:type="spellEnd"/>
          </w:p>
        </w:tc>
        <w:tc>
          <w:tcPr>
            <w:tcW w:w="963" w:type="pct"/>
            <w:gridSpan w:val="3"/>
            <w:tcBorders>
              <w:top w:val="single" w:sz="6" w:space="0" w:color="auto"/>
              <w:left w:val="single" w:sz="6" w:space="0" w:color="auto"/>
              <w:bottom w:val="single" w:sz="6" w:space="0" w:color="auto"/>
              <w:right w:val="single" w:sz="6" w:space="0" w:color="auto"/>
            </w:tcBorders>
          </w:tcPr>
          <w:p w14:paraId="1B553076" w14:textId="77777777" w:rsidR="00422423" w:rsidRDefault="00422423" w:rsidP="00460AAB">
            <w:pPr>
              <w:pStyle w:val="TAL"/>
            </w:pPr>
            <w:proofErr w:type="spellStart"/>
            <w:r>
              <w:t>Uinteger</w:t>
            </w:r>
            <w:proofErr w:type="spellEnd"/>
          </w:p>
        </w:tc>
        <w:tc>
          <w:tcPr>
            <w:tcW w:w="177" w:type="pct"/>
            <w:tcBorders>
              <w:top w:val="single" w:sz="6" w:space="0" w:color="auto"/>
              <w:left w:val="single" w:sz="6" w:space="0" w:color="auto"/>
              <w:bottom w:val="single" w:sz="6" w:space="0" w:color="auto"/>
              <w:right w:val="single" w:sz="6" w:space="0" w:color="auto"/>
            </w:tcBorders>
          </w:tcPr>
          <w:p w14:paraId="2E30EF0B" w14:textId="77777777" w:rsidR="00422423" w:rsidRDefault="00422423" w:rsidP="00460AAB">
            <w:pPr>
              <w:pStyle w:val="TAC"/>
            </w:pPr>
            <w:r>
              <w:t>O</w:t>
            </w:r>
          </w:p>
        </w:tc>
        <w:tc>
          <w:tcPr>
            <w:tcW w:w="472" w:type="pct"/>
            <w:gridSpan w:val="2"/>
            <w:tcBorders>
              <w:top w:val="single" w:sz="6" w:space="0" w:color="auto"/>
              <w:left w:val="single" w:sz="6" w:space="0" w:color="auto"/>
              <w:bottom w:val="single" w:sz="6" w:space="0" w:color="auto"/>
              <w:right w:val="single" w:sz="6" w:space="0" w:color="auto"/>
            </w:tcBorders>
          </w:tcPr>
          <w:p w14:paraId="264F3A1C" w14:textId="77777777" w:rsidR="00422423" w:rsidRDefault="00422423" w:rsidP="00460AAB">
            <w:pPr>
              <w:pStyle w:val="TAL"/>
            </w:pPr>
            <w:r>
              <w:t>0..1</w:t>
            </w:r>
          </w:p>
        </w:tc>
        <w:tc>
          <w:tcPr>
            <w:tcW w:w="1417" w:type="pct"/>
            <w:gridSpan w:val="2"/>
            <w:tcBorders>
              <w:top w:val="single" w:sz="6" w:space="0" w:color="auto"/>
              <w:left w:val="single" w:sz="6" w:space="0" w:color="auto"/>
              <w:bottom w:val="single" w:sz="6" w:space="0" w:color="auto"/>
              <w:right w:val="single" w:sz="6" w:space="0" w:color="auto"/>
            </w:tcBorders>
          </w:tcPr>
          <w:p w14:paraId="48751817" w14:textId="77777777" w:rsidR="00422423" w:rsidRDefault="00422423" w:rsidP="00460AAB">
            <w:pPr>
              <w:pStyle w:val="TAL"/>
            </w:pPr>
            <w:r>
              <w:t>Indicates the maximum number of TAs used to define an area for which the analytics are provided.</w:t>
            </w:r>
          </w:p>
          <w:p w14:paraId="4F2A14FA" w14:textId="77777777" w:rsidR="00422423" w:rsidRDefault="00422423" w:rsidP="00460AA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848" w:type="pct"/>
            <w:gridSpan w:val="2"/>
            <w:tcBorders>
              <w:top w:val="single" w:sz="6" w:space="0" w:color="auto"/>
              <w:left w:val="single" w:sz="6" w:space="0" w:color="auto"/>
              <w:bottom w:val="single" w:sz="6" w:space="0" w:color="auto"/>
              <w:right w:val="single" w:sz="6" w:space="0" w:color="auto"/>
            </w:tcBorders>
          </w:tcPr>
          <w:p w14:paraId="1C73A6DF" w14:textId="77777777" w:rsidR="00422423" w:rsidRDefault="00422423" w:rsidP="00460AAB">
            <w:pPr>
              <w:pStyle w:val="TAL"/>
            </w:pPr>
            <w:proofErr w:type="spellStart"/>
            <w:r>
              <w:t>NetworkPerfExt_eNA</w:t>
            </w:r>
            <w:proofErr w:type="spellEnd"/>
          </w:p>
          <w:p w14:paraId="1BD569A5" w14:textId="77777777" w:rsidR="00422423" w:rsidRPr="001008A7" w:rsidRDefault="00422423" w:rsidP="00460AAB">
            <w:pPr>
              <w:pStyle w:val="TAL"/>
            </w:pPr>
            <w:proofErr w:type="spellStart"/>
            <w:r w:rsidRPr="001008A7">
              <w:t>Ue_MobilityExt_eNA</w:t>
            </w:r>
            <w:proofErr w:type="spellEnd"/>
          </w:p>
          <w:p w14:paraId="65428DFF" w14:textId="77777777" w:rsidR="00422423" w:rsidRPr="001008A7" w:rsidRDefault="00422423" w:rsidP="00460AAB">
            <w:pPr>
              <w:pStyle w:val="TAL"/>
            </w:pPr>
            <w:proofErr w:type="spellStart"/>
            <w:r>
              <w:t>UeCommunicationExt_eNA</w:t>
            </w:r>
            <w:proofErr w:type="spellEnd"/>
          </w:p>
          <w:p w14:paraId="454E4C2C" w14:textId="77777777" w:rsidR="00422423" w:rsidRDefault="00422423" w:rsidP="00460AAB">
            <w:pPr>
              <w:pStyle w:val="TAL"/>
            </w:pPr>
            <w:proofErr w:type="spellStart"/>
            <w:r w:rsidRPr="001008A7">
              <w:t>QoS_Sustainability</w:t>
            </w:r>
            <w:r>
              <w:t>Ext_eNA</w:t>
            </w:r>
            <w:proofErr w:type="spellEnd"/>
          </w:p>
          <w:p w14:paraId="67CD1A56" w14:textId="77777777" w:rsidR="00422423" w:rsidRDefault="00422423" w:rsidP="00460AAB">
            <w:pPr>
              <w:pStyle w:val="TAL"/>
            </w:pPr>
            <w:proofErr w:type="spellStart"/>
            <w:r>
              <w:t>DispersionExt_eNA</w:t>
            </w:r>
            <w:proofErr w:type="spellEnd"/>
          </w:p>
          <w:p w14:paraId="427833BA" w14:textId="77777777" w:rsidR="00422423" w:rsidRDefault="00422423" w:rsidP="00460AAB">
            <w:pPr>
              <w:pStyle w:val="TAL"/>
            </w:pPr>
            <w:proofErr w:type="spellStart"/>
            <w:r>
              <w:t>DnPerformanceExt_eNA</w:t>
            </w:r>
            <w:proofErr w:type="spellEnd"/>
          </w:p>
        </w:tc>
      </w:tr>
      <w:tr w:rsidR="00422423" w14:paraId="0E47E894" w14:textId="77777777" w:rsidTr="00422423">
        <w:trPr>
          <w:gridBefore w:val="1"/>
          <w:wBefore w:w="354" w:type="pct"/>
          <w:jc w:val="center"/>
        </w:trPr>
        <w:tc>
          <w:tcPr>
            <w:tcW w:w="769" w:type="pct"/>
            <w:gridSpan w:val="2"/>
            <w:tcBorders>
              <w:top w:val="single" w:sz="6" w:space="0" w:color="auto"/>
              <w:left w:val="single" w:sz="6" w:space="0" w:color="auto"/>
              <w:bottom w:val="single" w:sz="6" w:space="0" w:color="auto"/>
              <w:right w:val="single" w:sz="6" w:space="0" w:color="auto"/>
            </w:tcBorders>
          </w:tcPr>
          <w:p w14:paraId="7FACAA94" w14:textId="77777777" w:rsidR="00422423" w:rsidRDefault="00422423" w:rsidP="00460AAB">
            <w:pPr>
              <w:pStyle w:val="TAL"/>
            </w:pPr>
            <w:proofErr w:type="spellStart"/>
            <w:r>
              <w:t>spatialGranSizeCell</w:t>
            </w:r>
            <w:proofErr w:type="spellEnd"/>
          </w:p>
        </w:tc>
        <w:tc>
          <w:tcPr>
            <w:tcW w:w="963" w:type="pct"/>
            <w:gridSpan w:val="3"/>
            <w:tcBorders>
              <w:top w:val="single" w:sz="6" w:space="0" w:color="auto"/>
              <w:left w:val="single" w:sz="6" w:space="0" w:color="auto"/>
              <w:bottom w:val="single" w:sz="6" w:space="0" w:color="auto"/>
              <w:right w:val="single" w:sz="6" w:space="0" w:color="auto"/>
            </w:tcBorders>
          </w:tcPr>
          <w:p w14:paraId="1E18FB96" w14:textId="77777777" w:rsidR="00422423" w:rsidRDefault="00422423" w:rsidP="00460AAB">
            <w:pPr>
              <w:pStyle w:val="TAL"/>
            </w:pPr>
            <w:proofErr w:type="spellStart"/>
            <w:r>
              <w:t>Uinteger</w:t>
            </w:r>
            <w:proofErr w:type="spellEnd"/>
          </w:p>
        </w:tc>
        <w:tc>
          <w:tcPr>
            <w:tcW w:w="177" w:type="pct"/>
            <w:tcBorders>
              <w:top w:val="single" w:sz="6" w:space="0" w:color="auto"/>
              <w:left w:val="single" w:sz="6" w:space="0" w:color="auto"/>
              <w:bottom w:val="single" w:sz="6" w:space="0" w:color="auto"/>
              <w:right w:val="single" w:sz="6" w:space="0" w:color="auto"/>
            </w:tcBorders>
          </w:tcPr>
          <w:p w14:paraId="3F785ADF" w14:textId="77777777" w:rsidR="00422423" w:rsidRDefault="00422423" w:rsidP="00460AAB">
            <w:pPr>
              <w:pStyle w:val="TAC"/>
            </w:pPr>
            <w:r>
              <w:t>O</w:t>
            </w:r>
          </w:p>
        </w:tc>
        <w:tc>
          <w:tcPr>
            <w:tcW w:w="472" w:type="pct"/>
            <w:gridSpan w:val="2"/>
            <w:tcBorders>
              <w:top w:val="single" w:sz="6" w:space="0" w:color="auto"/>
              <w:left w:val="single" w:sz="6" w:space="0" w:color="auto"/>
              <w:bottom w:val="single" w:sz="6" w:space="0" w:color="auto"/>
              <w:right w:val="single" w:sz="6" w:space="0" w:color="auto"/>
            </w:tcBorders>
          </w:tcPr>
          <w:p w14:paraId="0742EB64" w14:textId="77777777" w:rsidR="00422423" w:rsidRDefault="00422423" w:rsidP="00460AAB">
            <w:pPr>
              <w:pStyle w:val="TAL"/>
            </w:pPr>
            <w:r>
              <w:t>0..1</w:t>
            </w:r>
          </w:p>
        </w:tc>
        <w:tc>
          <w:tcPr>
            <w:tcW w:w="1417" w:type="pct"/>
            <w:gridSpan w:val="2"/>
            <w:tcBorders>
              <w:top w:val="single" w:sz="6" w:space="0" w:color="auto"/>
              <w:left w:val="single" w:sz="6" w:space="0" w:color="auto"/>
              <w:bottom w:val="single" w:sz="6" w:space="0" w:color="auto"/>
              <w:right w:val="single" w:sz="6" w:space="0" w:color="auto"/>
            </w:tcBorders>
          </w:tcPr>
          <w:p w14:paraId="2D4D0EA8" w14:textId="77777777" w:rsidR="00422423" w:rsidRDefault="00422423" w:rsidP="00460AAB">
            <w:pPr>
              <w:pStyle w:val="TAL"/>
            </w:pPr>
            <w:r>
              <w:t>Indicates the maximum number of cells used to define an area for which the analytics are provided.</w:t>
            </w:r>
          </w:p>
          <w:p w14:paraId="003806C5" w14:textId="77777777" w:rsidR="00422423" w:rsidRDefault="00422423" w:rsidP="00460AA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848" w:type="pct"/>
            <w:gridSpan w:val="2"/>
            <w:tcBorders>
              <w:top w:val="single" w:sz="6" w:space="0" w:color="auto"/>
              <w:left w:val="single" w:sz="6" w:space="0" w:color="auto"/>
              <w:bottom w:val="single" w:sz="6" w:space="0" w:color="auto"/>
              <w:right w:val="single" w:sz="6" w:space="0" w:color="auto"/>
            </w:tcBorders>
          </w:tcPr>
          <w:p w14:paraId="00686ED7" w14:textId="77777777" w:rsidR="00422423" w:rsidRDefault="00422423" w:rsidP="00460AAB">
            <w:pPr>
              <w:pStyle w:val="TAL"/>
            </w:pPr>
            <w:proofErr w:type="spellStart"/>
            <w:r>
              <w:t>NetworkPerfExt_eNA</w:t>
            </w:r>
            <w:proofErr w:type="spellEnd"/>
          </w:p>
          <w:p w14:paraId="4170D538" w14:textId="77777777" w:rsidR="00422423" w:rsidRPr="001008A7" w:rsidRDefault="00422423" w:rsidP="00460AAB">
            <w:pPr>
              <w:pStyle w:val="TAL"/>
            </w:pPr>
            <w:proofErr w:type="spellStart"/>
            <w:r w:rsidRPr="001008A7">
              <w:t>Ue_MobilityExt_eNA</w:t>
            </w:r>
            <w:proofErr w:type="spellEnd"/>
          </w:p>
          <w:p w14:paraId="20B0A684" w14:textId="77777777" w:rsidR="00422423" w:rsidRPr="001008A7" w:rsidRDefault="00422423" w:rsidP="00460AAB">
            <w:pPr>
              <w:pStyle w:val="TAL"/>
            </w:pPr>
            <w:proofErr w:type="spellStart"/>
            <w:r>
              <w:t>UeCommunicationExt_eNA</w:t>
            </w:r>
            <w:proofErr w:type="spellEnd"/>
          </w:p>
          <w:p w14:paraId="33F0DA5D" w14:textId="77777777" w:rsidR="00422423" w:rsidRDefault="00422423" w:rsidP="00460AAB">
            <w:pPr>
              <w:pStyle w:val="TAL"/>
            </w:pPr>
            <w:proofErr w:type="spellStart"/>
            <w:r w:rsidRPr="001008A7">
              <w:t>QoS_Sustainability</w:t>
            </w:r>
            <w:r>
              <w:t>Ext_eNA</w:t>
            </w:r>
            <w:proofErr w:type="spellEnd"/>
          </w:p>
          <w:p w14:paraId="39F5F568" w14:textId="77777777" w:rsidR="00422423" w:rsidRDefault="00422423" w:rsidP="00460AAB">
            <w:pPr>
              <w:pStyle w:val="TAL"/>
            </w:pPr>
            <w:proofErr w:type="spellStart"/>
            <w:r>
              <w:t>DispersionExt_eNA</w:t>
            </w:r>
            <w:proofErr w:type="spellEnd"/>
          </w:p>
          <w:p w14:paraId="2BD46588" w14:textId="77777777" w:rsidR="00422423" w:rsidRDefault="00422423" w:rsidP="00460AAB">
            <w:pPr>
              <w:pStyle w:val="TAL"/>
            </w:pPr>
            <w:proofErr w:type="spellStart"/>
            <w:r>
              <w:t>DnPerformanceExt_eNA</w:t>
            </w:r>
            <w:proofErr w:type="spellEnd"/>
          </w:p>
        </w:tc>
      </w:tr>
      <w:tr w:rsidR="00C47C38" w14:paraId="76AAA884" w14:textId="77777777" w:rsidTr="00422423">
        <w:trPr>
          <w:gridBefore w:val="1"/>
          <w:wBefore w:w="354" w:type="pct"/>
          <w:jc w:val="center"/>
        </w:trPr>
        <w:tc>
          <w:tcPr>
            <w:tcW w:w="769" w:type="pct"/>
            <w:gridSpan w:val="2"/>
          </w:tcPr>
          <w:p w14:paraId="6153046B" w14:textId="77777777" w:rsidR="00C47C38" w:rsidRDefault="00C47C38" w:rsidP="00460AAB">
            <w:pPr>
              <w:pStyle w:val="TAL"/>
              <w:rPr>
                <w:rFonts w:cs="Arial"/>
                <w:szCs w:val="18"/>
                <w:lang w:eastAsia="zh-CN"/>
              </w:rPr>
            </w:pPr>
            <w:proofErr w:type="spellStart"/>
            <w:r>
              <w:rPr>
                <w:rFonts w:cs="Arial"/>
                <w:szCs w:val="18"/>
                <w:lang w:eastAsia="zh-CN"/>
              </w:rPr>
              <w:t>dnn</w:t>
            </w:r>
            <w:proofErr w:type="spellEnd"/>
          </w:p>
        </w:tc>
        <w:tc>
          <w:tcPr>
            <w:tcW w:w="963" w:type="pct"/>
            <w:gridSpan w:val="3"/>
          </w:tcPr>
          <w:p w14:paraId="48DD749C" w14:textId="77777777" w:rsidR="00C47C38" w:rsidRDefault="00C47C38" w:rsidP="00460AAB">
            <w:pPr>
              <w:pStyle w:val="TAL"/>
            </w:pPr>
            <w:proofErr w:type="spellStart"/>
            <w:r>
              <w:t>Dnn</w:t>
            </w:r>
            <w:proofErr w:type="spellEnd"/>
          </w:p>
        </w:tc>
        <w:tc>
          <w:tcPr>
            <w:tcW w:w="177" w:type="pct"/>
          </w:tcPr>
          <w:p w14:paraId="72CF5930" w14:textId="77777777" w:rsidR="00C47C38" w:rsidRDefault="00C47C38" w:rsidP="00460AAB">
            <w:pPr>
              <w:pStyle w:val="TAC"/>
            </w:pPr>
            <w:r>
              <w:t>O</w:t>
            </w:r>
          </w:p>
        </w:tc>
        <w:tc>
          <w:tcPr>
            <w:tcW w:w="472" w:type="pct"/>
            <w:gridSpan w:val="2"/>
          </w:tcPr>
          <w:p w14:paraId="179D8272" w14:textId="77777777" w:rsidR="00C47C38" w:rsidRDefault="00C47C38" w:rsidP="00460AAB">
            <w:pPr>
              <w:pStyle w:val="TAL"/>
            </w:pPr>
            <w:r>
              <w:t>0..1</w:t>
            </w:r>
          </w:p>
        </w:tc>
        <w:tc>
          <w:tcPr>
            <w:tcW w:w="1417" w:type="pct"/>
            <w:gridSpan w:val="2"/>
          </w:tcPr>
          <w:p w14:paraId="10A21A92" w14:textId="77777777" w:rsidR="00C47C38" w:rsidRDefault="00C47C38" w:rsidP="00460AAB">
            <w:pPr>
              <w:pStyle w:val="TAL"/>
            </w:pPr>
            <w:r>
              <w:t>Identifies the DNN.</w:t>
            </w:r>
            <w:r>
              <w:rPr>
                <w:rFonts w:cs="Arial"/>
                <w:szCs w:val="18"/>
              </w:rPr>
              <w:t xml:space="preserve"> (NOTE</w:t>
            </w:r>
            <w:r>
              <w:rPr>
                <w:rFonts w:cs="Arial"/>
                <w:szCs w:val="18"/>
                <w:lang w:eastAsia="zh-CN"/>
              </w:rPr>
              <w:t> 3</w:t>
            </w:r>
            <w:r>
              <w:rPr>
                <w:rFonts w:cs="Arial"/>
                <w:szCs w:val="18"/>
              </w:rPr>
              <w:t>)</w:t>
            </w:r>
          </w:p>
        </w:tc>
        <w:tc>
          <w:tcPr>
            <w:tcW w:w="848" w:type="pct"/>
            <w:gridSpan w:val="2"/>
          </w:tcPr>
          <w:p w14:paraId="35E20DA2" w14:textId="77777777" w:rsidR="00C47C38" w:rsidRDefault="00C47C38" w:rsidP="00460AAB">
            <w:pPr>
              <w:pStyle w:val="TAL"/>
              <w:rPr>
                <w:rFonts w:cs="Arial"/>
                <w:szCs w:val="18"/>
              </w:rPr>
            </w:pPr>
            <w:proofErr w:type="spellStart"/>
            <w:r>
              <w:rPr>
                <w:rFonts w:cs="Arial"/>
                <w:szCs w:val="18"/>
              </w:rPr>
              <w:t>Ue_Communication</w:t>
            </w:r>
            <w:proofErr w:type="spellEnd"/>
            <w:r>
              <w:rPr>
                <w:rFonts w:cs="Arial"/>
                <w:szCs w:val="18"/>
              </w:rPr>
              <w:t xml:space="preserve"> </w:t>
            </w:r>
          </w:p>
          <w:p w14:paraId="3C31DB57" w14:textId="77777777" w:rsidR="00C47C38" w:rsidRDefault="00C47C38" w:rsidP="00460AAB">
            <w:pPr>
              <w:pStyle w:val="TAL"/>
              <w:rPr>
                <w:rFonts w:cs="Arial"/>
                <w:szCs w:val="18"/>
                <w:lang w:eastAsia="zh-CN"/>
              </w:rPr>
            </w:pPr>
            <w:proofErr w:type="spellStart"/>
            <w:r>
              <w:rPr>
                <w:rFonts w:cs="Arial"/>
                <w:szCs w:val="18"/>
                <w:lang w:eastAsia="zh-CN"/>
              </w:rPr>
              <w:t>Abnormal_Behavior</w:t>
            </w:r>
            <w:proofErr w:type="spellEnd"/>
          </w:p>
          <w:p w14:paraId="5FB86A20"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40CC3F71" w14:textId="77777777" w:rsidR="00C47C38" w:rsidRDefault="00C47C38" w:rsidP="00460AAB">
            <w:pPr>
              <w:pStyle w:val="TAL"/>
              <w:rPr>
                <w:rFonts w:cs="Arial"/>
                <w:szCs w:val="18"/>
              </w:rPr>
            </w:pPr>
            <w:proofErr w:type="spellStart"/>
            <w:r>
              <w:t>ServiceExperience</w:t>
            </w:r>
            <w:proofErr w:type="spellEnd"/>
          </w:p>
        </w:tc>
      </w:tr>
      <w:tr w:rsidR="00C47C38" w14:paraId="539A9880" w14:textId="77777777" w:rsidTr="00422423">
        <w:trPr>
          <w:gridBefore w:val="1"/>
          <w:wBefore w:w="354" w:type="pct"/>
          <w:jc w:val="center"/>
        </w:trPr>
        <w:tc>
          <w:tcPr>
            <w:tcW w:w="769" w:type="pct"/>
            <w:gridSpan w:val="2"/>
          </w:tcPr>
          <w:p w14:paraId="0C0FC153" w14:textId="77777777" w:rsidR="00C47C38" w:rsidRDefault="00C47C38" w:rsidP="00460AAB">
            <w:pPr>
              <w:pStyle w:val="TAL"/>
              <w:rPr>
                <w:rFonts w:cs="Arial"/>
                <w:szCs w:val="18"/>
                <w:lang w:eastAsia="zh-CN"/>
              </w:rPr>
            </w:pPr>
            <w:proofErr w:type="spellStart"/>
            <w:r>
              <w:rPr>
                <w:rFonts w:cs="Arial"/>
                <w:szCs w:val="18"/>
                <w:lang w:eastAsia="zh-CN"/>
              </w:rPr>
              <w:t>dnns</w:t>
            </w:r>
            <w:proofErr w:type="spellEnd"/>
          </w:p>
        </w:tc>
        <w:tc>
          <w:tcPr>
            <w:tcW w:w="963" w:type="pct"/>
            <w:gridSpan w:val="3"/>
          </w:tcPr>
          <w:p w14:paraId="537839E2" w14:textId="77777777" w:rsidR="00C47C38" w:rsidRDefault="00C47C38" w:rsidP="00460AAB">
            <w:pPr>
              <w:pStyle w:val="TAL"/>
            </w:pPr>
            <w:proofErr w:type="gramStart"/>
            <w:r>
              <w:t>array(</w:t>
            </w:r>
            <w:proofErr w:type="spellStart"/>
            <w:proofErr w:type="gramEnd"/>
            <w:r>
              <w:t>Dnn</w:t>
            </w:r>
            <w:proofErr w:type="spellEnd"/>
            <w:r>
              <w:t>)</w:t>
            </w:r>
          </w:p>
        </w:tc>
        <w:tc>
          <w:tcPr>
            <w:tcW w:w="177" w:type="pct"/>
          </w:tcPr>
          <w:p w14:paraId="46517DCD" w14:textId="77777777" w:rsidR="00C47C38" w:rsidRDefault="00C47C38" w:rsidP="00460AAB">
            <w:pPr>
              <w:pStyle w:val="TAC"/>
            </w:pPr>
            <w:r>
              <w:t>O</w:t>
            </w:r>
          </w:p>
        </w:tc>
        <w:tc>
          <w:tcPr>
            <w:tcW w:w="472" w:type="pct"/>
            <w:gridSpan w:val="2"/>
          </w:tcPr>
          <w:p w14:paraId="3F53EE20" w14:textId="77777777" w:rsidR="00C47C38" w:rsidRDefault="00C47C38" w:rsidP="00460AAB">
            <w:pPr>
              <w:pStyle w:val="TAL"/>
            </w:pPr>
            <w:proofErr w:type="gramStart"/>
            <w:r>
              <w:t>1..N</w:t>
            </w:r>
            <w:proofErr w:type="gramEnd"/>
          </w:p>
        </w:tc>
        <w:tc>
          <w:tcPr>
            <w:tcW w:w="1417" w:type="pct"/>
            <w:gridSpan w:val="2"/>
          </w:tcPr>
          <w:p w14:paraId="11E31480" w14:textId="77777777" w:rsidR="00C47C38" w:rsidRDefault="00C47C38" w:rsidP="00460AAB">
            <w:pPr>
              <w:pStyle w:val="TAL"/>
            </w:pPr>
            <w:r>
              <w:t>Identifies the DNN.</w:t>
            </w:r>
            <w:r>
              <w:rPr>
                <w:rFonts w:cs="Arial"/>
                <w:szCs w:val="18"/>
              </w:rPr>
              <w:t xml:space="preserve"> (NOTE</w:t>
            </w:r>
            <w:r>
              <w:rPr>
                <w:rFonts w:cs="Arial"/>
                <w:szCs w:val="18"/>
                <w:lang w:eastAsia="zh-CN"/>
              </w:rPr>
              <w:t> 3</w:t>
            </w:r>
            <w:r>
              <w:rPr>
                <w:rFonts w:cs="Arial"/>
                <w:szCs w:val="18"/>
              </w:rPr>
              <w:t>)</w:t>
            </w:r>
          </w:p>
        </w:tc>
        <w:tc>
          <w:tcPr>
            <w:tcW w:w="848" w:type="pct"/>
            <w:gridSpan w:val="2"/>
          </w:tcPr>
          <w:p w14:paraId="4F9621EE" w14:textId="77777777" w:rsidR="00C47C38" w:rsidRDefault="00C47C38" w:rsidP="00460AAB">
            <w:pPr>
              <w:pStyle w:val="TAL"/>
              <w:rPr>
                <w:rFonts w:cs="Arial"/>
                <w:szCs w:val="18"/>
              </w:rPr>
            </w:pPr>
            <w:proofErr w:type="spellStart"/>
            <w:r>
              <w:t>UeCommunicationExt_eNA</w:t>
            </w:r>
            <w:proofErr w:type="spellEnd"/>
          </w:p>
          <w:p w14:paraId="4DA0807A" w14:textId="77777777" w:rsidR="00C47C38" w:rsidRDefault="00C47C38" w:rsidP="00460AAB">
            <w:pPr>
              <w:pStyle w:val="TAL"/>
              <w:rPr>
                <w:rFonts w:cs="Arial"/>
                <w:szCs w:val="18"/>
                <w:lang w:eastAsia="zh-CN"/>
              </w:rPr>
            </w:pPr>
            <w:proofErr w:type="spellStart"/>
            <w:r>
              <w:rPr>
                <w:rFonts w:cs="Arial"/>
                <w:szCs w:val="18"/>
                <w:lang w:eastAsia="zh-CN"/>
              </w:rPr>
              <w:t>Abnormal_Behavior</w:t>
            </w:r>
            <w:r>
              <w:t>Ext_eNA</w:t>
            </w:r>
            <w:proofErr w:type="spellEnd"/>
          </w:p>
          <w:p w14:paraId="216D9A12" w14:textId="77777777" w:rsidR="00C47C38" w:rsidRDefault="00C47C38" w:rsidP="00460AAB">
            <w:pPr>
              <w:pStyle w:val="TAL"/>
              <w:rPr>
                <w:rFonts w:cs="Arial"/>
                <w:szCs w:val="18"/>
              </w:rPr>
            </w:pPr>
            <w:proofErr w:type="spellStart"/>
            <w:r w:rsidRPr="00AA6CC7">
              <w:rPr>
                <w:rFonts w:cs="Arial"/>
                <w:szCs w:val="18"/>
              </w:rPr>
              <w:t>DnPerformance</w:t>
            </w:r>
            <w:r>
              <w:t>Ext_eNA</w:t>
            </w:r>
            <w:proofErr w:type="spellEnd"/>
          </w:p>
          <w:p w14:paraId="04BC5E8A" w14:textId="77777777" w:rsidR="00C47C38" w:rsidRDefault="00C47C38" w:rsidP="00460AAB">
            <w:pPr>
              <w:pStyle w:val="TAL"/>
            </w:pPr>
            <w:proofErr w:type="spellStart"/>
            <w:r>
              <w:t>ServiceExperienceExt_eNA</w:t>
            </w:r>
            <w:proofErr w:type="spellEnd"/>
          </w:p>
          <w:p w14:paraId="498377E0" w14:textId="77777777" w:rsidR="00C47C38" w:rsidRDefault="00C47C38" w:rsidP="00460AAB">
            <w:pPr>
              <w:pStyle w:val="TAL"/>
              <w:rPr>
                <w:rFonts w:cs="Arial"/>
                <w:szCs w:val="18"/>
              </w:rPr>
            </w:pPr>
            <w:r w:rsidRPr="006B6600">
              <w:rPr>
                <w:lang w:eastAsia="zh-CN"/>
              </w:rPr>
              <w:t>E2eDataVolTransTime</w:t>
            </w:r>
          </w:p>
        </w:tc>
      </w:tr>
      <w:tr w:rsidR="00C47C38" w14:paraId="287DA917" w14:textId="77777777" w:rsidTr="00422423">
        <w:trPr>
          <w:gridBefore w:val="1"/>
          <w:wBefore w:w="354" w:type="pct"/>
          <w:jc w:val="center"/>
        </w:trPr>
        <w:tc>
          <w:tcPr>
            <w:tcW w:w="769" w:type="pct"/>
            <w:gridSpan w:val="2"/>
          </w:tcPr>
          <w:p w14:paraId="6CD95551" w14:textId="77777777" w:rsidR="00C47C38" w:rsidRDefault="00C47C38" w:rsidP="00460AAB">
            <w:pPr>
              <w:pStyle w:val="TAL"/>
              <w:rPr>
                <w:rFonts w:cs="Arial"/>
                <w:szCs w:val="18"/>
                <w:lang w:eastAsia="zh-CN"/>
              </w:rPr>
            </w:pPr>
            <w:proofErr w:type="spellStart"/>
            <w:r>
              <w:t>dnais</w:t>
            </w:r>
            <w:proofErr w:type="spellEnd"/>
          </w:p>
        </w:tc>
        <w:tc>
          <w:tcPr>
            <w:tcW w:w="963" w:type="pct"/>
            <w:gridSpan w:val="3"/>
          </w:tcPr>
          <w:p w14:paraId="68AAF710" w14:textId="77777777" w:rsidR="00C47C38" w:rsidRDefault="00C47C38" w:rsidP="00460AAB">
            <w:pPr>
              <w:pStyle w:val="TAL"/>
            </w:pPr>
            <w:proofErr w:type="gramStart"/>
            <w:r>
              <w:t>array(</w:t>
            </w:r>
            <w:proofErr w:type="spellStart"/>
            <w:proofErr w:type="gramEnd"/>
            <w:r>
              <w:t>Dnai</w:t>
            </w:r>
            <w:proofErr w:type="spellEnd"/>
            <w:r>
              <w:t>)</w:t>
            </w:r>
          </w:p>
        </w:tc>
        <w:tc>
          <w:tcPr>
            <w:tcW w:w="177" w:type="pct"/>
          </w:tcPr>
          <w:p w14:paraId="01D51DB9" w14:textId="77777777" w:rsidR="00C47C38" w:rsidRDefault="00C47C38" w:rsidP="00460AAB">
            <w:pPr>
              <w:pStyle w:val="TAC"/>
            </w:pPr>
            <w:r>
              <w:rPr>
                <w:rFonts w:cs="Arial"/>
                <w:szCs w:val="18"/>
                <w:lang w:eastAsia="zh-CN"/>
              </w:rPr>
              <w:t>O</w:t>
            </w:r>
          </w:p>
        </w:tc>
        <w:tc>
          <w:tcPr>
            <w:tcW w:w="472" w:type="pct"/>
            <w:gridSpan w:val="2"/>
          </w:tcPr>
          <w:p w14:paraId="67E1EDD0" w14:textId="77777777" w:rsidR="00C47C38" w:rsidRDefault="00C47C38" w:rsidP="00460AAB">
            <w:pPr>
              <w:pStyle w:val="TAL"/>
            </w:pPr>
            <w:proofErr w:type="gramStart"/>
            <w:r>
              <w:t>1..N</w:t>
            </w:r>
            <w:proofErr w:type="gramEnd"/>
          </w:p>
        </w:tc>
        <w:tc>
          <w:tcPr>
            <w:tcW w:w="1417" w:type="pct"/>
            <w:gridSpan w:val="2"/>
          </w:tcPr>
          <w:p w14:paraId="616D39D3" w14:textId="77777777" w:rsidR="00C47C38" w:rsidRDefault="00C47C38" w:rsidP="00460AAB">
            <w:pPr>
              <w:pStyle w:val="TAL"/>
            </w:pPr>
            <w:r>
              <w:t>Identification(s) of user plane access to DN(s) which the subscription applies.</w:t>
            </w:r>
          </w:p>
        </w:tc>
        <w:tc>
          <w:tcPr>
            <w:tcW w:w="848" w:type="pct"/>
            <w:gridSpan w:val="2"/>
          </w:tcPr>
          <w:p w14:paraId="36504EC3"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41EA5306" w14:textId="77777777" w:rsidR="00C47C38" w:rsidRDefault="00C47C38" w:rsidP="00460AAB">
            <w:pPr>
              <w:pStyle w:val="TAL"/>
            </w:pPr>
            <w:proofErr w:type="spellStart"/>
            <w:r>
              <w:t>ServiceExperience</w:t>
            </w:r>
            <w:proofErr w:type="spellEnd"/>
          </w:p>
          <w:p w14:paraId="557FF242" w14:textId="77777777" w:rsidR="00C47C38" w:rsidRDefault="00C47C38" w:rsidP="00460AAB">
            <w:pPr>
              <w:pStyle w:val="TAL"/>
              <w:rPr>
                <w:rFonts w:cs="Arial"/>
                <w:szCs w:val="18"/>
              </w:rPr>
            </w:pPr>
            <w:r w:rsidRPr="006B6600">
              <w:rPr>
                <w:lang w:eastAsia="zh-CN"/>
              </w:rPr>
              <w:t>E2eDataVolTransTime</w:t>
            </w:r>
          </w:p>
        </w:tc>
      </w:tr>
      <w:tr w:rsidR="00C47C38" w14:paraId="1C45977E" w14:textId="77777777" w:rsidTr="00422423">
        <w:trPr>
          <w:gridBefore w:val="1"/>
          <w:wBefore w:w="354" w:type="pct"/>
          <w:jc w:val="center"/>
        </w:trPr>
        <w:tc>
          <w:tcPr>
            <w:tcW w:w="769" w:type="pct"/>
            <w:gridSpan w:val="2"/>
          </w:tcPr>
          <w:p w14:paraId="77CCAC65" w14:textId="77777777" w:rsidR="00C47C38" w:rsidRDefault="00C47C38" w:rsidP="00460AAB">
            <w:pPr>
              <w:pStyle w:val="TAL"/>
              <w:rPr>
                <w:rFonts w:cs="Arial"/>
                <w:szCs w:val="18"/>
                <w:lang w:eastAsia="zh-CN"/>
              </w:rPr>
            </w:pPr>
            <w:proofErr w:type="spellStart"/>
            <w:r>
              <w:t>nwPerfTypes</w:t>
            </w:r>
            <w:proofErr w:type="spellEnd"/>
          </w:p>
        </w:tc>
        <w:tc>
          <w:tcPr>
            <w:tcW w:w="963" w:type="pct"/>
            <w:gridSpan w:val="3"/>
          </w:tcPr>
          <w:p w14:paraId="01FEA51E" w14:textId="77777777" w:rsidR="00C47C38" w:rsidRDefault="00C47C38" w:rsidP="00460AAB">
            <w:pPr>
              <w:pStyle w:val="TAL"/>
            </w:pPr>
            <w:proofErr w:type="gramStart"/>
            <w:r>
              <w:t>array(</w:t>
            </w:r>
            <w:proofErr w:type="spellStart"/>
            <w:proofErr w:type="gramEnd"/>
            <w:r>
              <w:t>NetworkPerfType</w:t>
            </w:r>
            <w:proofErr w:type="spellEnd"/>
            <w:r>
              <w:t>)</w:t>
            </w:r>
          </w:p>
        </w:tc>
        <w:tc>
          <w:tcPr>
            <w:tcW w:w="177" w:type="pct"/>
          </w:tcPr>
          <w:p w14:paraId="21111E48" w14:textId="77777777" w:rsidR="00C47C38" w:rsidRDefault="00C47C38" w:rsidP="00460AAB">
            <w:pPr>
              <w:pStyle w:val="TAC"/>
            </w:pPr>
            <w:r>
              <w:rPr>
                <w:rFonts w:cs="Arial"/>
                <w:szCs w:val="18"/>
                <w:lang w:eastAsia="zh-CN"/>
              </w:rPr>
              <w:t>C</w:t>
            </w:r>
          </w:p>
        </w:tc>
        <w:tc>
          <w:tcPr>
            <w:tcW w:w="472" w:type="pct"/>
            <w:gridSpan w:val="2"/>
          </w:tcPr>
          <w:p w14:paraId="28C37458" w14:textId="77777777" w:rsidR="00C47C38" w:rsidRDefault="00C47C38" w:rsidP="00460AAB">
            <w:pPr>
              <w:pStyle w:val="TAL"/>
            </w:pPr>
            <w:proofErr w:type="gramStart"/>
            <w:r>
              <w:t>1..N</w:t>
            </w:r>
            <w:proofErr w:type="gramEnd"/>
          </w:p>
        </w:tc>
        <w:tc>
          <w:tcPr>
            <w:tcW w:w="1417" w:type="pct"/>
            <w:gridSpan w:val="2"/>
          </w:tcPr>
          <w:p w14:paraId="6D5329AF" w14:textId="77777777" w:rsidR="00C47C38" w:rsidRDefault="00C47C38" w:rsidP="00460AAB">
            <w:pPr>
              <w:pStyle w:val="TAL"/>
            </w:pPr>
            <w:r>
              <w:t xml:space="preserve">Represents the network performance requirements. This attribute shall be included when </w:t>
            </w:r>
            <w:r>
              <w:rPr>
                <w:rFonts w:eastAsia="Batang"/>
              </w:rPr>
              <w:t>requested event</w:t>
            </w:r>
            <w:r>
              <w:t xml:space="preserve"> is "NETWORK_PERFORMANCE".</w:t>
            </w:r>
          </w:p>
        </w:tc>
        <w:tc>
          <w:tcPr>
            <w:tcW w:w="848" w:type="pct"/>
            <w:gridSpan w:val="2"/>
          </w:tcPr>
          <w:p w14:paraId="2A7316FC" w14:textId="77777777" w:rsidR="00C47C38" w:rsidRDefault="00C47C38" w:rsidP="00460AAB">
            <w:pPr>
              <w:pStyle w:val="TAL"/>
              <w:rPr>
                <w:rFonts w:cs="Arial"/>
                <w:szCs w:val="18"/>
              </w:rPr>
            </w:pPr>
            <w:proofErr w:type="spellStart"/>
            <w:r>
              <w:rPr>
                <w:rFonts w:cs="Arial"/>
                <w:szCs w:val="18"/>
              </w:rPr>
              <w:t>Network_Performance</w:t>
            </w:r>
            <w:proofErr w:type="spellEnd"/>
          </w:p>
        </w:tc>
      </w:tr>
      <w:tr w:rsidR="00C47C38" w14:paraId="73EA5986" w14:textId="77777777" w:rsidTr="00422423">
        <w:trPr>
          <w:gridBefore w:val="1"/>
          <w:wBefore w:w="354" w:type="pct"/>
          <w:jc w:val="center"/>
        </w:trPr>
        <w:tc>
          <w:tcPr>
            <w:tcW w:w="769" w:type="pct"/>
            <w:gridSpan w:val="2"/>
          </w:tcPr>
          <w:p w14:paraId="34D17D5D" w14:textId="77777777" w:rsidR="00C47C38" w:rsidRDefault="00C47C38" w:rsidP="00460AAB">
            <w:pPr>
              <w:pStyle w:val="TAL"/>
            </w:pPr>
            <w:proofErr w:type="spellStart"/>
            <w:r>
              <w:t>dataVlTrnsTmReqs</w:t>
            </w:r>
            <w:proofErr w:type="spellEnd"/>
          </w:p>
        </w:tc>
        <w:tc>
          <w:tcPr>
            <w:tcW w:w="963" w:type="pct"/>
            <w:gridSpan w:val="3"/>
          </w:tcPr>
          <w:p w14:paraId="63C3224A" w14:textId="77777777" w:rsidR="00C47C38" w:rsidRDefault="00C47C38" w:rsidP="00460AAB">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77" w:type="pct"/>
          </w:tcPr>
          <w:p w14:paraId="500751FD" w14:textId="77777777" w:rsidR="00C47C38" w:rsidRDefault="00C47C38" w:rsidP="00460AAB">
            <w:pPr>
              <w:pStyle w:val="TAC"/>
              <w:rPr>
                <w:rFonts w:cs="Arial"/>
                <w:szCs w:val="18"/>
                <w:lang w:eastAsia="zh-CN"/>
              </w:rPr>
            </w:pPr>
            <w:r w:rsidRPr="00D165ED">
              <w:rPr>
                <w:rFonts w:cs="Arial"/>
                <w:szCs w:val="18"/>
                <w:lang w:eastAsia="zh-CN"/>
              </w:rPr>
              <w:t>O</w:t>
            </w:r>
          </w:p>
        </w:tc>
        <w:tc>
          <w:tcPr>
            <w:tcW w:w="472" w:type="pct"/>
            <w:gridSpan w:val="2"/>
          </w:tcPr>
          <w:p w14:paraId="43E14056" w14:textId="77777777" w:rsidR="00C47C38" w:rsidRDefault="00C47C38" w:rsidP="00460AAB">
            <w:pPr>
              <w:pStyle w:val="TAL"/>
            </w:pPr>
            <w:proofErr w:type="gramStart"/>
            <w:r w:rsidRPr="00D165ED">
              <w:rPr>
                <w:rFonts w:cs="Arial"/>
                <w:szCs w:val="18"/>
                <w:lang w:eastAsia="zh-CN"/>
              </w:rPr>
              <w:t>1..N</w:t>
            </w:r>
            <w:proofErr w:type="gramEnd"/>
          </w:p>
        </w:tc>
        <w:tc>
          <w:tcPr>
            <w:tcW w:w="1417" w:type="pct"/>
            <w:gridSpan w:val="2"/>
          </w:tcPr>
          <w:p w14:paraId="336DEC86" w14:textId="77777777" w:rsidR="00C47C38" w:rsidRDefault="00C47C38" w:rsidP="00460AAB">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848" w:type="pct"/>
            <w:gridSpan w:val="2"/>
          </w:tcPr>
          <w:p w14:paraId="1B179CE2" w14:textId="77777777" w:rsidR="00C47C38" w:rsidRDefault="00C47C38" w:rsidP="00460AAB">
            <w:pPr>
              <w:pStyle w:val="TAL"/>
              <w:rPr>
                <w:rFonts w:cs="Arial"/>
                <w:szCs w:val="18"/>
              </w:rPr>
            </w:pPr>
            <w:r w:rsidRPr="006B6600">
              <w:rPr>
                <w:lang w:eastAsia="zh-CN"/>
              </w:rPr>
              <w:t>E2eDataVolTransTime</w:t>
            </w:r>
          </w:p>
        </w:tc>
      </w:tr>
      <w:tr w:rsidR="00C47C38" w14:paraId="4780E31F" w14:textId="77777777" w:rsidTr="00422423">
        <w:trPr>
          <w:gridBefore w:val="1"/>
          <w:wBefore w:w="354" w:type="pct"/>
          <w:jc w:val="center"/>
        </w:trPr>
        <w:tc>
          <w:tcPr>
            <w:tcW w:w="769" w:type="pct"/>
            <w:gridSpan w:val="2"/>
          </w:tcPr>
          <w:p w14:paraId="00795834" w14:textId="77777777" w:rsidR="00C47C38" w:rsidRDefault="00C47C38" w:rsidP="00460AAB">
            <w:pPr>
              <w:pStyle w:val="TAL"/>
            </w:pPr>
            <w:proofErr w:type="spellStart"/>
            <w:r>
              <w:lastRenderedPageBreak/>
              <w:t>appIds</w:t>
            </w:r>
            <w:proofErr w:type="spellEnd"/>
          </w:p>
        </w:tc>
        <w:tc>
          <w:tcPr>
            <w:tcW w:w="963" w:type="pct"/>
            <w:gridSpan w:val="3"/>
          </w:tcPr>
          <w:p w14:paraId="4A39735E" w14:textId="77777777" w:rsidR="00C47C38" w:rsidRDefault="00C47C38" w:rsidP="00460AAB">
            <w:pPr>
              <w:pStyle w:val="TAL"/>
            </w:pPr>
            <w:proofErr w:type="gramStart"/>
            <w:r>
              <w:t>array(</w:t>
            </w:r>
            <w:proofErr w:type="spellStart"/>
            <w:proofErr w:type="gramEnd"/>
            <w:r>
              <w:t>ApplicationId</w:t>
            </w:r>
            <w:proofErr w:type="spellEnd"/>
            <w:r>
              <w:t>)</w:t>
            </w:r>
          </w:p>
        </w:tc>
        <w:tc>
          <w:tcPr>
            <w:tcW w:w="177" w:type="pct"/>
          </w:tcPr>
          <w:p w14:paraId="190BCAFF" w14:textId="77777777" w:rsidR="00C47C38" w:rsidRDefault="00C47C38" w:rsidP="00460AAB">
            <w:pPr>
              <w:pStyle w:val="TAC"/>
              <w:rPr>
                <w:rFonts w:cs="Arial"/>
                <w:szCs w:val="18"/>
                <w:lang w:eastAsia="zh-CN"/>
              </w:rPr>
            </w:pPr>
            <w:r>
              <w:rPr>
                <w:rFonts w:cs="Arial"/>
                <w:szCs w:val="18"/>
                <w:lang w:eastAsia="zh-CN"/>
              </w:rPr>
              <w:t>O</w:t>
            </w:r>
          </w:p>
        </w:tc>
        <w:tc>
          <w:tcPr>
            <w:tcW w:w="472" w:type="pct"/>
            <w:gridSpan w:val="2"/>
          </w:tcPr>
          <w:p w14:paraId="74776283" w14:textId="77777777" w:rsidR="00C47C38" w:rsidRDefault="00C47C38" w:rsidP="00460AAB">
            <w:pPr>
              <w:pStyle w:val="TAL"/>
            </w:pPr>
            <w:proofErr w:type="gramStart"/>
            <w:r>
              <w:rPr>
                <w:rFonts w:cs="Arial"/>
                <w:szCs w:val="18"/>
                <w:lang w:eastAsia="zh-CN"/>
              </w:rPr>
              <w:t>1..N</w:t>
            </w:r>
            <w:proofErr w:type="gramEnd"/>
          </w:p>
        </w:tc>
        <w:tc>
          <w:tcPr>
            <w:tcW w:w="1417" w:type="pct"/>
            <w:gridSpan w:val="2"/>
          </w:tcPr>
          <w:p w14:paraId="230B3F8A" w14:textId="77777777" w:rsidR="00C47C38" w:rsidRDefault="00C47C38" w:rsidP="00460AAB">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848" w:type="pct"/>
            <w:gridSpan w:val="2"/>
          </w:tcPr>
          <w:p w14:paraId="01916608" w14:textId="77777777" w:rsidR="00C47C38" w:rsidRDefault="00C47C38" w:rsidP="00460AAB">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4203ECAA"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2B9B1299" w14:textId="77777777" w:rsidR="00C47C38" w:rsidRDefault="00C47C38" w:rsidP="00460AAB">
            <w:pPr>
              <w:pStyle w:val="TAL"/>
            </w:pPr>
            <w:proofErr w:type="spellStart"/>
            <w:r>
              <w:t>ServiceExperience</w:t>
            </w:r>
            <w:proofErr w:type="spellEnd"/>
          </w:p>
          <w:p w14:paraId="7725388B" w14:textId="77777777" w:rsidR="00C47C38" w:rsidRDefault="00C47C38" w:rsidP="00460AAB">
            <w:pPr>
              <w:pStyle w:val="TAL"/>
            </w:pPr>
            <w:r>
              <w:rPr>
                <w:rFonts w:cs="Arial"/>
                <w:szCs w:val="18"/>
              </w:rPr>
              <w:t>Dispersion</w:t>
            </w:r>
          </w:p>
          <w:p w14:paraId="69F718D7" w14:textId="77777777" w:rsidR="00C47C38" w:rsidRDefault="00C47C38" w:rsidP="00460AAB">
            <w:pPr>
              <w:pStyle w:val="TAL"/>
              <w:rPr>
                <w:rFonts w:cs="Arial"/>
                <w:szCs w:val="18"/>
              </w:rPr>
            </w:pPr>
            <w:r w:rsidRPr="006B6600">
              <w:rPr>
                <w:lang w:eastAsia="zh-CN"/>
              </w:rPr>
              <w:t>E2eDataVolTransTime</w:t>
            </w:r>
          </w:p>
        </w:tc>
      </w:tr>
      <w:tr w:rsidR="00C47C38" w14:paraId="23AEAC2F" w14:textId="77777777" w:rsidTr="00422423">
        <w:trPr>
          <w:gridBefore w:val="1"/>
          <w:wBefore w:w="354" w:type="pct"/>
          <w:jc w:val="center"/>
        </w:trPr>
        <w:tc>
          <w:tcPr>
            <w:tcW w:w="769" w:type="pct"/>
            <w:gridSpan w:val="2"/>
          </w:tcPr>
          <w:p w14:paraId="3695EF22" w14:textId="77777777" w:rsidR="00C47C38" w:rsidRDefault="00C47C38" w:rsidP="00460AAB">
            <w:pPr>
              <w:pStyle w:val="TAL"/>
            </w:pPr>
            <w:proofErr w:type="spellStart"/>
            <w:r>
              <w:t>excepIds</w:t>
            </w:r>
            <w:proofErr w:type="spellEnd"/>
          </w:p>
        </w:tc>
        <w:tc>
          <w:tcPr>
            <w:tcW w:w="963" w:type="pct"/>
            <w:gridSpan w:val="3"/>
          </w:tcPr>
          <w:p w14:paraId="3103C125" w14:textId="77777777" w:rsidR="00C47C38" w:rsidRDefault="00C47C38" w:rsidP="00460AAB">
            <w:pPr>
              <w:pStyle w:val="TAL"/>
            </w:pPr>
            <w:proofErr w:type="gramStart"/>
            <w:r>
              <w:t>array(</w:t>
            </w:r>
            <w:proofErr w:type="spellStart"/>
            <w:proofErr w:type="gramEnd"/>
            <w:r>
              <w:t>ExceptionId</w:t>
            </w:r>
            <w:proofErr w:type="spellEnd"/>
            <w:r>
              <w:t>)</w:t>
            </w:r>
          </w:p>
        </w:tc>
        <w:tc>
          <w:tcPr>
            <w:tcW w:w="177" w:type="pct"/>
          </w:tcPr>
          <w:p w14:paraId="78158174" w14:textId="77777777" w:rsidR="00C47C38" w:rsidRDefault="00C47C38" w:rsidP="00460AAB">
            <w:pPr>
              <w:pStyle w:val="TAC"/>
              <w:rPr>
                <w:rFonts w:cs="Arial"/>
                <w:szCs w:val="18"/>
                <w:lang w:eastAsia="zh-CN"/>
              </w:rPr>
            </w:pPr>
            <w:r>
              <w:rPr>
                <w:rFonts w:cs="Arial"/>
                <w:szCs w:val="18"/>
                <w:lang w:eastAsia="zh-CN"/>
              </w:rPr>
              <w:t>O</w:t>
            </w:r>
          </w:p>
        </w:tc>
        <w:tc>
          <w:tcPr>
            <w:tcW w:w="472" w:type="pct"/>
            <w:gridSpan w:val="2"/>
          </w:tcPr>
          <w:p w14:paraId="6C143740" w14:textId="77777777" w:rsidR="00C47C38" w:rsidRDefault="00C47C38" w:rsidP="00460AAB">
            <w:pPr>
              <w:pStyle w:val="TAL"/>
            </w:pPr>
            <w:proofErr w:type="gramStart"/>
            <w:r>
              <w:rPr>
                <w:rFonts w:cs="Arial"/>
                <w:szCs w:val="18"/>
                <w:lang w:eastAsia="zh-CN"/>
              </w:rPr>
              <w:t>1..N</w:t>
            </w:r>
            <w:proofErr w:type="gramEnd"/>
          </w:p>
        </w:tc>
        <w:tc>
          <w:tcPr>
            <w:tcW w:w="1417" w:type="pct"/>
            <w:gridSpan w:val="2"/>
          </w:tcPr>
          <w:p w14:paraId="5E9872AE" w14:textId="77777777" w:rsidR="00C47C38" w:rsidRDefault="00C47C38" w:rsidP="00460AAB">
            <w:pPr>
              <w:pStyle w:val="TAL"/>
            </w:pPr>
            <w:r>
              <w:rPr>
                <w:rFonts w:cs="Arial"/>
                <w:szCs w:val="18"/>
              </w:rPr>
              <w:t>Represents a list of Exception Ids. (NOTE 1)</w:t>
            </w:r>
          </w:p>
        </w:tc>
        <w:tc>
          <w:tcPr>
            <w:tcW w:w="848" w:type="pct"/>
            <w:gridSpan w:val="2"/>
          </w:tcPr>
          <w:p w14:paraId="197474B9" w14:textId="77777777" w:rsidR="00C47C38" w:rsidRDefault="00C47C38" w:rsidP="00460AAB">
            <w:pPr>
              <w:pStyle w:val="TAL"/>
              <w:rPr>
                <w:rFonts w:cs="Arial"/>
                <w:szCs w:val="18"/>
              </w:rPr>
            </w:pPr>
            <w:proofErr w:type="spellStart"/>
            <w:r>
              <w:rPr>
                <w:rFonts w:cs="Arial"/>
                <w:szCs w:val="18"/>
                <w:lang w:eastAsia="zh-CN"/>
              </w:rPr>
              <w:t>Abnormal_Behavior</w:t>
            </w:r>
            <w:proofErr w:type="spellEnd"/>
          </w:p>
        </w:tc>
      </w:tr>
      <w:tr w:rsidR="00C47C38" w14:paraId="1FE0F38B" w14:textId="77777777" w:rsidTr="00422423">
        <w:trPr>
          <w:gridBefore w:val="1"/>
          <w:wBefore w:w="354" w:type="pct"/>
          <w:jc w:val="center"/>
        </w:trPr>
        <w:tc>
          <w:tcPr>
            <w:tcW w:w="769" w:type="pct"/>
            <w:gridSpan w:val="2"/>
          </w:tcPr>
          <w:p w14:paraId="7F104BC8" w14:textId="77777777" w:rsidR="00C47C38" w:rsidRDefault="00C47C38" w:rsidP="00460AAB">
            <w:pPr>
              <w:pStyle w:val="TAL"/>
            </w:pPr>
            <w:proofErr w:type="spellStart"/>
            <w:r>
              <w:t>exptAnaType</w:t>
            </w:r>
            <w:proofErr w:type="spellEnd"/>
          </w:p>
        </w:tc>
        <w:tc>
          <w:tcPr>
            <w:tcW w:w="963" w:type="pct"/>
            <w:gridSpan w:val="3"/>
          </w:tcPr>
          <w:p w14:paraId="2F382727" w14:textId="77777777" w:rsidR="00C47C38" w:rsidRDefault="00C47C38" w:rsidP="00460AAB">
            <w:pPr>
              <w:pStyle w:val="TAL"/>
            </w:pPr>
            <w:proofErr w:type="spellStart"/>
            <w:r>
              <w:t>ExpectedAnalyticsType</w:t>
            </w:r>
            <w:proofErr w:type="spellEnd"/>
          </w:p>
        </w:tc>
        <w:tc>
          <w:tcPr>
            <w:tcW w:w="177" w:type="pct"/>
          </w:tcPr>
          <w:p w14:paraId="1842C170" w14:textId="77777777" w:rsidR="00C47C38" w:rsidRDefault="00C47C38" w:rsidP="00460AAB">
            <w:pPr>
              <w:pStyle w:val="TAC"/>
              <w:rPr>
                <w:rFonts w:cs="Arial"/>
                <w:szCs w:val="18"/>
                <w:lang w:eastAsia="zh-CN"/>
              </w:rPr>
            </w:pPr>
            <w:r>
              <w:rPr>
                <w:rFonts w:cs="Arial"/>
                <w:szCs w:val="18"/>
                <w:lang w:eastAsia="zh-CN"/>
              </w:rPr>
              <w:t>O</w:t>
            </w:r>
          </w:p>
        </w:tc>
        <w:tc>
          <w:tcPr>
            <w:tcW w:w="472" w:type="pct"/>
            <w:gridSpan w:val="2"/>
          </w:tcPr>
          <w:p w14:paraId="540396FD" w14:textId="77777777" w:rsidR="00C47C38" w:rsidRDefault="00C47C38" w:rsidP="00460AAB">
            <w:pPr>
              <w:pStyle w:val="TAL"/>
            </w:pPr>
            <w:r>
              <w:rPr>
                <w:rFonts w:cs="Arial"/>
                <w:szCs w:val="18"/>
                <w:lang w:eastAsia="zh-CN"/>
              </w:rPr>
              <w:t>0..1</w:t>
            </w:r>
          </w:p>
        </w:tc>
        <w:tc>
          <w:tcPr>
            <w:tcW w:w="1417" w:type="pct"/>
            <w:gridSpan w:val="2"/>
          </w:tcPr>
          <w:p w14:paraId="28C455AF" w14:textId="77777777" w:rsidR="00C47C38" w:rsidRDefault="00C47C38" w:rsidP="00460AAB">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848" w:type="pct"/>
            <w:gridSpan w:val="2"/>
          </w:tcPr>
          <w:p w14:paraId="0F17D206" w14:textId="77777777" w:rsidR="00C47C38" w:rsidRDefault="00C47C38" w:rsidP="00460AAB">
            <w:pPr>
              <w:pStyle w:val="TAL"/>
              <w:rPr>
                <w:rFonts w:cs="Arial"/>
                <w:szCs w:val="18"/>
              </w:rPr>
            </w:pPr>
            <w:proofErr w:type="spellStart"/>
            <w:r>
              <w:rPr>
                <w:rFonts w:cs="Arial"/>
                <w:szCs w:val="18"/>
                <w:lang w:eastAsia="zh-CN"/>
              </w:rPr>
              <w:t>Abnormal_Behavior</w:t>
            </w:r>
            <w:proofErr w:type="spellEnd"/>
          </w:p>
        </w:tc>
      </w:tr>
      <w:tr w:rsidR="00C47C38" w14:paraId="429EE5E3" w14:textId="77777777" w:rsidTr="00422423">
        <w:trPr>
          <w:gridBefore w:val="1"/>
          <w:wBefore w:w="354" w:type="pct"/>
          <w:jc w:val="center"/>
        </w:trPr>
        <w:tc>
          <w:tcPr>
            <w:tcW w:w="769" w:type="pct"/>
            <w:gridSpan w:val="2"/>
          </w:tcPr>
          <w:p w14:paraId="13EBDA4A" w14:textId="77777777" w:rsidR="00C47C38" w:rsidRDefault="00C47C38" w:rsidP="00460AAB">
            <w:pPr>
              <w:pStyle w:val="TAL"/>
            </w:pPr>
            <w:proofErr w:type="spellStart"/>
            <w:r>
              <w:t>exptUeBehav</w:t>
            </w:r>
            <w:proofErr w:type="spellEnd"/>
          </w:p>
        </w:tc>
        <w:tc>
          <w:tcPr>
            <w:tcW w:w="963" w:type="pct"/>
            <w:gridSpan w:val="3"/>
          </w:tcPr>
          <w:p w14:paraId="5A220499" w14:textId="77777777" w:rsidR="00C47C38" w:rsidRDefault="00C47C38" w:rsidP="00460AAB">
            <w:pPr>
              <w:pStyle w:val="TAL"/>
            </w:pPr>
            <w:proofErr w:type="spellStart"/>
            <w:r>
              <w:t>ExpectedUeBehaviourData</w:t>
            </w:r>
            <w:proofErr w:type="spellEnd"/>
          </w:p>
        </w:tc>
        <w:tc>
          <w:tcPr>
            <w:tcW w:w="177" w:type="pct"/>
          </w:tcPr>
          <w:p w14:paraId="661758DE" w14:textId="77777777" w:rsidR="00C47C38" w:rsidRDefault="00C47C38" w:rsidP="00460AAB">
            <w:pPr>
              <w:pStyle w:val="TAC"/>
              <w:rPr>
                <w:rFonts w:cs="Arial"/>
                <w:szCs w:val="18"/>
                <w:lang w:eastAsia="zh-CN"/>
              </w:rPr>
            </w:pPr>
            <w:r>
              <w:rPr>
                <w:rFonts w:cs="Arial"/>
                <w:szCs w:val="18"/>
                <w:lang w:eastAsia="zh-CN"/>
              </w:rPr>
              <w:t>O</w:t>
            </w:r>
          </w:p>
        </w:tc>
        <w:tc>
          <w:tcPr>
            <w:tcW w:w="472" w:type="pct"/>
            <w:gridSpan w:val="2"/>
          </w:tcPr>
          <w:p w14:paraId="28B91D15" w14:textId="77777777" w:rsidR="00C47C38" w:rsidRDefault="00C47C38" w:rsidP="00460AAB">
            <w:pPr>
              <w:pStyle w:val="TAL"/>
            </w:pPr>
            <w:r>
              <w:rPr>
                <w:rFonts w:cs="Arial"/>
                <w:szCs w:val="18"/>
                <w:lang w:eastAsia="zh-CN"/>
              </w:rPr>
              <w:t>0..1</w:t>
            </w:r>
          </w:p>
        </w:tc>
        <w:tc>
          <w:tcPr>
            <w:tcW w:w="1417" w:type="pct"/>
            <w:gridSpan w:val="2"/>
          </w:tcPr>
          <w:p w14:paraId="609D7FB3" w14:textId="77777777" w:rsidR="00C47C38" w:rsidRDefault="00C47C38" w:rsidP="00460AAB">
            <w:pPr>
              <w:pStyle w:val="TAL"/>
            </w:pPr>
            <w:r>
              <w:rPr>
                <w:rFonts w:cs="Arial"/>
                <w:szCs w:val="18"/>
              </w:rPr>
              <w:t>Represents expected UE behaviour.</w:t>
            </w:r>
          </w:p>
        </w:tc>
        <w:tc>
          <w:tcPr>
            <w:tcW w:w="848" w:type="pct"/>
            <w:gridSpan w:val="2"/>
          </w:tcPr>
          <w:p w14:paraId="1538E466" w14:textId="77777777" w:rsidR="00C47C38" w:rsidRDefault="00C47C38" w:rsidP="00460AAB">
            <w:pPr>
              <w:pStyle w:val="TAL"/>
              <w:rPr>
                <w:rFonts w:cs="Arial"/>
                <w:szCs w:val="18"/>
              </w:rPr>
            </w:pPr>
            <w:proofErr w:type="spellStart"/>
            <w:r>
              <w:rPr>
                <w:rFonts w:cs="Arial"/>
                <w:szCs w:val="18"/>
                <w:lang w:eastAsia="zh-CN"/>
              </w:rPr>
              <w:t>Abnormal_Behavior</w:t>
            </w:r>
            <w:proofErr w:type="spellEnd"/>
          </w:p>
        </w:tc>
      </w:tr>
      <w:tr w:rsidR="00C47C38" w14:paraId="088D012C" w14:textId="77777777" w:rsidTr="00422423">
        <w:trPr>
          <w:gridBefore w:val="1"/>
          <w:wBefore w:w="354" w:type="pct"/>
          <w:jc w:val="center"/>
        </w:trPr>
        <w:tc>
          <w:tcPr>
            <w:tcW w:w="769" w:type="pct"/>
            <w:gridSpan w:val="2"/>
          </w:tcPr>
          <w:p w14:paraId="64E5FE38" w14:textId="77777777" w:rsidR="00C47C38" w:rsidRDefault="00C47C38" w:rsidP="00460AAB">
            <w:pPr>
              <w:pStyle w:val="TAL"/>
            </w:pPr>
            <w:proofErr w:type="spellStart"/>
            <w:r>
              <w:rPr>
                <w:rFonts w:cs="Arial"/>
                <w:szCs w:val="18"/>
                <w:lang w:eastAsia="zh-CN"/>
              </w:rPr>
              <w:t>snssai</w:t>
            </w:r>
            <w:proofErr w:type="spellEnd"/>
          </w:p>
        </w:tc>
        <w:tc>
          <w:tcPr>
            <w:tcW w:w="963" w:type="pct"/>
            <w:gridSpan w:val="3"/>
          </w:tcPr>
          <w:p w14:paraId="6656927E" w14:textId="77777777" w:rsidR="00C47C38" w:rsidRDefault="00C47C38" w:rsidP="00460AAB">
            <w:pPr>
              <w:pStyle w:val="TAL"/>
            </w:pPr>
            <w:proofErr w:type="spellStart"/>
            <w:r>
              <w:t>Snssai</w:t>
            </w:r>
            <w:proofErr w:type="spellEnd"/>
          </w:p>
        </w:tc>
        <w:tc>
          <w:tcPr>
            <w:tcW w:w="177" w:type="pct"/>
          </w:tcPr>
          <w:p w14:paraId="223ED80C" w14:textId="77777777" w:rsidR="00C47C38" w:rsidRDefault="00C47C38" w:rsidP="00460AAB">
            <w:pPr>
              <w:pStyle w:val="TAC"/>
              <w:rPr>
                <w:rFonts w:cs="Arial"/>
                <w:szCs w:val="18"/>
                <w:lang w:eastAsia="zh-CN"/>
              </w:rPr>
            </w:pPr>
            <w:r>
              <w:t>O</w:t>
            </w:r>
          </w:p>
        </w:tc>
        <w:tc>
          <w:tcPr>
            <w:tcW w:w="472" w:type="pct"/>
            <w:gridSpan w:val="2"/>
          </w:tcPr>
          <w:p w14:paraId="5FF309E4" w14:textId="77777777" w:rsidR="00C47C38" w:rsidRDefault="00C47C38" w:rsidP="00460AAB">
            <w:pPr>
              <w:pStyle w:val="TAL"/>
              <w:rPr>
                <w:rFonts w:cs="Arial"/>
                <w:szCs w:val="18"/>
                <w:lang w:eastAsia="zh-CN"/>
              </w:rPr>
            </w:pPr>
            <w:r>
              <w:t>0..1</w:t>
            </w:r>
          </w:p>
        </w:tc>
        <w:tc>
          <w:tcPr>
            <w:tcW w:w="1417" w:type="pct"/>
            <w:gridSpan w:val="2"/>
          </w:tcPr>
          <w:p w14:paraId="09CF5F40" w14:textId="77777777" w:rsidR="00C47C38" w:rsidRDefault="00C47C38" w:rsidP="00460AAB">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848" w:type="pct"/>
            <w:gridSpan w:val="2"/>
          </w:tcPr>
          <w:p w14:paraId="7385D18B" w14:textId="77777777" w:rsidR="00C47C38" w:rsidRDefault="00C47C38" w:rsidP="00460AAB">
            <w:pPr>
              <w:pStyle w:val="TAL"/>
            </w:pPr>
            <w:proofErr w:type="spellStart"/>
            <w:r>
              <w:t>Ue_Communication</w:t>
            </w:r>
            <w:proofErr w:type="spellEnd"/>
          </w:p>
          <w:p w14:paraId="6FC4C3A5" w14:textId="77777777" w:rsidR="00C47C38" w:rsidRDefault="00C47C38" w:rsidP="00460AAB">
            <w:pPr>
              <w:pStyle w:val="TAL"/>
              <w:rPr>
                <w:rFonts w:eastAsia="Batang"/>
              </w:rPr>
            </w:pPr>
            <w:proofErr w:type="spellStart"/>
            <w:r>
              <w:rPr>
                <w:rFonts w:eastAsia="Batang"/>
              </w:rPr>
              <w:t>QoS_Sustainability</w:t>
            </w:r>
            <w:proofErr w:type="spellEnd"/>
            <w:r>
              <w:rPr>
                <w:rFonts w:eastAsia="Batang"/>
              </w:rPr>
              <w:t xml:space="preserve"> </w:t>
            </w:r>
          </w:p>
          <w:p w14:paraId="6A927E69" w14:textId="77777777" w:rsidR="00C47C38" w:rsidRDefault="00C47C38" w:rsidP="00460AAB">
            <w:pPr>
              <w:pStyle w:val="TAL"/>
              <w:rPr>
                <w:lang w:eastAsia="zh-CN"/>
              </w:rPr>
            </w:pPr>
            <w:proofErr w:type="spellStart"/>
            <w:r>
              <w:rPr>
                <w:lang w:eastAsia="zh-CN"/>
              </w:rPr>
              <w:t>Abnormal_Behavior</w:t>
            </w:r>
            <w:proofErr w:type="spellEnd"/>
          </w:p>
          <w:p w14:paraId="11086A86" w14:textId="77777777" w:rsidR="00C47C38" w:rsidRDefault="00C47C38" w:rsidP="00460AAB">
            <w:pPr>
              <w:pStyle w:val="TAL"/>
            </w:pPr>
            <w:r>
              <w:t>Congestion</w:t>
            </w:r>
          </w:p>
          <w:p w14:paraId="0AEB4B22" w14:textId="77777777" w:rsidR="00C47C38" w:rsidRDefault="00C47C38" w:rsidP="00460AAB">
            <w:pPr>
              <w:pStyle w:val="TAL"/>
            </w:pPr>
            <w:r>
              <w:t>Dispersion</w:t>
            </w:r>
          </w:p>
          <w:p w14:paraId="7FAE1085"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53BCAEDC" w14:textId="77777777" w:rsidR="00C47C38" w:rsidRDefault="00C47C38" w:rsidP="00460AAB">
            <w:pPr>
              <w:pStyle w:val="TAL"/>
              <w:rPr>
                <w:lang w:eastAsia="zh-CN"/>
              </w:rPr>
            </w:pPr>
            <w:proofErr w:type="spellStart"/>
            <w:r>
              <w:t>ServiceExperience</w:t>
            </w:r>
            <w:proofErr w:type="spellEnd"/>
          </w:p>
        </w:tc>
      </w:tr>
      <w:tr w:rsidR="00C47C38" w14:paraId="35E5D412" w14:textId="77777777" w:rsidTr="00422423">
        <w:trPr>
          <w:gridBefore w:val="1"/>
          <w:wBefore w:w="354" w:type="pct"/>
          <w:jc w:val="center"/>
        </w:trPr>
        <w:tc>
          <w:tcPr>
            <w:tcW w:w="769" w:type="pct"/>
            <w:gridSpan w:val="2"/>
          </w:tcPr>
          <w:p w14:paraId="2472A0E5" w14:textId="77777777" w:rsidR="00C47C38" w:rsidRDefault="00C47C38" w:rsidP="00460AAB">
            <w:pPr>
              <w:pStyle w:val="TAL"/>
              <w:rPr>
                <w:rFonts w:cs="Arial"/>
                <w:szCs w:val="18"/>
                <w:lang w:eastAsia="zh-CN"/>
              </w:rPr>
            </w:pPr>
            <w:proofErr w:type="spellStart"/>
            <w:r>
              <w:rPr>
                <w:rFonts w:cs="Arial"/>
                <w:szCs w:val="18"/>
                <w:lang w:eastAsia="zh-CN"/>
              </w:rPr>
              <w:t>snssais</w:t>
            </w:r>
            <w:proofErr w:type="spellEnd"/>
          </w:p>
        </w:tc>
        <w:tc>
          <w:tcPr>
            <w:tcW w:w="963" w:type="pct"/>
            <w:gridSpan w:val="3"/>
          </w:tcPr>
          <w:p w14:paraId="5C933599" w14:textId="77777777" w:rsidR="00C47C38" w:rsidRDefault="00C47C38" w:rsidP="00460AAB">
            <w:pPr>
              <w:pStyle w:val="TAL"/>
            </w:pPr>
            <w:proofErr w:type="gramStart"/>
            <w:r>
              <w:t>array(</w:t>
            </w:r>
            <w:proofErr w:type="spellStart"/>
            <w:proofErr w:type="gramEnd"/>
            <w:r>
              <w:t>Snssai</w:t>
            </w:r>
            <w:proofErr w:type="spellEnd"/>
            <w:r>
              <w:t>)</w:t>
            </w:r>
          </w:p>
        </w:tc>
        <w:tc>
          <w:tcPr>
            <w:tcW w:w="177" w:type="pct"/>
          </w:tcPr>
          <w:p w14:paraId="167C2891" w14:textId="77777777" w:rsidR="00C47C38" w:rsidRDefault="00C47C38" w:rsidP="00460AAB">
            <w:pPr>
              <w:pStyle w:val="TAC"/>
            </w:pPr>
            <w:r>
              <w:t>O</w:t>
            </w:r>
          </w:p>
        </w:tc>
        <w:tc>
          <w:tcPr>
            <w:tcW w:w="472" w:type="pct"/>
            <w:gridSpan w:val="2"/>
          </w:tcPr>
          <w:p w14:paraId="342D116D" w14:textId="77777777" w:rsidR="00C47C38" w:rsidRDefault="00C47C38" w:rsidP="00460AAB">
            <w:pPr>
              <w:pStyle w:val="TAL"/>
            </w:pPr>
            <w:proofErr w:type="gramStart"/>
            <w:r>
              <w:t>1..N</w:t>
            </w:r>
            <w:proofErr w:type="gramEnd"/>
          </w:p>
        </w:tc>
        <w:tc>
          <w:tcPr>
            <w:tcW w:w="1417" w:type="pct"/>
            <w:gridSpan w:val="2"/>
          </w:tcPr>
          <w:p w14:paraId="400258C4" w14:textId="77777777" w:rsidR="00C47C38" w:rsidRDefault="00C47C38" w:rsidP="00460AAB">
            <w:pPr>
              <w:pStyle w:val="TAL"/>
            </w:pPr>
            <w:r>
              <w:t>Identifies the network slice information.</w:t>
            </w:r>
            <w:r>
              <w:rPr>
                <w:rFonts w:cs="Arial"/>
                <w:szCs w:val="18"/>
                <w:lang w:eastAsia="zh-CN"/>
              </w:rPr>
              <w:t xml:space="preserve"> (NOTE 3)</w:t>
            </w:r>
          </w:p>
        </w:tc>
        <w:tc>
          <w:tcPr>
            <w:tcW w:w="848" w:type="pct"/>
            <w:gridSpan w:val="2"/>
          </w:tcPr>
          <w:p w14:paraId="35142CB3" w14:textId="77777777" w:rsidR="00C47C38" w:rsidRDefault="00C47C38" w:rsidP="00460AAB">
            <w:pPr>
              <w:pStyle w:val="TAL"/>
              <w:rPr>
                <w:rFonts w:cs="Arial"/>
                <w:szCs w:val="18"/>
              </w:rPr>
            </w:pPr>
            <w:proofErr w:type="spellStart"/>
            <w:r>
              <w:t>UeCommunicationExt_eNA</w:t>
            </w:r>
            <w:proofErr w:type="spellEnd"/>
          </w:p>
          <w:p w14:paraId="62038C2B" w14:textId="77777777" w:rsidR="00C47C38" w:rsidRDefault="00C47C38" w:rsidP="00460AAB">
            <w:pPr>
              <w:pStyle w:val="TAL"/>
              <w:rPr>
                <w:rFonts w:eastAsia="Batang"/>
              </w:rPr>
            </w:pPr>
            <w:proofErr w:type="spellStart"/>
            <w:r>
              <w:rPr>
                <w:rFonts w:eastAsia="Batang"/>
              </w:rPr>
              <w:t>QoS_Sustainability</w:t>
            </w:r>
            <w:r>
              <w:t>Ext_eNA</w:t>
            </w:r>
            <w:proofErr w:type="spellEnd"/>
          </w:p>
          <w:p w14:paraId="3D252FDA" w14:textId="77777777" w:rsidR="00C47C38" w:rsidRDefault="00C47C38" w:rsidP="00460AAB">
            <w:pPr>
              <w:pStyle w:val="TAL"/>
              <w:rPr>
                <w:rFonts w:cs="Arial"/>
                <w:szCs w:val="18"/>
                <w:lang w:eastAsia="zh-CN"/>
              </w:rPr>
            </w:pPr>
            <w:proofErr w:type="spellStart"/>
            <w:r>
              <w:rPr>
                <w:rFonts w:cs="Arial"/>
                <w:szCs w:val="18"/>
                <w:lang w:eastAsia="zh-CN"/>
              </w:rPr>
              <w:t>Abnormal_Behavior</w:t>
            </w:r>
            <w:r>
              <w:t>Ext_eNA</w:t>
            </w:r>
            <w:proofErr w:type="spellEnd"/>
          </w:p>
          <w:p w14:paraId="56A99D0E" w14:textId="77777777" w:rsidR="00C47C38" w:rsidRDefault="00C47C38" w:rsidP="00460AAB">
            <w:pPr>
              <w:pStyle w:val="TAL"/>
              <w:rPr>
                <w:rFonts w:cs="Arial"/>
                <w:szCs w:val="18"/>
              </w:rPr>
            </w:pPr>
            <w:proofErr w:type="spellStart"/>
            <w:r>
              <w:t>CongestionExt_eNA</w:t>
            </w:r>
            <w:proofErr w:type="spellEnd"/>
          </w:p>
          <w:p w14:paraId="43FAFA47" w14:textId="77777777" w:rsidR="00C47C38" w:rsidRDefault="00C47C38" w:rsidP="00460AAB">
            <w:pPr>
              <w:pStyle w:val="TAL"/>
              <w:rPr>
                <w:rFonts w:cs="Arial"/>
                <w:szCs w:val="18"/>
              </w:rPr>
            </w:pPr>
            <w:proofErr w:type="spellStart"/>
            <w:r>
              <w:rPr>
                <w:rFonts w:cs="Arial"/>
                <w:szCs w:val="18"/>
              </w:rPr>
              <w:t>Dispersion</w:t>
            </w:r>
            <w:r>
              <w:t>Ext_eNA</w:t>
            </w:r>
            <w:proofErr w:type="spellEnd"/>
          </w:p>
          <w:p w14:paraId="0E60479E" w14:textId="77777777" w:rsidR="00C47C38" w:rsidRDefault="00C47C38" w:rsidP="00460AAB">
            <w:pPr>
              <w:pStyle w:val="TAL"/>
              <w:rPr>
                <w:rFonts w:cs="Arial"/>
                <w:szCs w:val="18"/>
                <w:lang w:eastAsia="zh-CN"/>
              </w:rPr>
            </w:pPr>
            <w:proofErr w:type="spellStart"/>
            <w:r>
              <w:rPr>
                <w:rFonts w:cs="Arial"/>
                <w:szCs w:val="18"/>
                <w:lang w:eastAsia="zh-CN"/>
              </w:rPr>
              <w:t>ServiceExperience</w:t>
            </w:r>
            <w:r>
              <w:t>Ext_eNA</w:t>
            </w:r>
            <w:proofErr w:type="spellEnd"/>
          </w:p>
          <w:p w14:paraId="1EA8395D" w14:textId="77777777" w:rsidR="00C47C38" w:rsidRDefault="00C47C38" w:rsidP="00460AAB">
            <w:pPr>
              <w:pStyle w:val="TAL"/>
            </w:pPr>
            <w:proofErr w:type="spellStart"/>
            <w:r>
              <w:rPr>
                <w:rFonts w:cs="Arial"/>
                <w:szCs w:val="18"/>
                <w:lang w:eastAsia="zh-CN"/>
              </w:rPr>
              <w:t>DnPerformance</w:t>
            </w:r>
            <w:r>
              <w:t>Ext_eNA</w:t>
            </w:r>
            <w:proofErr w:type="spellEnd"/>
          </w:p>
          <w:p w14:paraId="36AD6AC5" w14:textId="77777777" w:rsidR="00C47C38" w:rsidRDefault="00C47C38" w:rsidP="00460AAB">
            <w:pPr>
              <w:pStyle w:val="TAL"/>
            </w:pPr>
            <w:r w:rsidRPr="006B6600">
              <w:rPr>
                <w:lang w:eastAsia="zh-CN"/>
              </w:rPr>
              <w:t>E2eDataVolTransTime</w:t>
            </w:r>
          </w:p>
        </w:tc>
      </w:tr>
      <w:tr w:rsidR="00C47C38" w14:paraId="73D6F7D5" w14:textId="77777777" w:rsidTr="00422423">
        <w:trPr>
          <w:gridBefore w:val="1"/>
          <w:wBefore w:w="354" w:type="pct"/>
          <w:jc w:val="center"/>
        </w:trPr>
        <w:tc>
          <w:tcPr>
            <w:tcW w:w="769" w:type="pct"/>
            <w:gridSpan w:val="2"/>
          </w:tcPr>
          <w:p w14:paraId="4D057B79" w14:textId="77777777" w:rsidR="00C47C38" w:rsidRDefault="00C47C38" w:rsidP="00460AAB">
            <w:pPr>
              <w:pStyle w:val="TAL"/>
              <w:rPr>
                <w:rFonts w:cs="Arial"/>
                <w:szCs w:val="18"/>
                <w:lang w:eastAsia="zh-CN"/>
              </w:rPr>
            </w:pPr>
            <w:proofErr w:type="spellStart"/>
            <w:r>
              <w:t>nsiIdInfos</w:t>
            </w:r>
            <w:proofErr w:type="spellEnd"/>
          </w:p>
        </w:tc>
        <w:tc>
          <w:tcPr>
            <w:tcW w:w="963" w:type="pct"/>
            <w:gridSpan w:val="3"/>
          </w:tcPr>
          <w:p w14:paraId="665EAEFD" w14:textId="77777777" w:rsidR="00C47C38" w:rsidRDefault="00C47C38" w:rsidP="00460AAB">
            <w:pPr>
              <w:pStyle w:val="TAL"/>
            </w:pPr>
            <w:proofErr w:type="gramStart"/>
            <w:r>
              <w:t>array(</w:t>
            </w:r>
            <w:proofErr w:type="spellStart"/>
            <w:proofErr w:type="gramEnd"/>
            <w:r>
              <w:t>NsiIdInfo</w:t>
            </w:r>
            <w:proofErr w:type="spellEnd"/>
            <w:r>
              <w:t>)</w:t>
            </w:r>
          </w:p>
        </w:tc>
        <w:tc>
          <w:tcPr>
            <w:tcW w:w="177" w:type="pct"/>
          </w:tcPr>
          <w:p w14:paraId="596C1E8A" w14:textId="77777777" w:rsidR="00C47C38" w:rsidRDefault="00C47C38" w:rsidP="00460AAB">
            <w:pPr>
              <w:pStyle w:val="TAC"/>
            </w:pPr>
            <w:r>
              <w:t>O</w:t>
            </w:r>
          </w:p>
        </w:tc>
        <w:tc>
          <w:tcPr>
            <w:tcW w:w="472" w:type="pct"/>
            <w:gridSpan w:val="2"/>
          </w:tcPr>
          <w:p w14:paraId="23DC6CED" w14:textId="77777777" w:rsidR="00C47C38" w:rsidRDefault="00C47C38" w:rsidP="00460AAB">
            <w:pPr>
              <w:pStyle w:val="TAL"/>
            </w:pPr>
            <w:proofErr w:type="gramStart"/>
            <w:r>
              <w:t>1..N</w:t>
            </w:r>
            <w:proofErr w:type="gramEnd"/>
          </w:p>
        </w:tc>
        <w:tc>
          <w:tcPr>
            <w:tcW w:w="1417" w:type="pct"/>
            <w:gridSpan w:val="2"/>
          </w:tcPr>
          <w:p w14:paraId="5A4B7CF0" w14:textId="77777777" w:rsidR="00C47C38" w:rsidRDefault="00C47C38" w:rsidP="00460AAB">
            <w:pPr>
              <w:pStyle w:val="TAL"/>
              <w:rPr>
                <w:rFonts w:eastAsia="Batang"/>
              </w:rPr>
            </w:pPr>
            <w:r>
              <w:rPr>
                <w:rFonts w:eastAsia="Batang"/>
              </w:rPr>
              <w:t>Each element identifies the S-NSSAI and the optionally associated network slice instance(s).</w:t>
            </w:r>
          </w:p>
          <w:p w14:paraId="1D04EFE9" w14:textId="77777777" w:rsidR="00C47C38" w:rsidRDefault="00C47C38" w:rsidP="00460AAB">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848" w:type="pct"/>
            <w:gridSpan w:val="2"/>
          </w:tcPr>
          <w:p w14:paraId="6174869F" w14:textId="77777777" w:rsidR="00C47C38" w:rsidRDefault="00C47C38" w:rsidP="00460AAB">
            <w:pPr>
              <w:pStyle w:val="TAL"/>
              <w:rPr>
                <w:rFonts w:cs="Arial"/>
                <w:szCs w:val="18"/>
              </w:rPr>
            </w:pPr>
            <w:proofErr w:type="spellStart"/>
            <w:r>
              <w:rPr>
                <w:rFonts w:cs="Arial"/>
                <w:szCs w:val="18"/>
              </w:rPr>
              <w:t>ServiceExperience</w:t>
            </w:r>
            <w:proofErr w:type="spellEnd"/>
          </w:p>
          <w:p w14:paraId="4E5D7ED1" w14:textId="77777777" w:rsidR="00C47C38" w:rsidRDefault="00C47C38" w:rsidP="00460AAB">
            <w:pPr>
              <w:pStyle w:val="TAL"/>
              <w:rPr>
                <w:rFonts w:cs="Arial"/>
                <w:szCs w:val="18"/>
              </w:rPr>
            </w:pPr>
            <w:proofErr w:type="spellStart"/>
            <w:r>
              <w:rPr>
                <w:rFonts w:cs="Arial"/>
                <w:szCs w:val="18"/>
              </w:rPr>
              <w:t>DnPerformance</w:t>
            </w:r>
            <w:proofErr w:type="spellEnd"/>
          </w:p>
        </w:tc>
      </w:tr>
      <w:tr w:rsidR="00C47C38" w14:paraId="1DD68657" w14:textId="77777777" w:rsidTr="00422423">
        <w:trPr>
          <w:gridBefore w:val="1"/>
          <w:wBefore w:w="354" w:type="pct"/>
          <w:jc w:val="center"/>
        </w:trPr>
        <w:tc>
          <w:tcPr>
            <w:tcW w:w="769" w:type="pct"/>
            <w:gridSpan w:val="2"/>
          </w:tcPr>
          <w:p w14:paraId="18EE9367" w14:textId="77777777" w:rsidR="00C47C38" w:rsidRDefault="00C47C38" w:rsidP="00460AAB">
            <w:pPr>
              <w:pStyle w:val="TAL"/>
            </w:pPr>
            <w:proofErr w:type="spellStart"/>
            <w:r>
              <w:rPr>
                <w:rFonts w:cs="Arial"/>
                <w:szCs w:val="18"/>
                <w:lang w:eastAsia="zh-CN"/>
              </w:rPr>
              <w:t>qosReq</w:t>
            </w:r>
            <w:proofErr w:type="spellEnd"/>
          </w:p>
        </w:tc>
        <w:tc>
          <w:tcPr>
            <w:tcW w:w="963" w:type="pct"/>
            <w:gridSpan w:val="3"/>
          </w:tcPr>
          <w:p w14:paraId="139994FC" w14:textId="77777777" w:rsidR="00C47C38" w:rsidRDefault="00C47C38" w:rsidP="00460AAB">
            <w:pPr>
              <w:pStyle w:val="TAL"/>
            </w:pPr>
            <w:proofErr w:type="spellStart"/>
            <w:r>
              <w:t>QosRequirement</w:t>
            </w:r>
            <w:proofErr w:type="spellEnd"/>
          </w:p>
        </w:tc>
        <w:tc>
          <w:tcPr>
            <w:tcW w:w="177" w:type="pct"/>
          </w:tcPr>
          <w:p w14:paraId="05F554BA" w14:textId="77777777" w:rsidR="00C47C38" w:rsidRDefault="00C47C38" w:rsidP="00460AAB">
            <w:pPr>
              <w:pStyle w:val="TAC"/>
              <w:rPr>
                <w:rFonts w:cs="Arial"/>
                <w:szCs w:val="18"/>
                <w:lang w:eastAsia="zh-CN"/>
              </w:rPr>
            </w:pPr>
            <w:r>
              <w:t>C</w:t>
            </w:r>
          </w:p>
        </w:tc>
        <w:tc>
          <w:tcPr>
            <w:tcW w:w="472" w:type="pct"/>
            <w:gridSpan w:val="2"/>
          </w:tcPr>
          <w:p w14:paraId="2FC01A7E" w14:textId="77777777" w:rsidR="00C47C38" w:rsidRDefault="00C47C38" w:rsidP="00460AAB">
            <w:pPr>
              <w:pStyle w:val="TAL"/>
              <w:rPr>
                <w:rFonts w:cs="Arial"/>
                <w:szCs w:val="18"/>
                <w:lang w:eastAsia="zh-CN"/>
              </w:rPr>
            </w:pPr>
            <w:r>
              <w:t>0..1</w:t>
            </w:r>
          </w:p>
        </w:tc>
        <w:tc>
          <w:tcPr>
            <w:tcW w:w="1417" w:type="pct"/>
            <w:gridSpan w:val="2"/>
          </w:tcPr>
          <w:p w14:paraId="77C53314" w14:textId="77777777" w:rsidR="00C47C38" w:rsidRDefault="00C47C38" w:rsidP="00460AAB">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848" w:type="pct"/>
            <w:gridSpan w:val="2"/>
          </w:tcPr>
          <w:p w14:paraId="63458844" w14:textId="77777777" w:rsidR="00C47C38" w:rsidRDefault="00C47C38" w:rsidP="00460AAB">
            <w:pPr>
              <w:pStyle w:val="TAL"/>
            </w:pPr>
            <w:proofErr w:type="spellStart"/>
            <w:r>
              <w:rPr>
                <w:rFonts w:cs="Arial"/>
                <w:szCs w:val="18"/>
              </w:rPr>
              <w:t>QoS_Sustainability</w:t>
            </w:r>
            <w:proofErr w:type="spellEnd"/>
          </w:p>
          <w:p w14:paraId="7D89783C" w14:textId="77777777" w:rsidR="00C47C38" w:rsidRDefault="00C47C38" w:rsidP="00460AAB">
            <w:pPr>
              <w:pStyle w:val="TAL"/>
              <w:rPr>
                <w:rFonts w:cs="Arial"/>
                <w:szCs w:val="18"/>
                <w:lang w:eastAsia="zh-CN"/>
              </w:rPr>
            </w:pPr>
            <w:r w:rsidRPr="006B6600">
              <w:rPr>
                <w:lang w:eastAsia="zh-CN"/>
              </w:rPr>
              <w:t>E2eDataVolTransTime</w:t>
            </w:r>
          </w:p>
        </w:tc>
      </w:tr>
      <w:tr w:rsidR="00C47C38" w14:paraId="3331CEF0" w14:textId="77777777" w:rsidTr="00422423">
        <w:trPr>
          <w:gridBefore w:val="1"/>
          <w:wBefore w:w="354" w:type="pct"/>
          <w:jc w:val="center"/>
        </w:trPr>
        <w:tc>
          <w:tcPr>
            <w:tcW w:w="769" w:type="pct"/>
            <w:gridSpan w:val="2"/>
          </w:tcPr>
          <w:p w14:paraId="49EC8ADA" w14:textId="77777777" w:rsidR="00C47C38" w:rsidRDefault="00C47C38" w:rsidP="00460AAB">
            <w:pPr>
              <w:pStyle w:val="TAL"/>
              <w:rPr>
                <w:rFonts w:cs="Arial"/>
                <w:szCs w:val="18"/>
                <w:lang w:eastAsia="zh-CN"/>
              </w:rPr>
            </w:pPr>
            <w:proofErr w:type="spellStart"/>
            <w:r w:rsidRPr="00F42021">
              <w:rPr>
                <w:rFonts w:cs="Arial"/>
                <w:szCs w:val="18"/>
                <w:lang w:eastAsia="zh-CN"/>
              </w:rPr>
              <w:t>listOfAnaSubsets</w:t>
            </w:r>
            <w:proofErr w:type="spellEnd"/>
          </w:p>
        </w:tc>
        <w:tc>
          <w:tcPr>
            <w:tcW w:w="963" w:type="pct"/>
            <w:gridSpan w:val="3"/>
          </w:tcPr>
          <w:p w14:paraId="12979F78" w14:textId="77777777" w:rsidR="00C47C38" w:rsidRDefault="00C47C38" w:rsidP="00460AAB">
            <w:pPr>
              <w:pStyle w:val="TAL"/>
            </w:pPr>
            <w:proofErr w:type="gramStart"/>
            <w:r w:rsidRPr="00F42021">
              <w:t>array(</w:t>
            </w:r>
            <w:proofErr w:type="spellStart"/>
            <w:proofErr w:type="gramEnd"/>
            <w:r>
              <w:t>AnalyticsSubset</w:t>
            </w:r>
            <w:proofErr w:type="spellEnd"/>
            <w:r>
              <w:t>)</w:t>
            </w:r>
          </w:p>
        </w:tc>
        <w:tc>
          <w:tcPr>
            <w:tcW w:w="177" w:type="pct"/>
          </w:tcPr>
          <w:p w14:paraId="5DCD8300" w14:textId="77777777" w:rsidR="00C47C38" w:rsidRDefault="00C47C38" w:rsidP="00460AAB">
            <w:pPr>
              <w:pStyle w:val="TAC"/>
            </w:pPr>
            <w:r w:rsidRPr="00F42021">
              <w:t>O</w:t>
            </w:r>
          </w:p>
        </w:tc>
        <w:tc>
          <w:tcPr>
            <w:tcW w:w="472" w:type="pct"/>
            <w:gridSpan w:val="2"/>
          </w:tcPr>
          <w:p w14:paraId="302790FC" w14:textId="77777777" w:rsidR="00C47C38" w:rsidRDefault="00C47C38" w:rsidP="00460AAB">
            <w:pPr>
              <w:pStyle w:val="TAL"/>
            </w:pPr>
            <w:proofErr w:type="gramStart"/>
            <w:r w:rsidRPr="00F42021">
              <w:t>1..N</w:t>
            </w:r>
            <w:proofErr w:type="gramEnd"/>
          </w:p>
        </w:tc>
        <w:tc>
          <w:tcPr>
            <w:tcW w:w="1417" w:type="pct"/>
            <w:gridSpan w:val="2"/>
          </w:tcPr>
          <w:p w14:paraId="78F1E24B" w14:textId="77777777" w:rsidR="00C47C38" w:rsidRDefault="00C47C38" w:rsidP="00460AAB">
            <w:pPr>
              <w:pStyle w:val="TAL"/>
            </w:pPr>
            <w:r>
              <w:t>The list of analytics subsets can be used to indicate the content of the analytics.</w:t>
            </w:r>
            <w:r>
              <w:rPr>
                <w:rFonts w:cs="Arial"/>
                <w:szCs w:val="18"/>
              </w:rPr>
              <w:t xml:space="preserve"> (NOTE 8)</w:t>
            </w:r>
          </w:p>
        </w:tc>
        <w:tc>
          <w:tcPr>
            <w:tcW w:w="848" w:type="pct"/>
            <w:gridSpan w:val="2"/>
          </w:tcPr>
          <w:p w14:paraId="728353C6" w14:textId="77777777" w:rsidR="00C47C38" w:rsidRDefault="00C47C38" w:rsidP="00460AAB">
            <w:pPr>
              <w:pStyle w:val="TAL"/>
              <w:rPr>
                <w:rFonts w:cs="Arial"/>
                <w:szCs w:val="18"/>
              </w:rPr>
            </w:pPr>
            <w:proofErr w:type="spellStart"/>
            <w:r w:rsidRPr="00F42021">
              <w:rPr>
                <w:rFonts w:cs="Arial"/>
                <w:szCs w:val="18"/>
              </w:rPr>
              <w:t>EneNA</w:t>
            </w:r>
            <w:proofErr w:type="spellEnd"/>
          </w:p>
        </w:tc>
      </w:tr>
      <w:tr w:rsidR="00C47C38" w14:paraId="7FD4E9A7" w14:textId="77777777" w:rsidTr="00422423">
        <w:trPr>
          <w:gridBefore w:val="1"/>
          <w:wBefore w:w="354" w:type="pct"/>
          <w:jc w:val="center"/>
        </w:trPr>
        <w:tc>
          <w:tcPr>
            <w:tcW w:w="769" w:type="pct"/>
            <w:gridSpan w:val="2"/>
          </w:tcPr>
          <w:p w14:paraId="18DC9858" w14:textId="77777777" w:rsidR="00C47C38" w:rsidRPr="00F42021" w:rsidRDefault="00C47C38" w:rsidP="00460AAB">
            <w:pPr>
              <w:pStyle w:val="TAL"/>
              <w:rPr>
                <w:rFonts w:cs="Arial"/>
                <w:szCs w:val="18"/>
                <w:lang w:eastAsia="zh-CN"/>
              </w:rPr>
            </w:pPr>
            <w:proofErr w:type="spellStart"/>
            <w:r>
              <w:rPr>
                <w:lang w:eastAsia="zh-CN"/>
              </w:rPr>
              <w:t>dnPerfReqs</w:t>
            </w:r>
            <w:proofErr w:type="spellEnd"/>
          </w:p>
        </w:tc>
        <w:tc>
          <w:tcPr>
            <w:tcW w:w="963" w:type="pct"/>
            <w:gridSpan w:val="3"/>
          </w:tcPr>
          <w:p w14:paraId="61CD2290" w14:textId="77777777" w:rsidR="00C47C38" w:rsidRPr="00F42021" w:rsidRDefault="00C47C38" w:rsidP="00460AAB">
            <w:pPr>
              <w:pStyle w:val="TAL"/>
            </w:pPr>
            <w:proofErr w:type="gramStart"/>
            <w:r w:rsidRPr="00FE6D25">
              <w:t>array(</w:t>
            </w:r>
            <w:proofErr w:type="spellStart"/>
            <w:proofErr w:type="gramEnd"/>
            <w:r>
              <w:rPr>
                <w:rFonts w:eastAsia="DengXian"/>
              </w:rPr>
              <w:t>DnPerformanceReq</w:t>
            </w:r>
            <w:proofErr w:type="spellEnd"/>
            <w:r w:rsidRPr="00FE6D25">
              <w:t>)</w:t>
            </w:r>
          </w:p>
        </w:tc>
        <w:tc>
          <w:tcPr>
            <w:tcW w:w="177" w:type="pct"/>
          </w:tcPr>
          <w:p w14:paraId="15B3C9CE" w14:textId="77777777" w:rsidR="00C47C38" w:rsidRPr="00F42021" w:rsidRDefault="00C47C38" w:rsidP="00460AAB">
            <w:pPr>
              <w:pStyle w:val="TAC"/>
            </w:pPr>
            <w:r w:rsidRPr="00FE6D25">
              <w:t>O</w:t>
            </w:r>
          </w:p>
        </w:tc>
        <w:tc>
          <w:tcPr>
            <w:tcW w:w="472" w:type="pct"/>
            <w:gridSpan w:val="2"/>
          </w:tcPr>
          <w:p w14:paraId="2D518EFF" w14:textId="77777777" w:rsidR="00C47C38" w:rsidRPr="00F42021" w:rsidRDefault="00C47C38" w:rsidP="00460AAB">
            <w:pPr>
              <w:pStyle w:val="TAL"/>
            </w:pPr>
            <w:proofErr w:type="gramStart"/>
            <w:r w:rsidRPr="00FE6D25">
              <w:t>1..N</w:t>
            </w:r>
            <w:proofErr w:type="gramEnd"/>
          </w:p>
        </w:tc>
        <w:tc>
          <w:tcPr>
            <w:tcW w:w="1417" w:type="pct"/>
            <w:gridSpan w:val="2"/>
          </w:tcPr>
          <w:p w14:paraId="2CE79817" w14:textId="77777777" w:rsidR="00C47C38" w:rsidRDefault="00C47C38" w:rsidP="00460AAB">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848" w:type="pct"/>
            <w:gridSpan w:val="2"/>
          </w:tcPr>
          <w:p w14:paraId="4BC280D3" w14:textId="77777777" w:rsidR="00C47C38" w:rsidRPr="00F42021" w:rsidRDefault="00C47C38" w:rsidP="00460AAB">
            <w:pPr>
              <w:pStyle w:val="TAL"/>
              <w:rPr>
                <w:rFonts w:cs="Arial"/>
                <w:szCs w:val="18"/>
              </w:rPr>
            </w:pPr>
            <w:proofErr w:type="spellStart"/>
            <w:r>
              <w:rPr>
                <w:rFonts w:hint="eastAsia"/>
                <w:lang w:eastAsia="zh-CN"/>
              </w:rPr>
              <w:t>Dn</w:t>
            </w:r>
            <w:r>
              <w:t>Performance</w:t>
            </w:r>
            <w:proofErr w:type="spellEnd"/>
          </w:p>
        </w:tc>
      </w:tr>
      <w:tr w:rsidR="00C47C38" w14:paraId="4B359A38" w14:textId="77777777" w:rsidTr="00422423">
        <w:trPr>
          <w:gridBefore w:val="1"/>
          <w:wBefore w:w="354" w:type="pct"/>
          <w:jc w:val="center"/>
        </w:trPr>
        <w:tc>
          <w:tcPr>
            <w:tcW w:w="769" w:type="pct"/>
            <w:gridSpan w:val="2"/>
          </w:tcPr>
          <w:p w14:paraId="2614A50E" w14:textId="77777777" w:rsidR="00C47C38" w:rsidRDefault="00C47C38" w:rsidP="00460AAB">
            <w:pPr>
              <w:pStyle w:val="TAL"/>
              <w:rPr>
                <w:lang w:eastAsia="zh-CN"/>
              </w:rPr>
            </w:pPr>
            <w:proofErr w:type="spellStart"/>
            <w:r>
              <w:t>bwRequs</w:t>
            </w:r>
            <w:proofErr w:type="spellEnd"/>
          </w:p>
        </w:tc>
        <w:tc>
          <w:tcPr>
            <w:tcW w:w="963" w:type="pct"/>
            <w:gridSpan w:val="3"/>
          </w:tcPr>
          <w:p w14:paraId="010CC775" w14:textId="77777777" w:rsidR="00C47C38" w:rsidRPr="00FE6D25" w:rsidRDefault="00C47C38" w:rsidP="00460AAB">
            <w:pPr>
              <w:pStyle w:val="TAL"/>
            </w:pPr>
            <w:proofErr w:type="gramStart"/>
            <w:r>
              <w:t>array(</w:t>
            </w:r>
            <w:proofErr w:type="spellStart"/>
            <w:proofErr w:type="gramEnd"/>
            <w:r>
              <w:t>BwRequirement</w:t>
            </w:r>
            <w:proofErr w:type="spellEnd"/>
            <w:r>
              <w:t>)</w:t>
            </w:r>
          </w:p>
        </w:tc>
        <w:tc>
          <w:tcPr>
            <w:tcW w:w="177" w:type="pct"/>
          </w:tcPr>
          <w:p w14:paraId="624C7DE9" w14:textId="77777777" w:rsidR="00C47C38" w:rsidRPr="00FE6D25" w:rsidRDefault="00C47C38" w:rsidP="00460AAB">
            <w:pPr>
              <w:pStyle w:val="TAC"/>
            </w:pPr>
            <w:r>
              <w:rPr>
                <w:rFonts w:cs="Arial"/>
                <w:szCs w:val="18"/>
                <w:lang w:eastAsia="zh-CN"/>
              </w:rPr>
              <w:t>O</w:t>
            </w:r>
          </w:p>
        </w:tc>
        <w:tc>
          <w:tcPr>
            <w:tcW w:w="472" w:type="pct"/>
            <w:gridSpan w:val="2"/>
          </w:tcPr>
          <w:p w14:paraId="2B874C82" w14:textId="77777777" w:rsidR="00C47C38" w:rsidRPr="00FE6D25" w:rsidRDefault="00C47C38" w:rsidP="00460AAB">
            <w:pPr>
              <w:pStyle w:val="TAL"/>
            </w:pPr>
            <w:proofErr w:type="gramStart"/>
            <w:r>
              <w:rPr>
                <w:rFonts w:cs="Arial"/>
                <w:szCs w:val="18"/>
                <w:lang w:eastAsia="zh-CN"/>
              </w:rPr>
              <w:t>1..N</w:t>
            </w:r>
            <w:proofErr w:type="gramEnd"/>
          </w:p>
        </w:tc>
        <w:tc>
          <w:tcPr>
            <w:tcW w:w="1417" w:type="pct"/>
            <w:gridSpan w:val="2"/>
          </w:tcPr>
          <w:p w14:paraId="008ED5A5" w14:textId="77777777" w:rsidR="00C47C38" w:rsidRDefault="00C47C38" w:rsidP="00460AAB">
            <w:pPr>
              <w:pStyle w:val="TAL"/>
            </w:pPr>
            <w:r>
              <w:t>Represents the media/application bandwidth requirement for each application.</w:t>
            </w:r>
          </w:p>
          <w:p w14:paraId="02A6DA2F" w14:textId="77777777" w:rsidR="00C47C38" w:rsidRPr="00E051DE" w:rsidRDefault="00C47C38" w:rsidP="00460AAB">
            <w:pPr>
              <w:pStyle w:val="TAL"/>
            </w:pPr>
            <w:r>
              <w:t>It may only be present if "</w:t>
            </w:r>
            <w:proofErr w:type="spellStart"/>
            <w:r>
              <w:t>appIds</w:t>
            </w:r>
            <w:proofErr w:type="spellEnd"/>
            <w:r>
              <w:t>" attribute is provided.</w:t>
            </w:r>
          </w:p>
        </w:tc>
        <w:tc>
          <w:tcPr>
            <w:tcW w:w="848" w:type="pct"/>
            <w:gridSpan w:val="2"/>
          </w:tcPr>
          <w:p w14:paraId="560CFC3D" w14:textId="77777777" w:rsidR="00C47C38" w:rsidRDefault="00C47C38" w:rsidP="00460AAB">
            <w:pPr>
              <w:pStyle w:val="TAL"/>
              <w:rPr>
                <w:lang w:eastAsia="zh-CN"/>
              </w:rPr>
            </w:pPr>
            <w:proofErr w:type="spellStart"/>
            <w:r w:rsidRPr="00382D87">
              <w:rPr>
                <w:rFonts w:cs="Arial"/>
                <w:szCs w:val="18"/>
              </w:rPr>
              <w:t>ServiceExperience</w:t>
            </w:r>
            <w:proofErr w:type="spellEnd"/>
          </w:p>
        </w:tc>
      </w:tr>
      <w:tr w:rsidR="00C47C38" w14:paraId="69542DEA" w14:textId="77777777" w:rsidTr="00422423">
        <w:trPr>
          <w:gridBefore w:val="1"/>
          <w:wBefore w:w="354" w:type="pct"/>
          <w:jc w:val="center"/>
        </w:trPr>
        <w:tc>
          <w:tcPr>
            <w:tcW w:w="769" w:type="pct"/>
            <w:gridSpan w:val="2"/>
          </w:tcPr>
          <w:p w14:paraId="626A30B5" w14:textId="77777777" w:rsidR="00C47C38" w:rsidRDefault="00C47C38" w:rsidP="00460AAB">
            <w:pPr>
              <w:pStyle w:val="TAL"/>
              <w:rPr>
                <w:lang w:eastAsia="zh-CN"/>
              </w:rPr>
            </w:pPr>
            <w:proofErr w:type="spellStart"/>
            <w:r w:rsidRPr="00F6456E">
              <w:rPr>
                <w:rFonts w:cs="Arial"/>
                <w:szCs w:val="18"/>
                <w:lang w:eastAsia="zh-CN"/>
              </w:rPr>
              <w:t>ratFreqs</w:t>
            </w:r>
            <w:proofErr w:type="spellEnd"/>
          </w:p>
        </w:tc>
        <w:tc>
          <w:tcPr>
            <w:tcW w:w="963" w:type="pct"/>
            <w:gridSpan w:val="3"/>
          </w:tcPr>
          <w:p w14:paraId="1EDB6BD8" w14:textId="77777777" w:rsidR="00C47C38" w:rsidRPr="00FE6D25" w:rsidRDefault="00C47C38" w:rsidP="00460AAB">
            <w:pPr>
              <w:pStyle w:val="TAL"/>
            </w:pPr>
            <w:proofErr w:type="gramStart"/>
            <w:r>
              <w:rPr>
                <w:lang w:eastAsia="zh-CN"/>
              </w:rPr>
              <w:t>array(</w:t>
            </w:r>
            <w:proofErr w:type="spellStart"/>
            <w:proofErr w:type="gramEnd"/>
            <w:r>
              <w:t>RatFreqInformation</w:t>
            </w:r>
            <w:proofErr w:type="spellEnd"/>
            <w:r>
              <w:rPr>
                <w:lang w:eastAsia="zh-CN"/>
              </w:rPr>
              <w:t>)</w:t>
            </w:r>
          </w:p>
        </w:tc>
        <w:tc>
          <w:tcPr>
            <w:tcW w:w="177" w:type="pct"/>
          </w:tcPr>
          <w:p w14:paraId="62C4FA02" w14:textId="77777777" w:rsidR="00C47C38" w:rsidRPr="00FE6D25" w:rsidRDefault="00C47C38" w:rsidP="00460AAB">
            <w:pPr>
              <w:pStyle w:val="TAC"/>
            </w:pPr>
            <w:r>
              <w:rPr>
                <w:rFonts w:cs="Arial"/>
                <w:szCs w:val="18"/>
                <w:lang w:eastAsia="zh-CN"/>
              </w:rPr>
              <w:t>O</w:t>
            </w:r>
          </w:p>
        </w:tc>
        <w:tc>
          <w:tcPr>
            <w:tcW w:w="472" w:type="pct"/>
            <w:gridSpan w:val="2"/>
          </w:tcPr>
          <w:p w14:paraId="39B815F0" w14:textId="77777777" w:rsidR="00C47C38" w:rsidRPr="00FE6D25" w:rsidRDefault="00C47C38" w:rsidP="00460AAB">
            <w:pPr>
              <w:pStyle w:val="TAL"/>
            </w:pPr>
            <w:proofErr w:type="gramStart"/>
            <w:r>
              <w:rPr>
                <w:rFonts w:cs="Arial" w:hint="eastAsia"/>
                <w:szCs w:val="18"/>
                <w:lang w:eastAsia="zh-CN"/>
              </w:rPr>
              <w:t>1</w:t>
            </w:r>
            <w:r>
              <w:rPr>
                <w:rFonts w:cs="Arial"/>
                <w:szCs w:val="18"/>
                <w:lang w:eastAsia="zh-CN"/>
              </w:rPr>
              <w:t>..N</w:t>
            </w:r>
            <w:proofErr w:type="gramEnd"/>
          </w:p>
        </w:tc>
        <w:tc>
          <w:tcPr>
            <w:tcW w:w="1417" w:type="pct"/>
            <w:gridSpan w:val="2"/>
          </w:tcPr>
          <w:p w14:paraId="662E71A6" w14:textId="77777777" w:rsidR="00C47C38" w:rsidRPr="00E051DE" w:rsidRDefault="00C47C38" w:rsidP="00460AAB">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848" w:type="pct"/>
            <w:gridSpan w:val="2"/>
          </w:tcPr>
          <w:p w14:paraId="1ECAE8DD" w14:textId="77777777" w:rsidR="00C47C38" w:rsidRDefault="00C47C38" w:rsidP="00460AAB">
            <w:pPr>
              <w:pStyle w:val="TAL"/>
              <w:rPr>
                <w:lang w:eastAsia="zh-CN"/>
              </w:rPr>
            </w:pPr>
            <w:proofErr w:type="spellStart"/>
            <w:r w:rsidRPr="00382D87">
              <w:rPr>
                <w:rFonts w:cs="Arial"/>
                <w:szCs w:val="18"/>
              </w:rPr>
              <w:t>ServiceExperience</w:t>
            </w:r>
            <w:proofErr w:type="spellEnd"/>
          </w:p>
        </w:tc>
      </w:tr>
      <w:tr w:rsidR="00C47C38" w14:paraId="4D13F7AD" w14:textId="77777777" w:rsidTr="00422423">
        <w:trPr>
          <w:gridBefore w:val="1"/>
          <w:wBefore w:w="354" w:type="pct"/>
          <w:jc w:val="center"/>
        </w:trPr>
        <w:tc>
          <w:tcPr>
            <w:tcW w:w="769" w:type="pct"/>
            <w:gridSpan w:val="2"/>
          </w:tcPr>
          <w:p w14:paraId="5D725CB9" w14:textId="77777777" w:rsidR="00C47C38" w:rsidRPr="00F6456E" w:rsidRDefault="00C47C38" w:rsidP="00460AAB">
            <w:pPr>
              <w:pStyle w:val="TAL"/>
              <w:rPr>
                <w:rFonts w:cs="Arial"/>
                <w:szCs w:val="18"/>
                <w:lang w:eastAsia="zh-CN"/>
              </w:rPr>
            </w:pPr>
            <w:proofErr w:type="spellStart"/>
            <w:r>
              <w:rPr>
                <w:lang w:eastAsia="zh-CN"/>
              </w:rPr>
              <w:t>appServerAddrs</w:t>
            </w:r>
            <w:proofErr w:type="spellEnd"/>
          </w:p>
        </w:tc>
        <w:tc>
          <w:tcPr>
            <w:tcW w:w="963" w:type="pct"/>
            <w:gridSpan w:val="3"/>
          </w:tcPr>
          <w:p w14:paraId="075C0292" w14:textId="77777777" w:rsidR="00C47C38" w:rsidRDefault="00C47C38" w:rsidP="00460AAB">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77" w:type="pct"/>
          </w:tcPr>
          <w:p w14:paraId="6FDB5AF3" w14:textId="77777777" w:rsidR="00C47C38" w:rsidRDefault="00C47C38" w:rsidP="00460AAB">
            <w:pPr>
              <w:pStyle w:val="TAC"/>
              <w:rPr>
                <w:rFonts w:cs="Arial"/>
                <w:szCs w:val="18"/>
                <w:lang w:eastAsia="zh-CN"/>
              </w:rPr>
            </w:pPr>
            <w:r>
              <w:t>C</w:t>
            </w:r>
          </w:p>
        </w:tc>
        <w:tc>
          <w:tcPr>
            <w:tcW w:w="472" w:type="pct"/>
            <w:gridSpan w:val="2"/>
          </w:tcPr>
          <w:p w14:paraId="4D3D1A28" w14:textId="77777777" w:rsidR="00C47C38" w:rsidRDefault="00C47C38" w:rsidP="00460AAB">
            <w:pPr>
              <w:pStyle w:val="TAL"/>
              <w:rPr>
                <w:rFonts w:cs="Arial"/>
                <w:szCs w:val="18"/>
                <w:lang w:eastAsia="zh-CN"/>
              </w:rPr>
            </w:pPr>
            <w:proofErr w:type="gramStart"/>
            <w:r w:rsidRPr="00FE6D25">
              <w:t>1..N</w:t>
            </w:r>
            <w:proofErr w:type="gramEnd"/>
          </w:p>
        </w:tc>
        <w:tc>
          <w:tcPr>
            <w:tcW w:w="1417" w:type="pct"/>
            <w:gridSpan w:val="2"/>
          </w:tcPr>
          <w:p w14:paraId="3C21505D" w14:textId="77777777" w:rsidR="00C47C38" w:rsidRDefault="00C47C38" w:rsidP="00460AAB">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848" w:type="pct"/>
            <w:gridSpan w:val="2"/>
          </w:tcPr>
          <w:p w14:paraId="6514E5D6" w14:textId="77777777" w:rsidR="00C47C38" w:rsidRDefault="00C47C38" w:rsidP="00460AAB">
            <w:pPr>
              <w:pStyle w:val="TAL"/>
              <w:rPr>
                <w:rFonts w:cs="Arial"/>
                <w:szCs w:val="18"/>
                <w:lang w:eastAsia="zh-CN"/>
              </w:rPr>
            </w:pPr>
            <w:proofErr w:type="spellStart"/>
            <w:r w:rsidRPr="00382D87">
              <w:rPr>
                <w:rFonts w:cs="Arial"/>
                <w:szCs w:val="18"/>
                <w:lang w:eastAsia="zh-CN"/>
              </w:rPr>
              <w:t>ServiceExperience</w:t>
            </w:r>
            <w:proofErr w:type="spellEnd"/>
          </w:p>
          <w:p w14:paraId="6DC22BB7" w14:textId="77777777" w:rsidR="00C47C38" w:rsidRDefault="00C47C38" w:rsidP="00460AAB">
            <w:pPr>
              <w:pStyle w:val="TAL"/>
            </w:pPr>
            <w:proofErr w:type="spellStart"/>
            <w:r w:rsidRPr="00560863">
              <w:t>DnPerformance</w:t>
            </w:r>
            <w:proofErr w:type="spellEnd"/>
          </w:p>
        </w:tc>
      </w:tr>
      <w:tr w:rsidR="00422423" w14:paraId="0EC029A5" w14:textId="77777777" w:rsidTr="00422423">
        <w:trPr>
          <w:gridBefore w:val="1"/>
          <w:wBefore w:w="354" w:type="pct"/>
          <w:jc w:val="center"/>
          <w:ins w:id="102" w:author="Ericsson_Maria Liang" w:date="2023-11-03T16:00:00Z"/>
        </w:trPr>
        <w:tc>
          <w:tcPr>
            <w:tcW w:w="769" w:type="pct"/>
            <w:gridSpan w:val="2"/>
            <w:tcBorders>
              <w:top w:val="single" w:sz="6" w:space="0" w:color="auto"/>
              <w:left w:val="single" w:sz="6" w:space="0" w:color="auto"/>
              <w:bottom w:val="single" w:sz="6" w:space="0" w:color="auto"/>
              <w:right w:val="single" w:sz="6" w:space="0" w:color="auto"/>
            </w:tcBorders>
          </w:tcPr>
          <w:p w14:paraId="39F98E12" w14:textId="77777777" w:rsidR="00422423" w:rsidRDefault="00422423" w:rsidP="00460AAB">
            <w:pPr>
              <w:pStyle w:val="TAL"/>
              <w:rPr>
                <w:ins w:id="103" w:author="Ericsson_Maria Liang" w:date="2023-11-03T16:00:00Z"/>
                <w:lang w:eastAsia="zh-CN"/>
              </w:rPr>
            </w:pPr>
            <w:proofErr w:type="spellStart"/>
            <w:ins w:id="104" w:author="Ericsson_Maria Liang" w:date="2023-11-03T16:00:00Z">
              <w:r>
                <w:rPr>
                  <w:lang w:eastAsia="zh-CN"/>
                </w:rPr>
                <w:t>wlanReqs</w:t>
              </w:r>
              <w:proofErr w:type="spellEnd"/>
            </w:ins>
          </w:p>
        </w:tc>
        <w:tc>
          <w:tcPr>
            <w:tcW w:w="963" w:type="pct"/>
            <w:gridSpan w:val="3"/>
            <w:tcBorders>
              <w:top w:val="single" w:sz="6" w:space="0" w:color="auto"/>
              <w:left w:val="single" w:sz="6" w:space="0" w:color="auto"/>
              <w:bottom w:val="single" w:sz="6" w:space="0" w:color="auto"/>
              <w:right w:val="single" w:sz="6" w:space="0" w:color="auto"/>
            </w:tcBorders>
          </w:tcPr>
          <w:p w14:paraId="35CC0CCD" w14:textId="77777777" w:rsidR="00422423" w:rsidRPr="00422423" w:rsidRDefault="00422423" w:rsidP="00460AAB">
            <w:pPr>
              <w:pStyle w:val="TAL"/>
              <w:rPr>
                <w:ins w:id="105" w:author="Ericsson_Maria Liang" w:date="2023-11-03T16:00:00Z"/>
              </w:rPr>
            </w:pPr>
            <w:proofErr w:type="gramStart"/>
            <w:ins w:id="106" w:author="Ericsson_Maria Liang" w:date="2023-11-03T16:00:00Z">
              <w:r w:rsidRPr="00422423">
                <w:t>array(</w:t>
              </w:r>
              <w:proofErr w:type="spellStart"/>
              <w:proofErr w:type="gramEnd"/>
              <w:r w:rsidRPr="00422423">
                <w:t>WlanPerformanceReq</w:t>
              </w:r>
              <w:proofErr w:type="spellEnd"/>
              <w:r w:rsidRPr="00422423">
                <w:t>)</w:t>
              </w:r>
            </w:ins>
          </w:p>
        </w:tc>
        <w:tc>
          <w:tcPr>
            <w:tcW w:w="177" w:type="pct"/>
            <w:tcBorders>
              <w:top w:val="single" w:sz="6" w:space="0" w:color="auto"/>
              <w:left w:val="single" w:sz="6" w:space="0" w:color="auto"/>
              <w:bottom w:val="single" w:sz="6" w:space="0" w:color="auto"/>
              <w:right w:val="single" w:sz="6" w:space="0" w:color="auto"/>
            </w:tcBorders>
          </w:tcPr>
          <w:p w14:paraId="7013DA27" w14:textId="77777777" w:rsidR="00422423" w:rsidRPr="00422423" w:rsidRDefault="00422423" w:rsidP="00460AAB">
            <w:pPr>
              <w:pStyle w:val="TAC"/>
              <w:rPr>
                <w:ins w:id="107" w:author="Ericsson_Maria Liang" w:date="2023-11-03T16:00:00Z"/>
              </w:rPr>
            </w:pPr>
            <w:ins w:id="108" w:author="Ericsson_Maria Liang" w:date="2023-11-03T16:00:00Z">
              <w:r w:rsidRPr="00422423">
                <w:t>O</w:t>
              </w:r>
            </w:ins>
          </w:p>
        </w:tc>
        <w:tc>
          <w:tcPr>
            <w:tcW w:w="472" w:type="pct"/>
            <w:gridSpan w:val="2"/>
            <w:tcBorders>
              <w:top w:val="single" w:sz="6" w:space="0" w:color="auto"/>
              <w:left w:val="single" w:sz="6" w:space="0" w:color="auto"/>
              <w:bottom w:val="single" w:sz="6" w:space="0" w:color="auto"/>
              <w:right w:val="single" w:sz="6" w:space="0" w:color="auto"/>
            </w:tcBorders>
          </w:tcPr>
          <w:p w14:paraId="44A50786" w14:textId="77777777" w:rsidR="00422423" w:rsidRPr="00422423" w:rsidRDefault="00422423" w:rsidP="00460AAB">
            <w:pPr>
              <w:pStyle w:val="TAL"/>
              <w:rPr>
                <w:ins w:id="109" w:author="Ericsson_Maria Liang" w:date="2023-11-03T16:00:00Z"/>
              </w:rPr>
            </w:pPr>
            <w:proofErr w:type="gramStart"/>
            <w:ins w:id="110" w:author="Ericsson_Maria Liang" w:date="2023-11-03T16:00:00Z">
              <w:r w:rsidRPr="00422423">
                <w:t>1..N</w:t>
              </w:r>
              <w:proofErr w:type="gramEnd"/>
            </w:ins>
          </w:p>
        </w:tc>
        <w:tc>
          <w:tcPr>
            <w:tcW w:w="1417" w:type="pct"/>
            <w:gridSpan w:val="2"/>
            <w:tcBorders>
              <w:top w:val="single" w:sz="6" w:space="0" w:color="auto"/>
              <w:left w:val="single" w:sz="6" w:space="0" w:color="auto"/>
              <w:bottom w:val="single" w:sz="6" w:space="0" w:color="auto"/>
              <w:right w:val="single" w:sz="6" w:space="0" w:color="auto"/>
            </w:tcBorders>
          </w:tcPr>
          <w:p w14:paraId="0A1E752D" w14:textId="77777777" w:rsidR="00422423" w:rsidRPr="00422423" w:rsidRDefault="00422423" w:rsidP="00460AAB">
            <w:pPr>
              <w:pStyle w:val="TAL"/>
              <w:rPr>
                <w:ins w:id="111" w:author="Ericsson_Maria Liang" w:date="2023-11-03T16:00:00Z"/>
                <w:lang w:eastAsia="zh-CN"/>
              </w:rPr>
            </w:pPr>
            <w:ins w:id="112" w:author="Ericsson_Maria Liang" w:date="2023-11-03T16:00:00Z">
              <w:r w:rsidRPr="00422423">
                <w:rPr>
                  <w:lang w:eastAsia="zh-CN"/>
                </w:rPr>
                <w:t>Represents other WLAN performance analytics requirements. If the attribute contains no content, may take default handling action.</w:t>
              </w:r>
            </w:ins>
          </w:p>
        </w:tc>
        <w:tc>
          <w:tcPr>
            <w:tcW w:w="848" w:type="pct"/>
            <w:gridSpan w:val="2"/>
            <w:tcBorders>
              <w:top w:val="single" w:sz="6" w:space="0" w:color="auto"/>
              <w:left w:val="single" w:sz="6" w:space="0" w:color="auto"/>
              <w:bottom w:val="single" w:sz="6" w:space="0" w:color="auto"/>
              <w:right w:val="single" w:sz="6" w:space="0" w:color="auto"/>
            </w:tcBorders>
          </w:tcPr>
          <w:p w14:paraId="4D81FC7D" w14:textId="1E9734D9" w:rsidR="00422423" w:rsidRPr="00422423" w:rsidRDefault="00422423" w:rsidP="00460AAB">
            <w:pPr>
              <w:pStyle w:val="TAL"/>
              <w:rPr>
                <w:ins w:id="113" w:author="Ericsson_Maria Liang" w:date="2023-11-03T16:00:00Z"/>
                <w:rFonts w:cs="Arial"/>
                <w:szCs w:val="18"/>
                <w:lang w:eastAsia="zh-CN"/>
              </w:rPr>
            </w:pPr>
            <w:proofErr w:type="spellStart"/>
            <w:ins w:id="114" w:author="Ericsson_Maria Liang" w:date="2023-11-03T16:00:00Z">
              <w:r w:rsidRPr="00422423">
                <w:rPr>
                  <w:rFonts w:cs="Arial"/>
                  <w:szCs w:val="18"/>
                  <w:lang w:eastAsia="zh-CN"/>
                </w:rPr>
                <w:t>WlanPerformance</w:t>
              </w:r>
            </w:ins>
            <w:ins w:id="115" w:author="Ericsson_Maria Liang" w:date="2023-11-03T16:25:00Z">
              <w:r w:rsidR="003376A6">
                <w:rPr>
                  <w:rFonts w:cs="Arial"/>
                  <w:szCs w:val="18"/>
                  <w:lang w:eastAsia="zh-CN"/>
                </w:rPr>
                <w:t>_AIML</w:t>
              </w:r>
            </w:ins>
            <w:proofErr w:type="spellEnd"/>
          </w:p>
        </w:tc>
      </w:tr>
      <w:tr w:rsidR="00C47C38" w14:paraId="7156C94A" w14:textId="77777777" w:rsidTr="00422423">
        <w:trPr>
          <w:gridBefore w:val="1"/>
          <w:wBefore w:w="354" w:type="pct"/>
          <w:jc w:val="center"/>
        </w:trPr>
        <w:tc>
          <w:tcPr>
            <w:tcW w:w="769" w:type="pct"/>
            <w:gridSpan w:val="2"/>
          </w:tcPr>
          <w:p w14:paraId="12118CC7" w14:textId="77777777" w:rsidR="00C47C38" w:rsidRDefault="00C47C38" w:rsidP="00460AAB">
            <w:pPr>
              <w:pStyle w:val="TAL"/>
              <w:rPr>
                <w:lang w:eastAsia="zh-CN"/>
              </w:rPr>
            </w:pPr>
            <w:proofErr w:type="spellStart"/>
            <w:r w:rsidRPr="00FE6D25">
              <w:rPr>
                <w:rFonts w:cs="Arial"/>
                <w:szCs w:val="18"/>
                <w:lang w:eastAsia="zh-CN"/>
              </w:rPr>
              <w:t>disperReqs</w:t>
            </w:r>
            <w:proofErr w:type="spellEnd"/>
          </w:p>
        </w:tc>
        <w:tc>
          <w:tcPr>
            <w:tcW w:w="963" w:type="pct"/>
            <w:gridSpan w:val="3"/>
          </w:tcPr>
          <w:p w14:paraId="46527B78" w14:textId="77777777" w:rsidR="00C47C38" w:rsidRPr="00FE6D25" w:rsidRDefault="00C47C38" w:rsidP="00460AAB">
            <w:pPr>
              <w:pStyle w:val="TAL"/>
            </w:pPr>
            <w:proofErr w:type="gramStart"/>
            <w:r w:rsidRPr="00FE6D25">
              <w:t>array(</w:t>
            </w:r>
            <w:proofErr w:type="spellStart"/>
            <w:proofErr w:type="gramEnd"/>
            <w:r w:rsidRPr="00FE6D25">
              <w:t>DispersionRequirement</w:t>
            </w:r>
            <w:proofErr w:type="spellEnd"/>
            <w:r w:rsidRPr="00FE6D25">
              <w:t>)</w:t>
            </w:r>
          </w:p>
        </w:tc>
        <w:tc>
          <w:tcPr>
            <w:tcW w:w="177" w:type="pct"/>
          </w:tcPr>
          <w:p w14:paraId="655787E1" w14:textId="77777777" w:rsidR="00C47C38" w:rsidRDefault="00C47C38" w:rsidP="00460AAB">
            <w:pPr>
              <w:pStyle w:val="TAC"/>
            </w:pPr>
            <w:r w:rsidRPr="00FE6D25">
              <w:t>O</w:t>
            </w:r>
          </w:p>
        </w:tc>
        <w:tc>
          <w:tcPr>
            <w:tcW w:w="472" w:type="pct"/>
            <w:gridSpan w:val="2"/>
          </w:tcPr>
          <w:p w14:paraId="6A04A20B" w14:textId="77777777" w:rsidR="00C47C38" w:rsidRPr="00FE6D25" w:rsidRDefault="00C47C38" w:rsidP="00460AAB">
            <w:pPr>
              <w:pStyle w:val="TAL"/>
            </w:pPr>
            <w:proofErr w:type="gramStart"/>
            <w:r w:rsidRPr="00FE6D25">
              <w:t>1..N</w:t>
            </w:r>
            <w:proofErr w:type="gramEnd"/>
          </w:p>
        </w:tc>
        <w:tc>
          <w:tcPr>
            <w:tcW w:w="1417" w:type="pct"/>
            <w:gridSpan w:val="2"/>
          </w:tcPr>
          <w:p w14:paraId="4EC981FF" w14:textId="77777777" w:rsidR="00C47C38" w:rsidRDefault="00C47C38" w:rsidP="00460AAB">
            <w:pPr>
              <w:pStyle w:val="TAL"/>
              <w:rPr>
                <w:lang w:eastAsia="zh-CN"/>
              </w:rPr>
            </w:pPr>
            <w:r w:rsidRPr="00E051DE">
              <w:t>Represents the requirements</w:t>
            </w:r>
            <w:r>
              <w:t xml:space="preserve"> of </w:t>
            </w:r>
            <w:r w:rsidRPr="00E051DE">
              <w:t>dispersion analytics.</w:t>
            </w:r>
          </w:p>
        </w:tc>
        <w:tc>
          <w:tcPr>
            <w:tcW w:w="848" w:type="pct"/>
            <w:gridSpan w:val="2"/>
          </w:tcPr>
          <w:p w14:paraId="238CF319" w14:textId="77777777" w:rsidR="00C47C38" w:rsidRPr="00E6431F" w:rsidRDefault="00C47C38" w:rsidP="00460AAB">
            <w:pPr>
              <w:pStyle w:val="TAL"/>
              <w:rPr>
                <w:rFonts w:cs="Arial"/>
                <w:szCs w:val="18"/>
                <w:lang w:eastAsia="zh-CN"/>
              </w:rPr>
            </w:pPr>
            <w:r w:rsidRPr="00FE6D25">
              <w:rPr>
                <w:rFonts w:cs="Arial"/>
                <w:szCs w:val="18"/>
              </w:rPr>
              <w:t>Dispersion</w:t>
            </w:r>
          </w:p>
        </w:tc>
      </w:tr>
      <w:tr w:rsidR="00C47C38" w14:paraId="69569356" w14:textId="77777777" w:rsidTr="00422423">
        <w:trPr>
          <w:gridBefore w:val="1"/>
          <w:wBefore w:w="354" w:type="pct"/>
          <w:jc w:val="center"/>
        </w:trPr>
        <w:tc>
          <w:tcPr>
            <w:tcW w:w="769" w:type="pct"/>
            <w:gridSpan w:val="2"/>
          </w:tcPr>
          <w:p w14:paraId="29751977" w14:textId="77777777" w:rsidR="00C47C38" w:rsidRPr="00FE6D25" w:rsidRDefault="00C47C38" w:rsidP="00460AAB">
            <w:pPr>
              <w:pStyle w:val="TAL"/>
              <w:rPr>
                <w:rFonts w:cs="Arial"/>
                <w:szCs w:val="18"/>
                <w:lang w:eastAsia="zh-CN"/>
              </w:rPr>
            </w:pPr>
            <w:proofErr w:type="spellStart"/>
            <w:r>
              <w:rPr>
                <w:rFonts w:hint="eastAsia"/>
              </w:rPr>
              <w:lastRenderedPageBreak/>
              <w:t>m</w:t>
            </w:r>
            <w:r>
              <w:t>axNumOfTopAppUl</w:t>
            </w:r>
            <w:proofErr w:type="spellEnd"/>
          </w:p>
        </w:tc>
        <w:tc>
          <w:tcPr>
            <w:tcW w:w="963" w:type="pct"/>
            <w:gridSpan w:val="3"/>
          </w:tcPr>
          <w:p w14:paraId="0C5EAE32" w14:textId="77777777" w:rsidR="00C47C38" w:rsidRPr="00FE6D25" w:rsidRDefault="00C47C38" w:rsidP="00460AAB">
            <w:pPr>
              <w:pStyle w:val="TAL"/>
            </w:pPr>
            <w:proofErr w:type="spellStart"/>
            <w:r>
              <w:t>Uinteger</w:t>
            </w:r>
            <w:proofErr w:type="spellEnd"/>
          </w:p>
        </w:tc>
        <w:tc>
          <w:tcPr>
            <w:tcW w:w="177" w:type="pct"/>
          </w:tcPr>
          <w:p w14:paraId="274D5DFA" w14:textId="77777777" w:rsidR="00C47C38" w:rsidRPr="00FE6D25" w:rsidRDefault="00C47C38" w:rsidP="00460AAB">
            <w:pPr>
              <w:pStyle w:val="TAC"/>
            </w:pPr>
            <w:r>
              <w:t>O</w:t>
            </w:r>
          </w:p>
        </w:tc>
        <w:tc>
          <w:tcPr>
            <w:tcW w:w="472" w:type="pct"/>
            <w:gridSpan w:val="2"/>
          </w:tcPr>
          <w:p w14:paraId="5E1B00EE" w14:textId="77777777" w:rsidR="00C47C38" w:rsidRPr="00FE6D25" w:rsidRDefault="00C47C38" w:rsidP="00460AAB">
            <w:pPr>
              <w:pStyle w:val="TAL"/>
            </w:pPr>
            <w:r>
              <w:t>0</w:t>
            </w:r>
            <w:r w:rsidRPr="004532EB">
              <w:t>..</w:t>
            </w:r>
            <w:r>
              <w:t>1</w:t>
            </w:r>
          </w:p>
        </w:tc>
        <w:tc>
          <w:tcPr>
            <w:tcW w:w="1417" w:type="pct"/>
            <w:gridSpan w:val="2"/>
          </w:tcPr>
          <w:p w14:paraId="4CFFA4BE" w14:textId="77777777" w:rsidR="00C47C38" w:rsidRDefault="00C47C38" w:rsidP="00460AAB">
            <w:pPr>
              <w:pStyle w:val="TAL"/>
            </w:pPr>
            <w:r>
              <w:rPr>
                <w:rFonts w:hint="eastAsia"/>
                <w:lang w:eastAsia="zh-CN"/>
              </w:rPr>
              <w:t>I</w:t>
            </w:r>
            <w:r>
              <w:t>ndicates the requested maximum number of top applications that contribute the most to the traffic in Uplink direction.</w:t>
            </w:r>
          </w:p>
          <w:p w14:paraId="065FF7A6" w14:textId="77777777" w:rsidR="00C47C38" w:rsidRPr="00D165ED" w:rsidRDefault="00C47C38" w:rsidP="00460AAB">
            <w:pPr>
              <w:pStyle w:val="TAL"/>
              <w:rPr>
                <w:rFonts w:cs="Arial"/>
                <w:szCs w:val="18"/>
                <w:lang w:eastAsia="zh-CN"/>
              </w:rPr>
            </w:pPr>
            <w:r w:rsidRPr="00D165ED">
              <w:rPr>
                <w:rFonts w:cs="Arial"/>
                <w:szCs w:val="18"/>
                <w:lang w:eastAsia="zh-CN"/>
              </w:rPr>
              <w:t>Minimum = 1.</w:t>
            </w:r>
          </w:p>
          <w:p w14:paraId="2AAC60FD" w14:textId="77777777" w:rsidR="00C47C38" w:rsidRPr="00E051DE" w:rsidRDefault="00C47C38" w:rsidP="00460AAB">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848" w:type="pct"/>
            <w:gridSpan w:val="2"/>
          </w:tcPr>
          <w:p w14:paraId="3211A0E7" w14:textId="77777777" w:rsidR="00C47C38" w:rsidRPr="00FE6D25" w:rsidRDefault="00C47C38" w:rsidP="00460AAB">
            <w:pPr>
              <w:pStyle w:val="TAL"/>
              <w:rPr>
                <w:rFonts w:cs="Arial"/>
                <w:szCs w:val="18"/>
              </w:rPr>
            </w:pPr>
            <w:proofErr w:type="spellStart"/>
            <w:r>
              <w:rPr>
                <w:rFonts w:eastAsia="Batang"/>
              </w:rPr>
              <w:t>CongestionExt</w:t>
            </w:r>
            <w:proofErr w:type="spellEnd"/>
          </w:p>
        </w:tc>
      </w:tr>
      <w:tr w:rsidR="00C47C38" w14:paraId="4FFBCE8E" w14:textId="77777777" w:rsidTr="00422423">
        <w:trPr>
          <w:gridBefore w:val="1"/>
          <w:wBefore w:w="354" w:type="pct"/>
          <w:jc w:val="center"/>
        </w:trPr>
        <w:tc>
          <w:tcPr>
            <w:tcW w:w="769" w:type="pct"/>
            <w:gridSpan w:val="2"/>
          </w:tcPr>
          <w:p w14:paraId="395F26C8" w14:textId="77777777" w:rsidR="00C47C38" w:rsidRPr="00FE6D25" w:rsidRDefault="00C47C38" w:rsidP="00460AAB">
            <w:pPr>
              <w:pStyle w:val="TAL"/>
              <w:rPr>
                <w:rFonts w:cs="Arial"/>
                <w:szCs w:val="18"/>
                <w:lang w:eastAsia="zh-CN"/>
              </w:rPr>
            </w:pPr>
            <w:proofErr w:type="spellStart"/>
            <w:r>
              <w:rPr>
                <w:rFonts w:hint="eastAsia"/>
              </w:rPr>
              <w:t>m</w:t>
            </w:r>
            <w:r>
              <w:t>axNumOfTopAppDl</w:t>
            </w:r>
            <w:proofErr w:type="spellEnd"/>
          </w:p>
        </w:tc>
        <w:tc>
          <w:tcPr>
            <w:tcW w:w="963" w:type="pct"/>
            <w:gridSpan w:val="3"/>
          </w:tcPr>
          <w:p w14:paraId="125F86A6" w14:textId="77777777" w:rsidR="00C47C38" w:rsidRPr="00FE6D25" w:rsidRDefault="00C47C38" w:rsidP="00460AAB">
            <w:pPr>
              <w:pStyle w:val="TAL"/>
            </w:pPr>
            <w:proofErr w:type="spellStart"/>
            <w:r>
              <w:t>Uinteger</w:t>
            </w:r>
            <w:proofErr w:type="spellEnd"/>
          </w:p>
        </w:tc>
        <w:tc>
          <w:tcPr>
            <w:tcW w:w="177" w:type="pct"/>
          </w:tcPr>
          <w:p w14:paraId="75BD466C" w14:textId="77777777" w:rsidR="00C47C38" w:rsidRPr="00FE6D25" w:rsidRDefault="00C47C38" w:rsidP="00460AAB">
            <w:pPr>
              <w:pStyle w:val="TAC"/>
            </w:pPr>
            <w:r>
              <w:t>O</w:t>
            </w:r>
          </w:p>
        </w:tc>
        <w:tc>
          <w:tcPr>
            <w:tcW w:w="472" w:type="pct"/>
            <w:gridSpan w:val="2"/>
          </w:tcPr>
          <w:p w14:paraId="79439F4F" w14:textId="77777777" w:rsidR="00C47C38" w:rsidRPr="00FE6D25" w:rsidRDefault="00C47C38" w:rsidP="00460AAB">
            <w:pPr>
              <w:pStyle w:val="TAL"/>
            </w:pPr>
            <w:r>
              <w:t>0</w:t>
            </w:r>
            <w:r w:rsidRPr="004532EB">
              <w:t>..</w:t>
            </w:r>
            <w:r>
              <w:t>1</w:t>
            </w:r>
          </w:p>
        </w:tc>
        <w:tc>
          <w:tcPr>
            <w:tcW w:w="1417" w:type="pct"/>
            <w:gridSpan w:val="2"/>
          </w:tcPr>
          <w:p w14:paraId="32438021" w14:textId="77777777" w:rsidR="00C47C38" w:rsidRDefault="00C47C38" w:rsidP="00460AAB">
            <w:pPr>
              <w:pStyle w:val="TAL"/>
            </w:pPr>
            <w:r>
              <w:rPr>
                <w:rFonts w:hint="eastAsia"/>
              </w:rPr>
              <w:t>I</w:t>
            </w:r>
            <w:r>
              <w:t>ndicates the requested maximum number of top applications that contribute the most to the traffic in Downlink direction.</w:t>
            </w:r>
          </w:p>
          <w:p w14:paraId="62973127" w14:textId="77777777" w:rsidR="00C47C38" w:rsidRPr="00D165ED" w:rsidRDefault="00C47C38" w:rsidP="00460AAB">
            <w:pPr>
              <w:pStyle w:val="TAL"/>
              <w:rPr>
                <w:rFonts w:cs="Arial"/>
                <w:szCs w:val="18"/>
                <w:lang w:eastAsia="zh-CN"/>
              </w:rPr>
            </w:pPr>
            <w:r w:rsidRPr="00D165ED">
              <w:rPr>
                <w:rFonts w:cs="Arial"/>
                <w:szCs w:val="18"/>
                <w:lang w:eastAsia="zh-CN"/>
              </w:rPr>
              <w:t>Minimum = 1.</w:t>
            </w:r>
          </w:p>
          <w:p w14:paraId="5D4583BA" w14:textId="77777777" w:rsidR="00C47C38" w:rsidRPr="00E051DE" w:rsidRDefault="00C47C38" w:rsidP="00460AAB">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848" w:type="pct"/>
            <w:gridSpan w:val="2"/>
          </w:tcPr>
          <w:p w14:paraId="4EDB5940" w14:textId="77777777" w:rsidR="00C47C38" w:rsidRPr="00FE6D25" w:rsidRDefault="00C47C38" w:rsidP="00460AAB">
            <w:pPr>
              <w:pStyle w:val="TAL"/>
              <w:rPr>
                <w:rFonts w:cs="Arial"/>
                <w:szCs w:val="18"/>
              </w:rPr>
            </w:pPr>
            <w:proofErr w:type="spellStart"/>
            <w:r>
              <w:rPr>
                <w:rFonts w:eastAsia="Batang"/>
              </w:rPr>
              <w:t>CongestionExt</w:t>
            </w:r>
            <w:proofErr w:type="spellEnd"/>
          </w:p>
        </w:tc>
      </w:tr>
      <w:tr w:rsidR="00C47C38" w14:paraId="09543A9D" w14:textId="77777777" w:rsidTr="00422423">
        <w:trPr>
          <w:gridBefore w:val="1"/>
          <w:wBefore w:w="354" w:type="pct"/>
          <w:jc w:val="center"/>
        </w:trPr>
        <w:tc>
          <w:tcPr>
            <w:tcW w:w="769" w:type="pct"/>
            <w:gridSpan w:val="2"/>
          </w:tcPr>
          <w:p w14:paraId="0A30036B" w14:textId="77777777" w:rsidR="00C47C38" w:rsidRDefault="00C47C38" w:rsidP="00460AAB">
            <w:pPr>
              <w:pStyle w:val="TAL"/>
            </w:pPr>
            <w:proofErr w:type="spellStart"/>
            <w:r>
              <w:t>visitedLocAreas</w:t>
            </w:r>
            <w:proofErr w:type="spellEnd"/>
          </w:p>
        </w:tc>
        <w:tc>
          <w:tcPr>
            <w:tcW w:w="963" w:type="pct"/>
            <w:gridSpan w:val="3"/>
          </w:tcPr>
          <w:p w14:paraId="6EFFCD93" w14:textId="77777777" w:rsidR="00C47C38" w:rsidRDefault="00C47C38" w:rsidP="00460AAB">
            <w:pPr>
              <w:pStyle w:val="TAL"/>
            </w:pPr>
            <w:proofErr w:type="gramStart"/>
            <w:r>
              <w:t>array(</w:t>
            </w:r>
            <w:proofErr w:type="gramEnd"/>
            <w:r>
              <w:t>LocationArea5G)</w:t>
            </w:r>
          </w:p>
        </w:tc>
        <w:tc>
          <w:tcPr>
            <w:tcW w:w="177" w:type="pct"/>
          </w:tcPr>
          <w:p w14:paraId="667E78F6" w14:textId="77777777" w:rsidR="00C47C38" w:rsidRDefault="00C47C38" w:rsidP="00460AAB">
            <w:pPr>
              <w:pStyle w:val="TAC"/>
            </w:pPr>
            <w:r w:rsidRPr="008E71EE">
              <w:t>O</w:t>
            </w:r>
          </w:p>
        </w:tc>
        <w:tc>
          <w:tcPr>
            <w:tcW w:w="472" w:type="pct"/>
            <w:gridSpan w:val="2"/>
          </w:tcPr>
          <w:p w14:paraId="1CF35940" w14:textId="77777777" w:rsidR="00C47C38" w:rsidRDefault="00C47C38" w:rsidP="00460AAB">
            <w:pPr>
              <w:pStyle w:val="TAL"/>
            </w:pPr>
            <w:proofErr w:type="gramStart"/>
            <w:r w:rsidRPr="008E71EE">
              <w:t>1..N</w:t>
            </w:r>
            <w:proofErr w:type="gramEnd"/>
          </w:p>
        </w:tc>
        <w:tc>
          <w:tcPr>
            <w:tcW w:w="1417" w:type="pct"/>
            <w:gridSpan w:val="2"/>
          </w:tcPr>
          <w:p w14:paraId="3EB3A499" w14:textId="77777777" w:rsidR="00C47C38" w:rsidRPr="00D165ED" w:rsidRDefault="00C47C38" w:rsidP="00460AAB">
            <w:pPr>
              <w:pStyle w:val="TAL"/>
            </w:pPr>
            <w:r w:rsidRPr="00D165ED">
              <w:t>Identifications of network areas which the UEs had previously been in at least one of the Visited Area(s) of Interest.</w:t>
            </w:r>
          </w:p>
          <w:p w14:paraId="0CBE4BD7" w14:textId="77777777" w:rsidR="00C47C38" w:rsidRDefault="00C47C38" w:rsidP="00460AAB">
            <w:pPr>
              <w:pStyle w:val="TAL"/>
            </w:pPr>
            <w:r w:rsidRPr="008E71EE">
              <w:t>(NOTE </w:t>
            </w:r>
            <w:r>
              <w:t>6</w:t>
            </w:r>
            <w:r w:rsidRPr="008E71EE">
              <w:t>)</w:t>
            </w:r>
          </w:p>
        </w:tc>
        <w:tc>
          <w:tcPr>
            <w:tcW w:w="848" w:type="pct"/>
            <w:gridSpan w:val="2"/>
          </w:tcPr>
          <w:p w14:paraId="7B702ACD" w14:textId="77777777" w:rsidR="00C47C38" w:rsidRPr="008E71EE" w:rsidRDefault="00C47C38" w:rsidP="00460AAB">
            <w:pPr>
              <w:keepNext/>
              <w:keepLines/>
              <w:spacing w:after="0"/>
              <w:rPr>
                <w:rFonts w:ascii="Arial" w:hAnsi="Arial"/>
                <w:sz w:val="18"/>
              </w:rPr>
            </w:pPr>
            <w:proofErr w:type="spellStart"/>
            <w:r w:rsidRPr="008E71EE">
              <w:rPr>
                <w:rFonts w:ascii="Arial" w:hAnsi="Arial"/>
                <w:sz w:val="18"/>
              </w:rPr>
              <w:t>Ue_Mobility</w:t>
            </w:r>
            <w:proofErr w:type="spellEnd"/>
          </w:p>
          <w:p w14:paraId="1927076A" w14:textId="77777777" w:rsidR="00C47C38" w:rsidRDefault="00C47C38" w:rsidP="00460AAB">
            <w:pPr>
              <w:pStyle w:val="TAL"/>
              <w:rPr>
                <w:rFonts w:eastAsia="Batang"/>
              </w:rPr>
            </w:pPr>
          </w:p>
        </w:tc>
      </w:tr>
      <w:tr w:rsidR="00C47C38" w14:paraId="3B968126" w14:textId="77777777" w:rsidTr="00422423">
        <w:trPr>
          <w:gridBefore w:val="1"/>
          <w:wBefore w:w="354" w:type="pct"/>
          <w:jc w:val="center"/>
        </w:trPr>
        <w:tc>
          <w:tcPr>
            <w:tcW w:w="769" w:type="pct"/>
            <w:gridSpan w:val="2"/>
          </w:tcPr>
          <w:p w14:paraId="7F5948FC" w14:textId="77777777" w:rsidR="00C47C38" w:rsidRDefault="00C47C38" w:rsidP="00460AAB">
            <w:pPr>
              <w:pStyle w:val="TAL"/>
            </w:pPr>
            <w:proofErr w:type="spellStart"/>
            <w:r>
              <w:rPr>
                <w:rFonts w:hint="eastAsia"/>
                <w:lang w:eastAsia="zh-CN"/>
              </w:rPr>
              <w:t>u</w:t>
            </w:r>
            <w:r>
              <w:rPr>
                <w:lang w:eastAsia="zh-CN"/>
              </w:rPr>
              <w:t>eCommReqs</w:t>
            </w:r>
            <w:proofErr w:type="spellEnd"/>
          </w:p>
        </w:tc>
        <w:tc>
          <w:tcPr>
            <w:tcW w:w="963" w:type="pct"/>
            <w:gridSpan w:val="3"/>
          </w:tcPr>
          <w:p w14:paraId="1F51F558" w14:textId="77777777" w:rsidR="00C47C38" w:rsidRDefault="00C47C38" w:rsidP="00460AAB">
            <w:pPr>
              <w:pStyle w:val="TAL"/>
            </w:pPr>
            <w:proofErr w:type="gramStart"/>
            <w:r w:rsidRPr="00D165ED">
              <w:t>array(</w:t>
            </w:r>
            <w:proofErr w:type="spellStart"/>
            <w:proofErr w:type="gramEnd"/>
            <w:r>
              <w:t>UeComm</w:t>
            </w:r>
            <w:r w:rsidRPr="00D165ED">
              <w:t>Req</w:t>
            </w:r>
            <w:proofErr w:type="spellEnd"/>
            <w:r w:rsidRPr="00D165ED">
              <w:t>)</w:t>
            </w:r>
          </w:p>
        </w:tc>
        <w:tc>
          <w:tcPr>
            <w:tcW w:w="177" w:type="pct"/>
          </w:tcPr>
          <w:p w14:paraId="263DE5F2" w14:textId="77777777" w:rsidR="00C47C38" w:rsidRPr="008E71EE" w:rsidRDefault="00C47C38" w:rsidP="00460AAB">
            <w:pPr>
              <w:pStyle w:val="TAC"/>
            </w:pPr>
            <w:r>
              <w:rPr>
                <w:rFonts w:cs="Arial"/>
                <w:szCs w:val="18"/>
                <w:lang w:eastAsia="zh-CN"/>
              </w:rPr>
              <w:t>O</w:t>
            </w:r>
          </w:p>
        </w:tc>
        <w:tc>
          <w:tcPr>
            <w:tcW w:w="472" w:type="pct"/>
            <w:gridSpan w:val="2"/>
          </w:tcPr>
          <w:p w14:paraId="2FAB3880" w14:textId="77777777" w:rsidR="00C47C38" w:rsidRPr="008E71EE" w:rsidRDefault="00C47C38" w:rsidP="00460AAB">
            <w:pPr>
              <w:pStyle w:val="TAL"/>
            </w:pPr>
            <w:proofErr w:type="gramStart"/>
            <w:r w:rsidRPr="00D165ED">
              <w:t>1..N</w:t>
            </w:r>
            <w:proofErr w:type="gramEnd"/>
          </w:p>
        </w:tc>
        <w:tc>
          <w:tcPr>
            <w:tcW w:w="1417" w:type="pct"/>
            <w:gridSpan w:val="2"/>
          </w:tcPr>
          <w:p w14:paraId="56A35A32" w14:textId="77777777" w:rsidR="00C47C38" w:rsidRPr="00D165ED" w:rsidRDefault="00C47C38" w:rsidP="00460AAB">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848" w:type="pct"/>
            <w:gridSpan w:val="2"/>
          </w:tcPr>
          <w:p w14:paraId="53C805E2" w14:textId="77777777" w:rsidR="00C47C38" w:rsidRPr="008E71EE" w:rsidRDefault="00C47C38" w:rsidP="00460AAB">
            <w:pPr>
              <w:keepNext/>
              <w:keepLines/>
              <w:spacing w:after="0"/>
              <w:rPr>
                <w:rFonts w:ascii="Arial" w:hAnsi="Arial"/>
                <w:sz w:val="18"/>
              </w:rPr>
            </w:pPr>
            <w:proofErr w:type="spellStart"/>
            <w:r w:rsidRPr="00D96154">
              <w:rPr>
                <w:rFonts w:ascii="Arial" w:hAnsi="Arial"/>
                <w:sz w:val="18"/>
              </w:rPr>
              <w:t>UeCommunicationExt_eNA</w:t>
            </w:r>
            <w:proofErr w:type="spellEnd"/>
          </w:p>
        </w:tc>
      </w:tr>
      <w:tr w:rsidR="00C47C38" w14:paraId="32F3F237" w14:textId="77777777" w:rsidTr="00422423">
        <w:trPr>
          <w:gridBefore w:val="1"/>
          <w:wBefore w:w="354" w:type="pct"/>
          <w:jc w:val="center"/>
        </w:trPr>
        <w:tc>
          <w:tcPr>
            <w:tcW w:w="769" w:type="pct"/>
            <w:gridSpan w:val="2"/>
          </w:tcPr>
          <w:p w14:paraId="17E564AD" w14:textId="77777777" w:rsidR="00C47C38" w:rsidRDefault="00C47C38" w:rsidP="00460AAB">
            <w:pPr>
              <w:pStyle w:val="TAL"/>
              <w:rPr>
                <w:lang w:eastAsia="zh-CN"/>
              </w:rPr>
            </w:pPr>
            <w:proofErr w:type="spellStart"/>
            <w:r>
              <w:t>userDataCon</w:t>
            </w:r>
            <w:r>
              <w:rPr>
                <w:lang w:eastAsia="zh-CN"/>
              </w:rPr>
              <w:t>Req</w:t>
            </w:r>
            <w:proofErr w:type="spellEnd"/>
          </w:p>
        </w:tc>
        <w:tc>
          <w:tcPr>
            <w:tcW w:w="963" w:type="pct"/>
            <w:gridSpan w:val="3"/>
          </w:tcPr>
          <w:p w14:paraId="5653FA77" w14:textId="77777777" w:rsidR="00C47C38" w:rsidRPr="00D165ED" w:rsidRDefault="00C47C38" w:rsidP="00460AAB">
            <w:pPr>
              <w:pStyle w:val="TAL"/>
            </w:pPr>
            <w:proofErr w:type="spellStart"/>
            <w:r>
              <w:t>UserDataCongestReq</w:t>
            </w:r>
            <w:proofErr w:type="spellEnd"/>
          </w:p>
        </w:tc>
        <w:tc>
          <w:tcPr>
            <w:tcW w:w="177" w:type="pct"/>
          </w:tcPr>
          <w:p w14:paraId="6EBC9B38" w14:textId="77777777" w:rsidR="00C47C38" w:rsidRDefault="00C47C38" w:rsidP="00460AAB">
            <w:pPr>
              <w:pStyle w:val="TAC"/>
              <w:rPr>
                <w:rFonts w:cs="Arial"/>
                <w:szCs w:val="18"/>
                <w:lang w:eastAsia="zh-CN"/>
              </w:rPr>
            </w:pPr>
            <w:r>
              <w:rPr>
                <w:rFonts w:hint="eastAsia"/>
                <w:lang w:eastAsia="zh-CN"/>
              </w:rPr>
              <w:t>O</w:t>
            </w:r>
          </w:p>
        </w:tc>
        <w:tc>
          <w:tcPr>
            <w:tcW w:w="472" w:type="pct"/>
            <w:gridSpan w:val="2"/>
          </w:tcPr>
          <w:p w14:paraId="549B9413" w14:textId="77777777" w:rsidR="00C47C38" w:rsidRPr="00D165ED" w:rsidRDefault="00C47C38" w:rsidP="00460AAB">
            <w:pPr>
              <w:pStyle w:val="TAL"/>
            </w:pPr>
            <w:r w:rsidRPr="00D165ED">
              <w:t>0..1</w:t>
            </w:r>
          </w:p>
        </w:tc>
        <w:tc>
          <w:tcPr>
            <w:tcW w:w="1417" w:type="pct"/>
            <w:gridSpan w:val="2"/>
          </w:tcPr>
          <w:p w14:paraId="6F8C89EC" w14:textId="77777777" w:rsidR="00C47C38" w:rsidRPr="00D165ED" w:rsidRDefault="00C47C38" w:rsidP="00460AAB">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848" w:type="pct"/>
            <w:gridSpan w:val="2"/>
          </w:tcPr>
          <w:p w14:paraId="7D940796" w14:textId="77777777" w:rsidR="00C47C38" w:rsidRPr="00D96154" w:rsidRDefault="00C47C38" w:rsidP="00460AAB">
            <w:pPr>
              <w:keepNext/>
              <w:keepLines/>
              <w:spacing w:after="0"/>
              <w:rPr>
                <w:rFonts w:ascii="Arial" w:hAnsi="Arial"/>
                <w:sz w:val="18"/>
              </w:rPr>
            </w:pPr>
            <w:proofErr w:type="spellStart"/>
            <w:r w:rsidRPr="007C7E73">
              <w:rPr>
                <w:rFonts w:ascii="Arial" w:hAnsi="Arial"/>
                <w:sz w:val="18"/>
              </w:rPr>
              <w:t>CongestionExt_eNA</w:t>
            </w:r>
            <w:proofErr w:type="spellEnd"/>
          </w:p>
        </w:tc>
      </w:tr>
      <w:tr w:rsidR="00C47C38" w14:paraId="494016CD" w14:textId="77777777" w:rsidTr="00422423">
        <w:trPr>
          <w:gridBefore w:val="1"/>
          <w:wBefore w:w="354" w:type="pct"/>
          <w:jc w:val="center"/>
        </w:trPr>
        <w:tc>
          <w:tcPr>
            <w:tcW w:w="769" w:type="pct"/>
            <w:gridSpan w:val="2"/>
          </w:tcPr>
          <w:p w14:paraId="539FF109" w14:textId="77777777" w:rsidR="00C47C38" w:rsidRDefault="00C47C38" w:rsidP="00460AAB">
            <w:pPr>
              <w:pStyle w:val="TAL"/>
            </w:pPr>
            <w:proofErr w:type="spellStart"/>
            <w:r>
              <w:rPr>
                <w:rFonts w:hint="eastAsia"/>
                <w:lang w:eastAsia="zh-CN"/>
              </w:rPr>
              <w:t>l</w:t>
            </w:r>
            <w:r>
              <w:rPr>
                <w:lang w:eastAsia="zh-CN"/>
              </w:rPr>
              <w:t>ocGranularity</w:t>
            </w:r>
            <w:proofErr w:type="spellEnd"/>
          </w:p>
        </w:tc>
        <w:tc>
          <w:tcPr>
            <w:tcW w:w="963" w:type="pct"/>
            <w:gridSpan w:val="3"/>
          </w:tcPr>
          <w:p w14:paraId="39EEC3EE" w14:textId="77777777" w:rsidR="00C47C38" w:rsidRDefault="00C47C38" w:rsidP="00460AAB">
            <w:pPr>
              <w:pStyle w:val="TAL"/>
            </w:pPr>
            <w:proofErr w:type="spellStart"/>
            <w:r>
              <w:rPr>
                <w:lang w:eastAsia="zh-CN"/>
              </w:rPr>
              <w:t>LocInfoGranularity</w:t>
            </w:r>
            <w:proofErr w:type="spellEnd"/>
          </w:p>
        </w:tc>
        <w:tc>
          <w:tcPr>
            <w:tcW w:w="177" w:type="pct"/>
          </w:tcPr>
          <w:p w14:paraId="17DF5D40" w14:textId="77777777" w:rsidR="00C47C38" w:rsidRDefault="00C47C38" w:rsidP="00460AAB">
            <w:pPr>
              <w:pStyle w:val="TAC"/>
              <w:rPr>
                <w:lang w:eastAsia="zh-CN"/>
              </w:rPr>
            </w:pPr>
            <w:r>
              <w:rPr>
                <w:rFonts w:hint="eastAsia"/>
                <w:lang w:eastAsia="zh-CN"/>
              </w:rPr>
              <w:t>O</w:t>
            </w:r>
          </w:p>
        </w:tc>
        <w:tc>
          <w:tcPr>
            <w:tcW w:w="472" w:type="pct"/>
            <w:gridSpan w:val="2"/>
          </w:tcPr>
          <w:p w14:paraId="6F092748" w14:textId="77777777" w:rsidR="00C47C38" w:rsidRPr="00D165ED" w:rsidRDefault="00C47C38" w:rsidP="00460AAB">
            <w:pPr>
              <w:pStyle w:val="TAL"/>
            </w:pPr>
            <w:r w:rsidRPr="00D165ED">
              <w:t>0..1</w:t>
            </w:r>
          </w:p>
        </w:tc>
        <w:tc>
          <w:tcPr>
            <w:tcW w:w="1417" w:type="pct"/>
            <w:gridSpan w:val="2"/>
          </w:tcPr>
          <w:p w14:paraId="4D34D67D" w14:textId="77777777" w:rsidR="00C47C38" w:rsidRDefault="00C47C38" w:rsidP="00460AAB">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848" w:type="pct"/>
            <w:gridSpan w:val="2"/>
          </w:tcPr>
          <w:p w14:paraId="7F155173" w14:textId="77777777" w:rsidR="00C47C38" w:rsidRPr="002B1F06" w:rsidRDefault="00C47C38" w:rsidP="00460AAB">
            <w:pPr>
              <w:pStyle w:val="TAL"/>
              <w:rPr>
                <w:lang w:eastAsia="zh-CN"/>
              </w:rPr>
            </w:pPr>
            <w:proofErr w:type="spellStart"/>
            <w:r w:rsidRPr="002B1F06">
              <w:rPr>
                <w:lang w:eastAsia="zh-CN"/>
              </w:rPr>
              <w:t>ServiceExperienceExt_eNA</w:t>
            </w:r>
            <w:proofErr w:type="spellEnd"/>
          </w:p>
          <w:p w14:paraId="6FE29306" w14:textId="77777777" w:rsidR="00C47C38" w:rsidRDefault="00C47C38" w:rsidP="00460AAB">
            <w:pPr>
              <w:pStyle w:val="TAL"/>
            </w:pPr>
            <w:proofErr w:type="spellStart"/>
            <w:r w:rsidRPr="002B1F06">
              <w:rPr>
                <w:lang w:eastAsia="zh-CN"/>
              </w:rPr>
              <w:t>U</w:t>
            </w:r>
            <w:r w:rsidRPr="002B1F06">
              <w:t>e_Mobility</w:t>
            </w:r>
            <w:r>
              <w:t>Ext_eNA</w:t>
            </w:r>
            <w:proofErr w:type="spellEnd"/>
          </w:p>
          <w:p w14:paraId="622F3CE5" w14:textId="77777777" w:rsidR="00C47C38" w:rsidRPr="007C7E73" w:rsidRDefault="00C47C38" w:rsidP="00460AAB">
            <w:pPr>
              <w:pStyle w:val="TAL"/>
            </w:pPr>
            <w:proofErr w:type="spellStart"/>
            <w:r w:rsidRPr="00090319">
              <w:t>DispersionExt_eNA</w:t>
            </w:r>
            <w:proofErr w:type="spellEnd"/>
          </w:p>
        </w:tc>
      </w:tr>
      <w:tr w:rsidR="00C47C38" w:rsidRPr="002B1F06" w14:paraId="2B5B5A9B" w14:textId="77777777" w:rsidTr="00460AAB">
        <w:trPr>
          <w:gridAfter w:val="1"/>
          <w:wAfter w:w="357" w:type="pct"/>
          <w:jc w:val="center"/>
        </w:trPr>
        <w:tc>
          <w:tcPr>
            <w:tcW w:w="768" w:type="pct"/>
            <w:gridSpan w:val="2"/>
          </w:tcPr>
          <w:p w14:paraId="3AB788BF" w14:textId="77777777" w:rsidR="00C47C38" w:rsidRDefault="00C47C38" w:rsidP="00460AAB">
            <w:pPr>
              <w:pStyle w:val="TAL"/>
              <w:rPr>
                <w:lang w:eastAsia="zh-CN"/>
              </w:rPr>
            </w:pPr>
            <w:proofErr w:type="spellStart"/>
            <w:r w:rsidRPr="000E5DD1">
              <w:rPr>
                <w:lang w:eastAsia="zh-CN"/>
              </w:rPr>
              <w:t>locOrientation</w:t>
            </w:r>
            <w:proofErr w:type="spellEnd"/>
          </w:p>
        </w:tc>
        <w:tc>
          <w:tcPr>
            <w:tcW w:w="963" w:type="pct"/>
            <w:gridSpan w:val="2"/>
          </w:tcPr>
          <w:p w14:paraId="2E05CBCC" w14:textId="77777777" w:rsidR="00C47C38" w:rsidRDefault="00C47C38" w:rsidP="00460AAB">
            <w:pPr>
              <w:pStyle w:val="TAL"/>
              <w:rPr>
                <w:lang w:eastAsia="zh-CN"/>
              </w:rPr>
            </w:pPr>
            <w:proofErr w:type="spellStart"/>
            <w:r w:rsidRPr="000E5DD1">
              <w:rPr>
                <w:lang w:eastAsia="zh-CN"/>
              </w:rPr>
              <w:t>LocationOrientation</w:t>
            </w:r>
            <w:proofErr w:type="spellEnd"/>
          </w:p>
        </w:tc>
        <w:tc>
          <w:tcPr>
            <w:tcW w:w="177" w:type="pct"/>
          </w:tcPr>
          <w:p w14:paraId="2F6824BB" w14:textId="77777777" w:rsidR="00C47C38" w:rsidRDefault="00C47C38" w:rsidP="00460AAB">
            <w:pPr>
              <w:pStyle w:val="TAC"/>
              <w:rPr>
                <w:lang w:eastAsia="zh-CN"/>
              </w:rPr>
            </w:pPr>
            <w:r>
              <w:rPr>
                <w:lang w:eastAsia="ja-JP"/>
              </w:rPr>
              <w:t>O</w:t>
            </w:r>
          </w:p>
        </w:tc>
        <w:tc>
          <w:tcPr>
            <w:tcW w:w="472" w:type="pct"/>
            <w:gridSpan w:val="3"/>
          </w:tcPr>
          <w:p w14:paraId="4955E8AF" w14:textId="77777777" w:rsidR="00C47C38" w:rsidRPr="00D165ED" w:rsidRDefault="00C47C38" w:rsidP="00460AAB">
            <w:pPr>
              <w:pStyle w:val="TAL"/>
            </w:pPr>
            <w:r>
              <w:rPr>
                <w:rFonts w:hint="eastAsia"/>
                <w:lang w:val="el-GR" w:eastAsia="zh-CN"/>
              </w:rPr>
              <w:t>0</w:t>
            </w:r>
            <w:r>
              <w:rPr>
                <w:lang w:val="el-GR" w:eastAsia="zh-CN"/>
              </w:rPr>
              <w:t>..1</w:t>
            </w:r>
          </w:p>
        </w:tc>
        <w:tc>
          <w:tcPr>
            <w:tcW w:w="1417" w:type="pct"/>
            <w:gridSpan w:val="2"/>
          </w:tcPr>
          <w:p w14:paraId="7FCC57BD" w14:textId="77777777" w:rsidR="00C47C38" w:rsidRDefault="00C47C38" w:rsidP="00460AAB">
            <w:pPr>
              <w:pStyle w:val="TAL"/>
              <w:rPr>
                <w:noProof/>
                <w:lang w:eastAsia="zh-CN"/>
              </w:rPr>
            </w:pPr>
            <w:r>
              <w:rPr>
                <w:rFonts w:cs="Arial"/>
                <w:szCs w:val="18"/>
              </w:rPr>
              <w:t xml:space="preserve">Indicates the </w:t>
            </w:r>
            <w:r>
              <w:t>p</w:t>
            </w:r>
            <w:r w:rsidRPr="000E5DD1">
              <w:t>referred orientation of location information</w:t>
            </w:r>
            <w:r>
              <w:t>.</w:t>
            </w:r>
          </w:p>
        </w:tc>
        <w:tc>
          <w:tcPr>
            <w:tcW w:w="846" w:type="pct"/>
            <w:gridSpan w:val="2"/>
          </w:tcPr>
          <w:p w14:paraId="5D4EE984" w14:textId="77777777" w:rsidR="00C47C38" w:rsidRPr="00A46289" w:rsidRDefault="00C47C38" w:rsidP="00460AAB">
            <w:pPr>
              <w:pStyle w:val="TAL"/>
              <w:rPr>
                <w:rFonts w:eastAsia="Times New Roman"/>
                <w:lang w:eastAsia="zh-CN"/>
              </w:rPr>
            </w:pPr>
            <w:proofErr w:type="spellStart"/>
            <w:r w:rsidRPr="002B1F06">
              <w:rPr>
                <w:lang w:eastAsia="zh-CN"/>
              </w:rPr>
              <w:t>Ue_Mobility</w:t>
            </w:r>
            <w:r>
              <w:rPr>
                <w:lang w:eastAsia="zh-CN"/>
              </w:rPr>
              <w:t>Ext_eNA</w:t>
            </w:r>
            <w:proofErr w:type="spellEnd"/>
          </w:p>
          <w:p w14:paraId="37615089" w14:textId="77777777" w:rsidR="00C47C38" w:rsidRPr="002B1F06" w:rsidRDefault="00C47C38" w:rsidP="00460AAB">
            <w:pPr>
              <w:pStyle w:val="TAL"/>
              <w:rPr>
                <w:lang w:eastAsia="zh-CN"/>
              </w:rPr>
            </w:pPr>
            <w:proofErr w:type="spellStart"/>
            <w:r w:rsidRPr="00FC4FE5">
              <w:rPr>
                <w:lang w:eastAsia="zh-CN"/>
              </w:rPr>
              <w:t>MovementBehaviour</w:t>
            </w:r>
            <w:proofErr w:type="spellEnd"/>
          </w:p>
        </w:tc>
      </w:tr>
      <w:tr w:rsidR="00C47C38" w14:paraId="69FF9403" w14:textId="77777777" w:rsidTr="00422423">
        <w:trPr>
          <w:gridBefore w:val="1"/>
          <w:wBefore w:w="354" w:type="pct"/>
          <w:jc w:val="center"/>
        </w:trPr>
        <w:tc>
          <w:tcPr>
            <w:tcW w:w="769" w:type="pct"/>
            <w:gridSpan w:val="2"/>
          </w:tcPr>
          <w:p w14:paraId="6AAFC70B" w14:textId="77777777" w:rsidR="00C47C38" w:rsidRDefault="00C47C38" w:rsidP="00460AAB">
            <w:pPr>
              <w:pStyle w:val="TAL"/>
              <w:rPr>
                <w:lang w:eastAsia="zh-CN"/>
              </w:rPr>
            </w:pPr>
            <w:proofErr w:type="spellStart"/>
            <w:r>
              <w:rPr>
                <w:rFonts w:hint="eastAsia"/>
                <w:lang w:eastAsia="zh-CN"/>
              </w:rPr>
              <w:t>u</w:t>
            </w:r>
            <w:r>
              <w:rPr>
                <w:lang w:eastAsia="zh-CN"/>
              </w:rPr>
              <w:t>eMobilityReqs</w:t>
            </w:r>
            <w:proofErr w:type="spellEnd"/>
          </w:p>
        </w:tc>
        <w:tc>
          <w:tcPr>
            <w:tcW w:w="963" w:type="pct"/>
            <w:gridSpan w:val="3"/>
          </w:tcPr>
          <w:p w14:paraId="7473EFEC" w14:textId="77777777" w:rsidR="00C47C38" w:rsidRDefault="00C47C38" w:rsidP="00460AAB">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177" w:type="pct"/>
          </w:tcPr>
          <w:p w14:paraId="1EC82566" w14:textId="77777777" w:rsidR="00C47C38" w:rsidRDefault="00C47C38" w:rsidP="00460AAB">
            <w:pPr>
              <w:pStyle w:val="TAC"/>
              <w:rPr>
                <w:lang w:eastAsia="zh-CN"/>
              </w:rPr>
            </w:pPr>
            <w:r>
              <w:rPr>
                <w:rFonts w:cs="Arial"/>
                <w:szCs w:val="18"/>
                <w:lang w:eastAsia="zh-CN"/>
              </w:rPr>
              <w:t>O</w:t>
            </w:r>
          </w:p>
        </w:tc>
        <w:tc>
          <w:tcPr>
            <w:tcW w:w="472" w:type="pct"/>
            <w:gridSpan w:val="2"/>
          </w:tcPr>
          <w:p w14:paraId="7F4F8CD9" w14:textId="77777777" w:rsidR="00C47C38" w:rsidRPr="00D165ED" w:rsidRDefault="00C47C38" w:rsidP="00460AAB">
            <w:pPr>
              <w:pStyle w:val="TAL"/>
            </w:pPr>
            <w:proofErr w:type="gramStart"/>
            <w:r w:rsidRPr="00D165ED">
              <w:t>1..N</w:t>
            </w:r>
            <w:proofErr w:type="gramEnd"/>
          </w:p>
        </w:tc>
        <w:tc>
          <w:tcPr>
            <w:tcW w:w="1417" w:type="pct"/>
            <w:gridSpan w:val="2"/>
          </w:tcPr>
          <w:p w14:paraId="29DB5606" w14:textId="77777777" w:rsidR="00C47C38" w:rsidRDefault="00C47C38" w:rsidP="00460AAB">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848" w:type="pct"/>
            <w:gridSpan w:val="2"/>
          </w:tcPr>
          <w:p w14:paraId="5E7FDAF3" w14:textId="77777777" w:rsidR="00C47C38" w:rsidRPr="002B1F06" w:rsidRDefault="00C47C38" w:rsidP="00460AAB">
            <w:pPr>
              <w:pStyle w:val="TAL"/>
              <w:rPr>
                <w:lang w:eastAsia="zh-CN"/>
              </w:rPr>
            </w:pPr>
            <w:proofErr w:type="spellStart"/>
            <w:r w:rsidRPr="00C341C2">
              <w:t>Ue_MobilityExt_eNA</w:t>
            </w:r>
            <w:proofErr w:type="spellEnd"/>
          </w:p>
        </w:tc>
      </w:tr>
      <w:tr w:rsidR="00C47C38" w:rsidRPr="00C341C2" w14:paraId="3BC6A430" w14:textId="77777777" w:rsidTr="00460AAB">
        <w:trPr>
          <w:gridAfter w:val="1"/>
          <w:wAfter w:w="357" w:type="pct"/>
          <w:jc w:val="center"/>
        </w:trPr>
        <w:tc>
          <w:tcPr>
            <w:tcW w:w="768" w:type="pct"/>
            <w:gridSpan w:val="2"/>
          </w:tcPr>
          <w:p w14:paraId="0CDE1AF9" w14:textId="77777777" w:rsidR="00C47C38" w:rsidRDefault="00C47C38" w:rsidP="00460AAB">
            <w:pPr>
              <w:pStyle w:val="TAL"/>
              <w:rPr>
                <w:lang w:eastAsia="zh-CN"/>
              </w:rPr>
            </w:pPr>
            <w:proofErr w:type="spellStart"/>
            <w:r w:rsidRPr="00FC4FE5">
              <w:rPr>
                <w:lang w:eastAsia="zh-CN"/>
              </w:rPr>
              <w:t>movBehavReq</w:t>
            </w:r>
            <w:r>
              <w:rPr>
                <w:lang w:eastAsia="zh-CN"/>
              </w:rPr>
              <w:t>s</w:t>
            </w:r>
            <w:proofErr w:type="spellEnd"/>
          </w:p>
        </w:tc>
        <w:tc>
          <w:tcPr>
            <w:tcW w:w="963" w:type="pct"/>
            <w:gridSpan w:val="2"/>
          </w:tcPr>
          <w:p w14:paraId="3FBD7ACE" w14:textId="77777777" w:rsidR="00C47C38" w:rsidRPr="00D165ED" w:rsidRDefault="00C47C38" w:rsidP="00460AAB">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177" w:type="pct"/>
          </w:tcPr>
          <w:p w14:paraId="631CFB17" w14:textId="77777777" w:rsidR="00C47C38" w:rsidRDefault="00C47C38" w:rsidP="00460AAB">
            <w:pPr>
              <w:pStyle w:val="TAC"/>
              <w:rPr>
                <w:rFonts w:cs="Arial"/>
                <w:szCs w:val="18"/>
                <w:lang w:eastAsia="zh-CN"/>
              </w:rPr>
            </w:pPr>
            <w:r>
              <w:rPr>
                <w:rFonts w:cs="Arial"/>
                <w:szCs w:val="18"/>
                <w:lang w:eastAsia="zh-CN"/>
              </w:rPr>
              <w:t>O</w:t>
            </w:r>
          </w:p>
        </w:tc>
        <w:tc>
          <w:tcPr>
            <w:tcW w:w="472" w:type="pct"/>
            <w:gridSpan w:val="3"/>
          </w:tcPr>
          <w:p w14:paraId="69D97B6B" w14:textId="77777777" w:rsidR="00C47C38" w:rsidRPr="00D165ED" w:rsidRDefault="00C47C38" w:rsidP="00460AAB">
            <w:pPr>
              <w:pStyle w:val="TAL"/>
            </w:pPr>
            <w:proofErr w:type="gramStart"/>
            <w:r w:rsidRPr="00D165ED">
              <w:t>1..N</w:t>
            </w:r>
            <w:proofErr w:type="gramEnd"/>
          </w:p>
        </w:tc>
        <w:tc>
          <w:tcPr>
            <w:tcW w:w="1417" w:type="pct"/>
            <w:gridSpan w:val="2"/>
          </w:tcPr>
          <w:p w14:paraId="57609E72" w14:textId="77777777" w:rsidR="00C47C38" w:rsidRPr="00D165ED" w:rsidRDefault="00C47C38" w:rsidP="00460AAB">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846" w:type="pct"/>
            <w:gridSpan w:val="2"/>
          </w:tcPr>
          <w:p w14:paraId="30AB6ECE" w14:textId="77777777" w:rsidR="00C47C38" w:rsidRPr="00C341C2" w:rsidRDefault="00C47C38" w:rsidP="00460AAB">
            <w:pPr>
              <w:pStyle w:val="TAL"/>
            </w:pPr>
            <w:proofErr w:type="spellStart"/>
            <w:r w:rsidRPr="00FC4FE5">
              <w:rPr>
                <w:lang w:eastAsia="zh-CN"/>
              </w:rPr>
              <w:t>MovementBehaviour</w:t>
            </w:r>
            <w:proofErr w:type="spellEnd"/>
          </w:p>
        </w:tc>
      </w:tr>
      <w:tr w:rsidR="00C47C38" w14:paraId="12393A89" w14:textId="77777777" w:rsidTr="00422423">
        <w:trPr>
          <w:gridBefore w:val="1"/>
          <w:wBefore w:w="354" w:type="pct"/>
          <w:jc w:val="center"/>
        </w:trPr>
        <w:tc>
          <w:tcPr>
            <w:tcW w:w="769" w:type="pct"/>
            <w:gridSpan w:val="2"/>
          </w:tcPr>
          <w:p w14:paraId="4E9586A0" w14:textId="77777777" w:rsidR="00C47C38" w:rsidRDefault="00C47C38" w:rsidP="00460AAB">
            <w:pPr>
              <w:pStyle w:val="TAL"/>
              <w:rPr>
                <w:lang w:eastAsia="zh-CN"/>
              </w:rPr>
            </w:pPr>
            <w:proofErr w:type="spellStart"/>
            <w:r>
              <w:t>pduSesInfos</w:t>
            </w:r>
            <w:proofErr w:type="spellEnd"/>
          </w:p>
        </w:tc>
        <w:tc>
          <w:tcPr>
            <w:tcW w:w="963" w:type="pct"/>
            <w:gridSpan w:val="3"/>
          </w:tcPr>
          <w:p w14:paraId="595A8303" w14:textId="77777777" w:rsidR="00C47C38" w:rsidRPr="00D165ED" w:rsidRDefault="00C47C38" w:rsidP="00460AAB">
            <w:pPr>
              <w:pStyle w:val="TAL"/>
            </w:pPr>
            <w:proofErr w:type="gramStart"/>
            <w:r w:rsidRPr="002E48C4">
              <w:t>array(</w:t>
            </w:r>
            <w:proofErr w:type="spellStart"/>
            <w:proofErr w:type="gramEnd"/>
            <w:r>
              <w:t>PduSessionInfo</w:t>
            </w:r>
            <w:proofErr w:type="spellEnd"/>
            <w:r w:rsidRPr="002E48C4">
              <w:t>)</w:t>
            </w:r>
          </w:p>
        </w:tc>
        <w:tc>
          <w:tcPr>
            <w:tcW w:w="177" w:type="pct"/>
          </w:tcPr>
          <w:p w14:paraId="0060F099" w14:textId="77777777" w:rsidR="00C47C38" w:rsidRDefault="00C47C38" w:rsidP="00460AAB">
            <w:pPr>
              <w:pStyle w:val="TAC"/>
              <w:rPr>
                <w:rFonts w:cs="Arial"/>
                <w:szCs w:val="18"/>
                <w:lang w:eastAsia="zh-CN"/>
              </w:rPr>
            </w:pPr>
            <w:r w:rsidRPr="002E48C4">
              <w:t>O</w:t>
            </w:r>
          </w:p>
        </w:tc>
        <w:tc>
          <w:tcPr>
            <w:tcW w:w="472" w:type="pct"/>
            <w:gridSpan w:val="2"/>
          </w:tcPr>
          <w:p w14:paraId="21FABD47" w14:textId="77777777" w:rsidR="00C47C38" w:rsidRPr="00D165ED" w:rsidRDefault="00C47C38" w:rsidP="00460AAB">
            <w:pPr>
              <w:pStyle w:val="TAL"/>
            </w:pPr>
            <w:proofErr w:type="gramStart"/>
            <w:r w:rsidRPr="002E48C4">
              <w:t>1..N</w:t>
            </w:r>
            <w:proofErr w:type="gramEnd"/>
          </w:p>
        </w:tc>
        <w:tc>
          <w:tcPr>
            <w:tcW w:w="1417" w:type="pct"/>
            <w:gridSpan w:val="2"/>
          </w:tcPr>
          <w:p w14:paraId="2B3C2044" w14:textId="77777777" w:rsidR="00C47C38" w:rsidRPr="00D165ED" w:rsidRDefault="00C47C38" w:rsidP="00460AAB">
            <w:pPr>
              <w:pStyle w:val="TAL"/>
            </w:pPr>
            <w:r>
              <w:t>Represents combination of PDU Session parameters information.</w:t>
            </w:r>
            <w:r w:rsidRPr="008E71EE">
              <w:t xml:space="preserve"> (NOTE </w:t>
            </w:r>
            <w:r>
              <w:t>9</w:t>
            </w:r>
            <w:r w:rsidRPr="008E71EE">
              <w:t>)</w:t>
            </w:r>
          </w:p>
        </w:tc>
        <w:tc>
          <w:tcPr>
            <w:tcW w:w="848" w:type="pct"/>
            <w:gridSpan w:val="2"/>
          </w:tcPr>
          <w:p w14:paraId="3CAE9FE7" w14:textId="77777777" w:rsidR="00C47C38" w:rsidRPr="00C341C2" w:rsidRDefault="00C47C38" w:rsidP="00460AAB">
            <w:pPr>
              <w:pStyle w:val="TAL"/>
            </w:pPr>
            <w:proofErr w:type="spellStart"/>
            <w:r w:rsidRPr="00FE5628">
              <w:t>ServiceExperienceExt_eNA</w:t>
            </w:r>
            <w:proofErr w:type="spellEnd"/>
          </w:p>
        </w:tc>
      </w:tr>
      <w:tr w:rsidR="00C47C38" w14:paraId="4FF7B70A" w14:textId="77777777" w:rsidTr="00422423">
        <w:trPr>
          <w:gridBefore w:val="1"/>
          <w:wBefore w:w="354" w:type="pct"/>
          <w:jc w:val="center"/>
        </w:trPr>
        <w:tc>
          <w:tcPr>
            <w:tcW w:w="769" w:type="pct"/>
            <w:gridSpan w:val="2"/>
          </w:tcPr>
          <w:p w14:paraId="3887568A" w14:textId="77777777" w:rsidR="00C47C38" w:rsidRDefault="00C47C38" w:rsidP="00460AAB">
            <w:pPr>
              <w:pStyle w:val="TAL"/>
            </w:pPr>
            <w:proofErr w:type="spellStart"/>
            <w:r>
              <w:t>useCaseCxt</w:t>
            </w:r>
            <w:proofErr w:type="spellEnd"/>
          </w:p>
        </w:tc>
        <w:tc>
          <w:tcPr>
            <w:tcW w:w="963" w:type="pct"/>
            <w:gridSpan w:val="3"/>
          </w:tcPr>
          <w:p w14:paraId="3B0FAB86" w14:textId="77777777" w:rsidR="00C47C38" w:rsidRPr="002E48C4" w:rsidRDefault="00C47C38" w:rsidP="00460AAB">
            <w:pPr>
              <w:pStyle w:val="TAL"/>
            </w:pPr>
            <w:r w:rsidRPr="00E3515F">
              <w:t>string</w:t>
            </w:r>
          </w:p>
        </w:tc>
        <w:tc>
          <w:tcPr>
            <w:tcW w:w="177" w:type="pct"/>
          </w:tcPr>
          <w:p w14:paraId="633400C7" w14:textId="77777777" w:rsidR="00C47C38" w:rsidRPr="002E48C4" w:rsidRDefault="00C47C38" w:rsidP="00460AAB">
            <w:pPr>
              <w:pStyle w:val="TAC"/>
            </w:pPr>
            <w:r w:rsidRPr="00E3515F">
              <w:t>O</w:t>
            </w:r>
          </w:p>
        </w:tc>
        <w:tc>
          <w:tcPr>
            <w:tcW w:w="472" w:type="pct"/>
            <w:gridSpan w:val="2"/>
          </w:tcPr>
          <w:p w14:paraId="5D0ECEF9" w14:textId="77777777" w:rsidR="00C47C38" w:rsidRPr="002E48C4" w:rsidRDefault="00C47C38" w:rsidP="00460AAB">
            <w:pPr>
              <w:pStyle w:val="TAL"/>
            </w:pPr>
            <w:r w:rsidRPr="00E3515F">
              <w:t>0..1</w:t>
            </w:r>
          </w:p>
        </w:tc>
        <w:tc>
          <w:tcPr>
            <w:tcW w:w="1417" w:type="pct"/>
            <w:gridSpan w:val="2"/>
          </w:tcPr>
          <w:p w14:paraId="1C2709E4" w14:textId="77777777" w:rsidR="00C47C38" w:rsidRDefault="00C47C38" w:rsidP="00460AAB">
            <w:pPr>
              <w:pStyle w:val="TAL"/>
            </w:pPr>
            <w:r>
              <w:t>I</w:t>
            </w:r>
            <w:r w:rsidRPr="00DE69EC">
              <w:t xml:space="preserve">ndicates the </w:t>
            </w:r>
            <w:r>
              <w:t>context of usage</w:t>
            </w:r>
            <w:r w:rsidRPr="00DE69EC">
              <w:t xml:space="preserve"> of the analytics</w:t>
            </w:r>
            <w:r>
              <w:t>.</w:t>
            </w:r>
          </w:p>
          <w:p w14:paraId="20B324BB" w14:textId="77777777" w:rsidR="00C47C38" w:rsidRDefault="00C47C38" w:rsidP="00460AAB">
            <w:pPr>
              <w:pStyle w:val="TAL"/>
            </w:pPr>
            <w:r w:rsidRPr="0011147D">
              <w:t>The value and format of this parameter are not standardized.</w:t>
            </w:r>
          </w:p>
        </w:tc>
        <w:tc>
          <w:tcPr>
            <w:tcW w:w="848" w:type="pct"/>
            <w:gridSpan w:val="2"/>
          </w:tcPr>
          <w:p w14:paraId="1394D68E" w14:textId="77777777" w:rsidR="00C47C38" w:rsidRPr="00FE5628" w:rsidRDefault="00C47C38" w:rsidP="00460AAB">
            <w:pPr>
              <w:pStyle w:val="TAL"/>
            </w:pPr>
            <w:proofErr w:type="spellStart"/>
            <w:r>
              <w:t>ENAE</w:t>
            </w:r>
            <w:r w:rsidRPr="00AD7B38">
              <w:t>xt</w:t>
            </w:r>
            <w:proofErr w:type="spellEnd"/>
          </w:p>
        </w:tc>
      </w:tr>
      <w:tr w:rsidR="00C47C38" w14:paraId="5B756C03" w14:textId="77777777" w:rsidTr="00460AAB">
        <w:trPr>
          <w:gridBefore w:val="1"/>
          <w:wBefore w:w="354" w:type="pct"/>
          <w:jc w:val="center"/>
        </w:trPr>
        <w:tc>
          <w:tcPr>
            <w:tcW w:w="4646" w:type="pct"/>
            <w:gridSpan w:val="12"/>
          </w:tcPr>
          <w:p w14:paraId="6D35CFF9" w14:textId="77777777" w:rsidR="00C47C38" w:rsidRDefault="00C47C38" w:rsidP="00460AAB">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44787F63" w14:textId="77777777" w:rsidR="00C47C38" w:rsidRDefault="00C47C38" w:rsidP="00460AAB">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DBBE396" w14:textId="77777777" w:rsidR="00C47C38" w:rsidRDefault="00C47C38" w:rsidP="00460AAB">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C16DD8B" w14:textId="77777777" w:rsidR="00C47C38" w:rsidRDefault="00C47C38"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643DCE1F" w14:textId="77777777" w:rsidR="00C47C38" w:rsidRDefault="00C47C38"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3219770B" w14:textId="77777777" w:rsidR="00C47C38" w:rsidRDefault="00C47C38" w:rsidP="00460AA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15F8BD89" w14:textId="77777777" w:rsidR="00C47C38" w:rsidRDefault="00C47C38" w:rsidP="00460AAB">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028BF0C3" w14:textId="77777777" w:rsidR="00C47C38" w:rsidRDefault="00C47C38" w:rsidP="00460AAB">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DA020F6" w14:textId="77777777" w:rsidR="00C47C38" w:rsidRDefault="00C47C38" w:rsidP="00460AAB">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31D5916" w14:textId="77777777" w:rsidR="00C47C38" w:rsidRDefault="00C47C38" w:rsidP="00460AAB">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67EF51B2" w14:textId="77777777" w:rsidR="00C47C38" w:rsidRDefault="00C47C38" w:rsidP="00460AAB">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31DF60D" w14:textId="77777777" w:rsidR="00C47C38" w:rsidRDefault="00C47C38" w:rsidP="00460AAB">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F752924" w14:textId="77777777" w:rsidR="00C47C38" w:rsidRDefault="00C47C38" w:rsidP="00460AAB">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1CB80A72" w14:textId="77777777" w:rsidR="00C47C38" w:rsidRDefault="00C47C38" w:rsidP="00460AAB">
            <w:pPr>
              <w:pStyle w:val="TAN"/>
              <w:rPr>
                <w:rFonts w:cs="Arial"/>
                <w:szCs w:val="18"/>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42BD9C8F" w14:textId="77777777" w:rsidR="00C47C38" w:rsidRDefault="00C47C38" w:rsidP="00C47C38"/>
    <w:p w14:paraId="1CC9A8B5" w14:textId="0E88A75E"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20468FA" w14:textId="77777777" w:rsidR="00C47C38" w:rsidRDefault="00C47C38" w:rsidP="00C47C38">
      <w:pPr>
        <w:pStyle w:val="Heading5"/>
      </w:pPr>
      <w:bookmarkStart w:id="116" w:name="_Toc28013462"/>
      <w:bookmarkStart w:id="117" w:name="_Toc36040218"/>
      <w:bookmarkStart w:id="118" w:name="_Toc44692835"/>
      <w:bookmarkStart w:id="119" w:name="_Toc45134296"/>
      <w:bookmarkStart w:id="120" w:name="_Toc49607360"/>
      <w:bookmarkStart w:id="121" w:name="_Toc51763332"/>
      <w:bookmarkStart w:id="122" w:name="_Toc58850230"/>
      <w:bookmarkStart w:id="123" w:name="_Toc59018610"/>
      <w:bookmarkStart w:id="124" w:name="_Toc68169616"/>
      <w:bookmarkStart w:id="125" w:name="_Toc114211856"/>
      <w:bookmarkStart w:id="126" w:name="_Toc136554602"/>
      <w:bookmarkStart w:id="127" w:name="_Toc145706341"/>
      <w:r>
        <w:lastRenderedPageBreak/>
        <w:t>5.6.3.3.14</w:t>
      </w:r>
      <w:r>
        <w:tab/>
        <w:t xml:space="preserve">Type </w:t>
      </w:r>
      <w:proofErr w:type="spellStart"/>
      <w:r>
        <w:t>AnalyticsData</w:t>
      </w:r>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5E3C2C97" w14:textId="77777777" w:rsidR="00C47C38" w:rsidRDefault="00C47C38" w:rsidP="00C47C38">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47C38" w14:paraId="0ADCA839" w14:textId="77777777" w:rsidTr="00422423">
        <w:trPr>
          <w:jc w:val="center"/>
        </w:trPr>
        <w:tc>
          <w:tcPr>
            <w:tcW w:w="1486" w:type="dxa"/>
            <w:shd w:val="clear" w:color="auto" w:fill="C0C0C0"/>
            <w:hideMark/>
          </w:tcPr>
          <w:p w14:paraId="45877AAA" w14:textId="77777777" w:rsidR="00C47C38" w:rsidRDefault="00C47C38" w:rsidP="00460AAB">
            <w:pPr>
              <w:pStyle w:val="TAH"/>
            </w:pPr>
            <w:r>
              <w:lastRenderedPageBreak/>
              <w:t>Attribute name</w:t>
            </w:r>
          </w:p>
        </w:tc>
        <w:tc>
          <w:tcPr>
            <w:tcW w:w="2033" w:type="dxa"/>
            <w:shd w:val="clear" w:color="auto" w:fill="C0C0C0"/>
            <w:hideMark/>
          </w:tcPr>
          <w:p w14:paraId="7979B57A" w14:textId="77777777" w:rsidR="00C47C38" w:rsidRDefault="00C47C38" w:rsidP="00460AAB">
            <w:pPr>
              <w:pStyle w:val="TAH"/>
            </w:pPr>
            <w:r>
              <w:t>Data type</w:t>
            </w:r>
          </w:p>
        </w:tc>
        <w:tc>
          <w:tcPr>
            <w:tcW w:w="425" w:type="dxa"/>
            <w:shd w:val="clear" w:color="auto" w:fill="C0C0C0"/>
            <w:hideMark/>
          </w:tcPr>
          <w:p w14:paraId="4D3414D6" w14:textId="77777777" w:rsidR="00C47C38" w:rsidRDefault="00C47C38" w:rsidP="00460AAB">
            <w:pPr>
              <w:pStyle w:val="TAH"/>
            </w:pPr>
            <w:r>
              <w:t>P</w:t>
            </w:r>
          </w:p>
        </w:tc>
        <w:tc>
          <w:tcPr>
            <w:tcW w:w="1086" w:type="dxa"/>
            <w:shd w:val="clear" w:color="auto" w:fill="C0C0C0"/>
            <w:hideMark/>
          </w:tcPr>
          <w:p w14:paraId="621037F9" w14:textId="77777777" w:rsidR="00C47C38" w:rsidRDefault="00C47C38" w:rsidP="00460AAB">
            <w:pPr>
              <w:pStyle w:val="TAH"/>
              <w:jc w:val="left"/>
            </w:pPr>
            <w:r>
              <w:t>Cardinality</w:t>
            </w:r>
          </w:p>
        </w:tc>
        <w:tc>
          <w:tcPr>
            <w:tcW w:w="2693" w:type="dxa"/>
            <w:shd w:val="clear" w:color="auto" w:fill="C0C0C0"/>
            <w:hideMark/>
          </w:tcPr>
          <w:p w14:paraId="23402A51" w14:textId="77777777" w:rsidR="00C47C38" w:rsidRDefault="00C47C38" w:rsidP="00460AAB">
            <w:pPr>
              <w:pStyle w:val="TAH"/>
              <w:rPr>
                <w:rFonts w:cs="Arial"/>
                <w:szCs w:val="18"/>
              </w:rPr>
            </w:pPr>
            <w:r>
              <w:rPr>
                <w:rFonts w:cs="Arial"/>
                <w:szCs w:val="18"/>
              </w:rPr>
              <w:t>Description</w:t>
            </w:r>
          </w:p>
        </w:tc>
        <w:tc>
          <w:tcPr>
            <w:tcW w:w="2054" w:type="dxa"/>
            <w:shd w:val="clear" w:color="auto" w:fill="C0C0C0"/>
          </w:tcPr>
          <w:p w14:paraId="6FA43D9D" w14:textId="77777777" w:rsidR="00C47C38" w:rsidRDefault="00C47C38" w:rsidP="00460AAB">
            <w:pPr>
              <w:pStyle w:val="TAH"/>
              <w:rPr>
                <w:rFonts w:cs="Arial"/>
                <w:szCs w:val="18"/>
              </w:rPr>
            </w:pPr>
            <w:r>
              <w:rPr>
                <w:rFonts w:cs="Arial"/>
                <w:szCs w:val="18"/>
              </w:rPr>
              <w:t>Applicability</w:t>
            </w:r>
          </w:p>
        </w:tc>
      </w:tr>
      <w:tr w:rsidR="00C47C38" w14:paraId="5C602EA3" w14:textId="77777777" w:rsidTr="00422423">
        <w:trPr>
          <w:jc w:val="center"/>
        </w:trPr>
        <w:tc>
          <w:tcPr>
            <w:tcW w:w="1486" w:type="dxa"/>
          </w:tcPr>
          <w:p w14:paraId="4E2E53AB" w14:textId="77777777" w:rsidR="00C47C38" w:rsidRDefault="00C47C38" w:rsidP="00460AAB">
            <w:pPr>
              <w:pStyle w:val="TAL"/>
            </w:pPr>
            <w:r>
              <w:t>start</w:t>
            </w:r>
          </w:p>
        </w:tc>
        <w:tc>
          <w:tcPr>
            <w:tcW w:w="2033" w:type="dxa"/>
          </w:tcPr>
          <w:p w14:paraId="624CB377" w14:textId="77777777" w:rsidR="00C47C38" w:rsidRDefault="00C47C38" w:rsidP="00460AAB">
            <w:pPr>
              <w:pStyle w:val="TAL"/>
            </w:pPr>
            <w:proofErr w:type="spellStart"/>
            <w:r>
              <w:t>DateTime</w:t>
            </w:r>
            <w:proofErr w:type="spellEnd"/>
          </w:p>
        </w:tc>
        <w:tc>
          <w:tcPr>
            <w:tcW w:w="425" w:type="dxa"/>
          </w:tcPr>
          <w:p w14:paraId="338DCF19" w14:textId="77777777" w:rsidR="00C47C38" w:rsidRDefault="00C47C38" w:rsidP="00460AAB">
            <w:pPr>
              <w:pStyle w:val="TAC"/>
            </w:pPr>
            <w:r>
              <w:t>O</w:t>
            </w:r>
          </w:p>
        </w:tc>
        <w:tc>
          <w:tcPr>
            <w:tcW w:w="1086" w:type="dxa"/>
          </w:tcPr>
          <w:p w14:paraId="624EB704" w14:textId="77777777" w:rsidR="00C47C38" w:rsidRDefault="00C47C38" w:rsidP="00460AAB">
            <w:pPr>
              <w:pStyle w:val="TAL"/>
            </w:pPr>
            <w:r>
              <w:t>0..1</w:t>
            </w:r>
          </w:p>
        </w:tc>
        <w:tc>
          <w:tcPr>
            <w:tcW w:w="2693" w:type="dxa"/>
          </w:tcPr>
          <w:p w14:paraId="00CFF27E" w14:textId="77777777" w:rsidR="00C47C38" w:rsidRDefault="00C47C38" w:rsidP="00460AAB">
            <w:pPr>
              <w:pStyle w:val="TAL"/>
            </w:pPr>
            <w:r>
              <w:t>It defines the start time of which the analytics information will become valid. (NOTE</w:t>
            </w:r>
            <w:r>
              <w:rPr>
                <w:rFonts w:cs="Arial"/>
                <w:szCs w:val="18"/>
              </w:rPr>
              <w:t> 1</w:t>
            </w:r>
            <w:r>
              <w:t>)</w:t>
            </w:r>
          </w:p>
        </w:tc>
        <w:tc>
          <w:tcPr>
            <w:tcW w:w="2054" w:type="dxa"/>
          </w:tcPr>
          <w:p w14:paraId="44967DAD" w14:textId="77777777" w:rsidR="00C47C38" w:rsidRDefault="00C47C38" w:rsidP="00460AAB">
            <w:pPr>
              <w:pStyle w:val="TAL"/>
              <w:rPr>
                <w:rFonts w:eastAsia="Times New Roman"/>
              </w:rPr>
            </w:pPr>
            <w:proofErr w:type="spellStart"/>
            <w:r w:rsidRPr="00F42021">
              <w:rPr>
                <w:rFonts w:cs="Arial"/>
                <w:szCs w:val="18"/>
              </w:rPr>
              <w:t>EneNA</w:t>
            </w:r>
            <w:proofErr w:type="spellEnd"/>
          </w:p>
        </w:tc>
      </w:tr>
      <w:tr w:rsidR="00C47C38" w14:paraId="1916C98E" w14:textId="77777777" w:rsidTr="00422423">
        <w:trPr>
          <w:jc w:val="center"/>
        </w:trPr>
        <w:tc>
          <w:tcPr>
            <w:tcW w:w="1486" w:type="dxa"/>
          </w:tcPr>
          <w:p w14:paraId="70EA11E2" w14:textId="77777777" w:rsidR="00C47C38" w:rsidRDefault="00C47C38" w:rsidP="00460AAB">
            <w:pPr>
              <w:pStyle w:val="TAL"/>
            </w:pPr>
            <w:r>
              <w:t>expiry</w:t>
            </w:r>
          </w:p>
        </w:tc>
        <w:tc>
          <w:tcPr>
            <w:tcW w:w="2033" w:type="dxa"/>
          </w:tcPr>
          <w:p w14:paraId="5EBCEFCE" w14:textId="77777777" w:rsidR="00C47C38" w:rsidRDefault="00C47C38" w:rsidP="00460AAB">
            <w:pPr>
              <w:pStyle w:val="TAL"/>
            </w:pPr>
            <w:proofErr w:type="spellStart"/>
            <w:r>
              <w:t>DateTime</w:t>
            </w:r>
            <w:proofErr w:type="spellEnd"/>
          </w:p>
        </w:tc>
        <w:tc>
          <w:tcPr>
            <w:tcW w:w="425" w:type="dxa"/>
          </w:tcPr>
          <w:p w14:paraId="11489079" w14:textId="77777777" w:rsidR="00C47C38" w:rsidRDefault="00C47C38" w:rsidP="00460AAB">
            <w:pPr>
              <w:pStyle w:val="TAC"/>
            </w:pPr>
            <w:r>
              <w:t>O</w:t>
            </w:r>
          </w:p>
        </w:tc>
        <w:tc>
          <w:tcPr>
            <w:tcW w:w="1086" w:type="dxa"/>
          </w:tcPr>
          <w:p w14:paraId="27DB353F" w14:textId="77777777" w:rsidR="00C47C38" w:rsidRDefault="00C47C38" w:rsidP="00460AAB">
            <w:pPr>
              <w:pStyle w:val="TAL"/>
            </w:pPr>
            <w:r>
              <w:t>0..1</w:t>
            </w:r>
          </w:p>
        </w:tc>
        <w:tc>
          <w:tcPr>
            <w:tcW w:w="2693" w:type="dxa"/>
          </w:tcPr>
          <w:p w14:paraId="1F9669B6" w14:textId="77777777" w:rsidR="00C47C38" w:rsidRDefault="00C47C38" w:rsidP="00460AAB">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68622AF4" w14:textId="77777777" w:rsidR="00C47C38" w:rsidRDefault="00C47C38" w:rsidP="00460AAB">
            <w:pPr>
              <w:pStyle w:val="TAL"/>
              <w:rPr>
                <w:rFonts w:eastAsia="Times New Roman"/>
              </w:rPr>
            </w:pPr>
          </w:p>
        </w:tc>
      </w:tr>
      <w:tr w:rsidR="00C47C38" w14:paraId="0A8EC8B4" w14:textId="77777777" w:rsidTr="00422423">
        <w:trPr>
          <w:jc w:val="center"/>
        </w:trPr>
        <w:tc>
          <w:tcPr>
            <w:tcW w:w="1486" w:type="dxa"/>
          </w:tcPr>
          <w:p w14:paraId="1A3F0A2E" w14:textId="77777777" w:rsidR="00C47C38" w:rsidRDefault="00C47C38" w:rsidP="00460AAB">
            <w:pPr>
              <w:pStyle w:val="TAL"/>
            </w:pPr>
            <w:proofErr w:type="spellStart"/>
            <w:r>
              <w:t>timeStampGen</w:t>
            </w:r>
            <w:proofErr w:type="spellEnd"/>
          </w:p>
        </w:tc>
        <w:tc>
          <w:tcPr>
            <w:tcW w:w="2033" w:type="dxa"/>
          </w:tcPr>
          <w:p w14:paraId="7F764606" w14:textId="77777777" w:rsidR="00C47C38" w:rsidRDefault="00C47C38" w:rsidP="00460AAB">
            <w:pPr>
              <w:pStyle w:val="TAL"/>
            </w:pPr>
            <w:proofErr w:type="spellStart"/>
            <w:r>
              <w:t>DateTime</w:t>
            </w:r>
            <w:proofErr w:type="spellEnd"/>
          </w:p>
        </w:tc>
        <w:tc>
          <w:tcPr>
            <w:tcW w:w="425" w:type="dxa"/>
          </w:tcPr>
          <w:p w14:paraId="776940AC" w14:textId="77777777" w:rsidR="00C47C38" w:rsidRDefault="00C47C38" w:rsidP="00460AAB">
            <w:pPr>
              <w:pStyle w:val="TAC"/>
            </w:pPr>
            <w:r>
              <w:t>O</w:t>
            </w:r>
          </w:p>
        </w:tc>
        <w:tc>
          <w:tcPr>
            <w:tcW w:w="1086" w:type="dxa"/>
          </w:tcPr>
          <w:p w14:paraId="1BE3074A" w14:textId="77777777" w:rsidR="00C47C38" w:rsidRDefault="00C47C38" w:rsidP="00460AAB">
            <w:pPr>
              <w:pStyle w:val="TAL"/>
            </w:pPr>
            <w:r>
              <w:t>0..1</w:t>
            </w:r>
          </w:p>
        </w:tc>
        <w:tc>
          <w:tcPr>
            <w:tcW w:w="2693" w:type="dxa"/>
          </w:tcPr>
          <w:p w14:paraId="6F9B5EA6" w14:textId="77777777" w:rsidR="00C47C38" w:rsidRDefault="00C47C38" w:rsidP="00460AAB">
            <w:pPr>
              <w:pStyle w:val="TAL"/>
            </w:pPr>
            <w:r>
              <w:t>It defines the timestamp of analytics generation.</w:t>
            </w:r>
          </w:p>
        </w:tc>
        <w:tc>
          <w:tcPr>
            <w:tcW w:w="2054" w:type="dxa"/>
          </w:tcPr>
          <w:p w14:paraId="368AEC0F" w14:textId="77777777" w:rsidR="00C47C38" w:rsidRDefault="00C47C38" w:rsidP="00460AAB">
            <w:pPr>
              <w:pStyle w:val="TAL"/>
              <w:rPr>
                <w:rFonts w:eastAsia="Times New Roman"/>
              </w:rPr>
            </w:pPr>
            <w:proofErr w:type="spellStart"/>
            <w:r w:rsidRPr="00F42021">
              <w:rPr>
                <w:rFonts w:cs="Arial"/>
                <w:szCs w:val="18"/>
              </w:rPr>
              <w:t>EneNA</w:t>
            </w:r>
            <w:proofErr w:type="spellEnd"/>
          </w:p>
        </w:tc>
      </w:tr>
      <w:tr w:rsidR="00C47C38" w14:paraId="37F039F1" w14:textId="77777777" w:rsidTr="00422423">
        <w:trPr>
          <w:jc w:val="center"/>
        </w:trPr>
        <w:tc>
          <w:tcPr>
            <w:tcW w:w="1486" w:type="dxa"/>
          </w:tcPr>
          <w:p w14:paraId="22B65F49" w14:textId="77777777" w:rsidR="00C47C38" w:rsidRDefault="00C47C38" w:rsidP="00460AAB">
            <w:pPr>
              <w:pStyle w:val="TAL"/>
            </w:pPr>
            <w:proofErr w:type="spellStart"/>
            <w:r>
              <w:t>ueMobilityInfos</w:t>
            </w:r>
            <w:proofErr w:type="spellEnd"/>
          </w:p>
        </w:tc>
        <w:tc>
          <w:tcPr>
            <w:tcW w:w="2033" w:type="dxa"/>
          </w:tcPr>
          <w:p w14:paraId="49722858" w14:textId="77777777" w:rsidR="00C47C38" w:rsidRDefault="00C47C38" w:rsidP="00460AAB">
            <w:pPr>
              <w:pStyle w:val="TAL"/>
            </w:pPr>
            <w:proofErr w:type="gramStart"/>
            <w:r>
              <w:t>array(</w:t>
            </w:r>
            <w:proofErr w:type="spellStart"/>
            <w:proofErr w:type="gramEnd"/>
            <w:r>
              <w:t>UeMobilityExposure</w:t>
            </w:r>
            <w:proofErr w:type="spellEnd"/>
            <w:r>
              <w:t>)</w:t>
            </w:r>
          </w:p>
        </w:tc>
        <w:tc>
          <w:tcPr>
            <w:tcW w:w="425" w:type="dxa"/>
          </w:tcPr>
          <w:p w14:paraId="3B8293FB" w14:textId="77777777" w:rsidR="00C47C38" w:rsidRDefault="00C47C38" w:rsidP="00460AAB">
            <w:pPr>
              <w:pStyle w:val="TAC"/>
            </w:pPr>
            <w:r>
              <w:t>C</w:t>
            </w:r>
          </w:p>
        </w:tc>
        <w:tc>
          <w:tcPr>
            <w:tcW w:w="1086" w:type="dxa"/>
          </w:tcPr>
          <w:p w14:paraId="1B73E020" w14:textId="77777777" w:rsidR="00C47C38" w:rsidRDefault="00C47C38" w:rsidP="00460AAB">
            <w:pPr>
              <w:pStyle w:val="TAL"/>
            </w:pPr>
            <w:proofErr w:type="gramStart"/>
            <w:r>
              <w:t>1..N</w:t>
            </w:r>
            <w:proofErr w:type="gramEnd"/>
          </w:p>
        </w:tc>
        <w:tc>
          <w:tcPr>
            <w:tcW w:w="2693" w:type="dxa"/>
          </w:tcPr>
          <w:p w14:paraId="4769DA3B" w14:textId="77777777" w:rsidR="00C47C38" w:rsidRDefault="00C47C38" w:rsidP="00460AAB">
            <w:pPr>
              <w:pStyle w:val="TAL"/>
              <w:rPr>
                <w:rFonts w:cs="Arial"/>
                <w:szCs w:val="18"/>
              </w:rPr>
            </w:pPr>
            <w:r>
              <w:rPr>
                <w:rFonts w:cs="Arial"/>
                <w:szCs w:val="18"/>
              </w:rPr>
              <w:t>Contains the UE mobility information.</w:t>
            </w:r>
          </w:p>
          <w:p w14:paraId="42E5E286" w14:textId="77777777" w:rsidR="00C47C38" w:rsidRDefault="00C47C38" w:rsidP="00460AAB">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8300766" w14:textId="77777777" w:rsidR="00C47C38" w:rsidRDefault="00C47C38" w:rsidP="00460AAB">
            <w:pPr>
              <w:pStyle w:val="TAL"/>
              <w:rPr>
                <w:rFonts w:cs="Arial"/>
                <w:szCs w:val="18"/>
              </w:rPr>
            </w:pPr>
            <w:r>
              <w:t>(NOTE</w:t>
            </w:r>
            <w:r>
              <w:rPr>
                <w:rFonts w:cs="Arial"/>
                <w:szCs w:val="18"/>
              </w:rPr>
              <w:t> 4</w:t>
            </w:r>
            <w:r>
              <w:t>)</w:t>
            </w:r>
          </w:p>
        </w:tc>
        <w:tc>
          <w:tcPr>
            <w:tcW w:w="2054" w:type="dxa"/>
          </w:tcPr>
          <w:p w14:paraId="359889EE" w14:textId="77777777" w:rsidR="00C47C38" w:rsidRDefault="00C47C38" w:rsidP="00460AAB">
            <w:pPr>
              <w:pStyle w:val="TAL"/>
              <w:rPr>
                <w:rFonts w:cs="Arial"/>
                <w:szCs w:val="18"/>
              </w:rPr>
            </w:pPr>
            <w:proofErr w:type="spellStart"/>
            <w:r>
              <w:rPr>
                <w:rFonts w:eastAsia="Times New Roman"/>
              </w:rPr>
              <w:t>Ue_Mobility</w:t>
            </w:r>
            <w:proofErr w:type="spellEnd"/>
          </w:p>
        </w:tc>
      </w:tr>
      <w:tr w:rsidR="00C47C38" w14:paraId="2662E84D" w14:textId="77777777" w:rsidTr="00422423">
        <w:trPr>
          <w:jc w:val="center"/>
        </w:trPr>
        <w:tc>
          <w:tcPr>
            <w:tcW w:w="1486" w:type="dxa"/>
          </w:tcPr>
          <w:p w14:paraId="15EB9B29" w14:textId="77777777" w:rsidR="00C47C38" w:rsidRDefault="00C47C38" w:rsidP="00460AAB">
            <w:pPr>
              <w:pStyle w:val="TAL"/>
            </w:pPr>
            <w:proofErr w:type="spellStart"/>
            <w:r>
              <w:t>ueCommInfos</w:t>
            </w:r>
            <w:proofErr w:type="spellEnd"/>
          </w:p>
        </w:tc>
        <w:tc>
          <w:tcPr>
            <w:tcW w:w="2033" w:type="dxa"/>
          </w:tcPr>
          <w:p w14:paraId="0AAC27C0" w14:textId="77777777" w:rsidR="00C47C38" w:rsidRDefault="00C47C38" w:rsidP="00460AAB">
            <w:pPr>
              <w:pStyle w:val="TAL"/>
            </w:pPr>
            <w:proofErr w:type="gramStart"/>
            <w:r>
              <w:t>array(</w:t>
            </w:r>
            <w:proofErr w:type="spellStart"/>
            <w:proofErr w:type="gramEnd"/>
            <w:r>
              <w:t>UeCommunication</w:t>
            </w:r>
            <w:proofErr w:type="spellEnd"/>
            <w:r>
              <w:t>)</w:t>
            </w:r>
          </w:p>
        </w:tc>
        <w:tc>
          <w:tcPr>
            <w:tcW w:w="425" w:type="dxa"/>
          </w:tcPr>
          <w:p w14:paraId="097D988A" w14:textId="77777777" w:rsidR="00C47C38" w:rsidRDefault="00C47C38" w:rsidP="00460AAB">
            <w:pPr>
              <w:pStyle w:val="TAC"/>
            </w:pPr>
            <w:r>
              <w:t>C</w:t>
            </w:r>
          </w:p>
        </w:tc>
        <w:tc>
          <w:tcPr>
            <w:tcW w:w="1086" w:type="dxa"/>
          </w:tcPr>
          <w:p w14:paraId="3251AAEB" w14:textId="77777777" w:rsidR="00C47C38" w:rsidRDefault="00C47C38" w:rsidP="00460AAB">
            <w:pPr>
              <w:pStyle w:val="TAL"/>
            </w:pPr>
            <w:proofErr w:type="gramStart"/>
            <w:r>
              <w:t>1..N</w:t>
            </w:r>
            <w:proofErr w:type="gramEnd"/>
          </w:p>
        </w:tc>
        <w:tc>
          <w:tcPr>
            <w:tcW w:w="2693" w:type="dxa"/>
          </w:tcPr>
          <w:p w14:paraId="0216C979" w14:textId="77777777" w:rsidR="00C47C38" w:rsidRDefault="00C47C38" w:rsidP="00460AAB">
            <w:pPr>
              <w:pStyle w:val="TAL"/>
              <w:rPr>
                <w:rFonts w:cs="Arial"/>
                <w:szCs w:val="18"/>
              </w:rPr>
            </w:pPr>
            <w:r>
              <w:rPr>
                <w:rFonts w:cs="Arial"/>
                <w:szCs w:val="18"/>
              </w:rPr>
              <w:t>Contains the application communication information.</w:t>
            </w:r>
          </w:p>
          <w:p w14:paraId="3F3BE11A"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77377A7C" w14:textId="77777777" w:rsidR="00C47C38" w:rsidRDefault="00C47C38" w:rsidP="00460AAB">
            <w:pPr>
              <w:pStyle w:val="TAL"/>
              <w:rPr>
                <w:rFonts w:cs="Arial"/>
                <w:szCs w:val="18"/>
              </w:rPr>
            </w:pPr>
            <w:proofErr w:type="spellStart"/>
            <w:r>
              <w:rPr>
                <w:rFonts w:eastAsia="Times New Roman"/>
              </w:rPr>
              <w:t>Ue_Communication</w:t>
            </w:r>
            <w:proofErr w:type="spellEnd"/>
          </w:p>
        </w:tc>
      </w:tr>
      <w:tr w:rsidR="00C47C38" w14:paraId="4AC071D7" w14:textId="77777777" w:rsidTr="00422423">
        <w:trPr>
          <w:jc w:val="center"/>
        </w:trPr>
        <w:tc>
          <w:tcPr>
            <w:tcW w:w="1486" w:type="dxa"/>
          </w:tcPr>
          <w:p w14:paraId="3B769230" w14:textId="77777777" w:rsidR="00C47C38" w:rsidRDefault="00C47C38" w:rsidP="00460AAB">
            <w:pPr>
              <w:pStyle w:val="TAL"/>
            </w:pPr>
            <w:proofErr w:type="spellStart"/>
            <w:r>
              <w:t>nwPerfInfos</w:t>
            </w:r>
            <w:proofErr w:type="spellEnd"/>
          </w:p>
        </w:tc>
        <w:tc>
          <w:tcPr>
            <w:tcW w:w="2033" w:type="dxa"/>
          </w:tcPr>
          <w:p w14:paraId="4ED30877" w14:textId="77777777" w:rsidR="00C47C38" w:rsidRDefault="00C47C38" w:rsidP="00460AAB">
            <w:pPr>
              <w:pStyle w:val="TAL"/>
            </w:pPr>
            <w:proofErr w:type="gramStart"/>
            <w:r>
              <w:t>array(</w:t>
            </w:r>
            <w:proofErr w:type="spellStart"/>
            <w:proofErr w:type="gramEnd"/>
            <w:r>
              <w:t>NetworkPerfExposure</w:t>
            </w:r>
            <w:proofErr w:type="spellEnd"/>
            <w:r>
              <w:t>)</w:t>
            </w:r>
          </w:p>
        </w:tc>
        <w:tc>
          <w:tcPr>
            <w:tcW w:w="425" w:type="dxa"/>
          </w:tcPr>
          <w:p w14:paraId="10F88C95" w14:textId="77777777" w:rsidR="00C47C38" w:rsidRDefault="00C47C38" w:rsidP="00460AAB">
            <w:pPr>
              <w:pStyle w:val="TAC"/>
            </w:pPr>
            <w:r>
              <w:t>C</w:t>
            </w:r>
          </w:p>
        </w:tc>
        <w:tc>
          <w:tcPr>
            <w:tcW w:w="1086" w:type="dxa"/>
          </w:tcPr>
          <w:p w14:paraId="2A35F151" w14:textId="77777777" w:rsidR="00C47C38" w:rsidRDefault="00C47C38" w:rsidP="00460AAB">
            <w:pPr>
              <w:pStyle w:val="TAL"/>
            </w:pPr>
            <w:proofErr w:type="gramStart"/>
            <w:r>
              <w:t>1..N</w:t>
            </w:r>
            <w:proofErr w:type="gramEnd"/>
          </w:p>
        </w:tc>
        <w:tc>
          <w:tcPr>
            <w:tcW w:w="2693" w:type="dxa"/>
          </w:tcPr>
          <w:p w14:paraId="72778B50" w14:textId="77777777" w:rsidR="00C47C38" w:rsidRDefault="00C47C38" w:rsidP="00460AAB">
            <w:pPr>
              <w:pStyle w:val="TAL"/>
            </w:pPr>
            <w:r>
              <w:t>Contains the network performance information.</w:t>
            </w:r>
          </w:p>
          <w:p w14:paraId="6F286290" w14:textId="77777777" w:rsidR="00C47C38" w:rsidRDefault="00C47C38" w:rsidP="00460AAB">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7B5A1ABB" w14:textId="77777777" w:rsidR="00C47C38" w:rsidRDefault="00C47C38" w:rsidP="00460AAB">
            <w:pPr>
              <w:pStyle w:val="TAL"/>
              <w:rPr>
                <w:rFonts w:eastAsia="Times New Roman"/>
              </w:rPr>
            </w:pPr>
            <w:proofErr w:type="spellStart"/>
            <w:r>
              <w:rPr>
                <w:rFonts w:cs="Arial"/>
                <w:szCs w:val="18"/>
              </w:rPr>
              <w:t>Network_Performance</w:t>
            </w:r>
            <w:proofErr w:type="spellEnd"/>
          </w:p>
        </w:tc>
      </w:tr>
      <w:tr w:rsidR="00C47C38" w14:paraId="24332058" w14:textId="77777777" w:rsidTr="00422423">
        <w:trPr>
          <w:jc w:val="center"/>
        </w:trPr>
        <w:tc>
          <w:tcPr>
            <w:tcW w:w="1486" w:type="dxa"/>
          </w:tcPr>
          <w:p w14:paraId="53DC3353" w14:textId="77777777" w:rsidR="00C47C38" w:rsidRDefault="00C47C38" w:rsidP="00460AAB">
            <w:pPr>
              <w:pStyle w:val="TAL"/>
            </w:pPr>
            <w:proofErr w:type="spellStart"/>
            <w:r>
              <w:t>abnormalInfos</w:t>
            </w:r>
            <w:proofErr w:type="spellEnd"/>
          </w:p>
        </w:tc>
        <w:tc>
          <w:tcPr>
            <w:tcW w:w="2033" w:type="dxa"/>
          </w:tcPr>
          <w:p w14:paraId="41A9D869" w14:textId="77777777" w:rsidR="00C47C38" w:rsidRDefault="00C47C38" w:rsidP="00460AAB">
            <w:pPr>
              <w:pStyle w:val="TAL"/>
            </w:pPr>
            <w:proofErr w:type="gramStart"/>
            <w:r>
              <w:t>array(</w:t>
            </w:r>
            <w:proofErr w:type="spellStart"/>
            <w:proofErr w:type="gramEnd"/>
            <w:r>
              <w:t>AbnormalExposure</w:t>
            </w:r>
            <w:proofErr w:type="spellEnd"/>
            <w:r>
              <w:t>)</w:t>
            </w:r>
          </w:p>
        </w:tc>
        <w:tc>
          <w:tcPr>
            <w:tcW w:w="425" w:type="dxa"/>
          </w:tcPr>
          <w:p w14:paraId="2BE00525" w14:textId="77777777" w:rsidR="00C47C38" w:rsidRDefault="00C47C38" w:rsidP="00460AAB">
            <w:pPr>
              <w:pStyle w:val="TAC"/>
            </w:pPr>
            <w:r>
              <w:t>C</w:t>
            </w:r>
          </w:p>
        </w:tc>
        <w:tc>
          <w:tcPr>
            <w:tcW w:w="1086" w:type="dxa"/>
          </w:tcPr>
          <w:p w14:paraId="4C321D7B" w14:textId="77777777" w:rsidR="00C47C38" w:rsidRDefault="00C47C38" w:rsidP="00460AAB">
            <w:pPr>
              <w:pStyle w:val="TAL"/>
            </w:pPr>
            <w:proofErr w:type="gramStart"/>
            <w:r>
              <w:t>1..N</w:t>
            </w:r>
            <w:proofErr w:type="gramEnd"/>
          </w:p>
        </w:tc>
        <w:tc>
          <w:tcPr>
            <w:tcW w:w="2693" w:type="dxa"/>
          </w:tcPr>
          <w:p w14:paraId="39A1C4A3" w14:textId="77777777" w:rsidR="00C47C38" w:rsidRDefault="00C47C38" w:rsidP="00460AAB">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E016999" w14:textId="77777777" w:rsidR="00C47C38" w:rsidRDefault="00C47C38" w:rsidP="00460AAB">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673CD7E3" w14:textId="77777777" w:rsidR="00C47C38" w:rsidRDefault="00C47C38" w:rsidP="00460AAB">
            <w:pPr>
              <w:pStyle w:val="TAL"/>
              <w:rPr>
                <w:rFonts w:cs="Arial"/>
                <w:szCs w:val="18"/>
              </w:rPr>
            </w:pPr>
            <w:proofErr w:type="spellStart"/>
            <w:r>
              <w:rPr>
                <w:rFonts w:eastAsia="DengXian" w:cs="Arial"/>
                <w:szCs w:val="18"/>
              </w:rPr>
              <w:t>Abnormal_Behavior</w:t>
            </w:r>
            <w:proofErr w:type="spellEnd"/>
          </w:p>
        </w:tc>
      </w:tr>
      <w:tr w:rsidR="00C47C38" w14:paraId="67A10B25" w14:textId="77777777" w:rsidTr="00422423">
        <w:trPr>
          <w:jc w:val="center"/>
        </w:trPr>
        <w:tc>
          <w:tcPr>
            <w:tcW w:w="1486" w:type="dxa"/>
          </w:tcPr>
          <w:p w14:paraId="586C93A1" w14:textId="77777777" w:rsidR="00C47C38" w:rsidRDefault="00C47C38" w:rsidP="00460AAB">
            <w:pPr>
              <w:pStyle w:val="TAL"/>
            </w:pPr>
            <w:proofErr w:type="spellStart"/>
            <w:r>
              <w:t>congestInfos</w:t>
            </w:r>
            <w:proofErr w:type="spellEnd"/>
          </w:p>
        </w:tc>
        <w:tc>
          <w:tcPr>
            <w:tcW w:w="2033" w:type="dxa"/>
          </w:tcPr>
          <w:p w14:paraId="58686226" w14:textId="77777777" w:rsidR="00C47C38" w:rsidRDefault="00C47C38" w:rsidP="00460AAB">
            <w:pPr>
              <w:pStyle w:val="TAL"/>
            </w:pPr>
            <w:proofErr w:type="gramStart"/>
            <w:r>
              <w:t>array(</w:t>
            </w:r>
            <w:proofErr w:type="spellStart"/>
            <w:proofErr w:type="gramEnd"/>
            <w:r>
              <w:t>CongestInfo</w:t>
            </w:r>
            <w:proofErr w:type="spellEnd"/>
            <w:r>
              <w:t>)</w:t>
            </w:r>
          </w:p>
        </w:tc>
        <w:tc>
          <w:tcPr>
            <w:tcW w:w="425" w:type="dxa"/>
          </w:tcPr>
          <w:p w14:paraId="378A43C4" w14:textId="77777777" w:rsidR="00C47C38" w:rsidRDefault="00C47C38" w:rsidP="00460AAB">
            <w:pPr>
              <w:pStyle w:val="TAC"/>
            </w:pPr>
            <w:r>
              <w:t>C</w:t>
            </w:r>
          </w:p>
        </w:tc>
        <w:tc>
          <w:tcPr>
            <w:tcW w:w="1086" w:type="dxa"/>
          </w:tcPr>
          <w:p w14:paraId="4E5688A0" w14:textId="77777777" w:rsidR="00C47C38" w:rsidRDefault="00C47C38" w:rsidP="00460AAB">
            <w:pPr>
              <w:pStyle w:val="TAL"/>
            </w:pPr>
            <w:proofErr w:type="gramStart"/>
            <w:r>
              <w:t>1..N</w:t>
            </w:r>
            <w:proofErr w:type="gramEnd"/>
          </w:p>
        </w:tc>
        <w:tc>
          <w:tcPr>
            <w:tcW w:w="2693" w:type="dxa"/>
          </w:tcPr>
          <w:p w14:paraId="68C43478" w14:textId="77777777" w:rsidR="00C47C38" w:rsidRDefault="00C47C38" w:rsidP="00460AAB">
            <w:pPr>
              <w:pStyle w:val="TAL"/>
              <w:rPr>
                <w:rFonts w:cs="Arial"/>
                <w:szCs w:val="18"/>
              </w:rPr>
            </w:pPr>
            <w:r>
              <w:rPr>
                <w:rFonts w:cs="Arial"/>
                <w:szCs w:val="18"/>
              </w:rPr>
              <w:t>Contains the UE's user data congestion information.</w:t>
            </w:r>
          </w:p>
          <w:p w14:paraId="4A1DD156"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74F49FBD" w14:textId="77777777" w:rsidR="00C47C38" w:rsidRDefault="00C47C38" w:rsidP="00460AAB">
            <w:pPr>
              <w:pStyle w:val="TAL"/>
              <w:rPr>
                <w:rFonts w:eastAsia="DengXian" w:cs="Arial"/>
                <w:szCs w:val="18"/>
              </w:rPr>
            </w:pPr>
            <w:r>
              <w:t>Congestion</w:t>
            </w:r>
          </w:p>
        </w:tc>
      </w:tr>
      <w:tr w:rsidR="00C47C38" w14:paraId="45BC9F53" w14:textId="77777777" w:rsidTr="00422423">
        <w:trPr>
          <w:jc w:val="center"/>
        </w:trPr>
        <w:tc>
          <w:tcPr>
            <w:tcW w:w="1486" w:type="dxa"/>
          </w:tcPr>
          <w:p w14:paraId="28358374" w14:textId="77777777" w:rsidR="00C47C38" w:rsidRDefault="00C47C38" w:rsidP="00460AAB">
            <w:pPr>
              <w:pStyle w:val="TAL"/>
            </w:pPr>
            <w:proofErr w:type="spellStart"/>
            <w:r>
              <w:t>dataVlTrnsTmInfos</w:t>
            </w:r>
            <w:proofErr w:type="spellEnd"/>
          </w:p>
        </w:tc>
        <w:tc>
          <w:tcPr>
            <w:tcW w:w="2033" w:type="dxa"/>
          </w:tcPr>
          <w:p w14:paraId="2800BA08" w14:textId="77777777" w:rsidR="00C47C38" w:rsidRDefault="00C47C38" w:rsidP="00460AAB">
            <w:pPr>
              <w:pStyle w:val="TAL"/>
            </w:pPr>
            <w:r>
              <w:t>array(</w:t>
            </w:r>
            <w:r w:rsidRPr="004A443B">
              <w:t>E2eDataVolTransTimeInfo</w:t>
            </w:r>
            <w:r>
              <w:t>)</w:t>
            </w:r>
          </w:p>
        </w:tc>
        <w:tc>
          <w:tcPr>
            <w:tcW w:w="425" w:type="dxa"/>
          </w:tcPr>
          <w:p w14:paraId="3EED83EC" w14:textId="77777777" w:rsidR="00C47C38" w:rsidRDefault="00C47C38" w:rsidP="00460AAB">
            <w:pPr>
              <w:pStyle w:val="TAC"/>
            </w:pPr>
            <w:r>
              <w:t>C</w:t>
            </w:r>
          </w:p>
        </w:tc>
        <w:tc>
          <w:tcPr>
            <w:tcW w:w="1086" w:type="dxa"/>
          </w:tcPr>
          <w:p w14:paraId="38EAC55C" w14:textId="77777777" w:rsidR="00C47C38" w:rsidRDefault="00C47C38" w:rsidP="00460AAB">
            <w:pPr>
              <w:pStyle w:val="TAL"/>
            </w:pPr>
            <w:proofErr w:type="gramStart"/>
            <w:r>
              <w:t>1..N</w:t>
            </w:r>
            <w:proofErr w:type="gramEnd"/>
          </w:p>
        </w:tc>
        <w:tc>
          <w:tcPr>
            <w:tcW w:w="2693" w:type="dxa"/>
          </w:tcPr>
          <w:p w14:paraId="21A21EFC" w14:textId="77777777" w:rsidR="00C47C38" w:rsidRDefault="00C47C38" w:rsidP="00460AAB">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38B64BD" w14:textId="77777777" w:rsidR="00C47C38" w:rsidRDefault="00C47C38" w:rsidP="00460AAB">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5A49387" w14:textId="77777777" w:rsidR="00C47C38" w:rsidRDefault="00C47C38" w:rsidP="00460AAB">
            <w:pPr>
              <w:pStyle w:val="TAL"/>
            </w:pPr>
            <w:r>
              <w:t>E2eDataVolTransTime</w:t>
            </w:r>
          </w:p>
        </w:tc>
      </w:tr>
      <w:tr w:rsidR="00C47C38" w14:paraId="3E6BABAE" w14:textId="77777777" w:rsidTr="00422423">
        <w:trPr>
          <w:jc w:val="center"/>
        </w:trPr>
        <w:tc>
          <w:tcPr>
            <w:tcW w:w="1486" w:type="dxa"/>
          </w:tcPr>
          <w:p w14:paraId="7039019A" w14:textId="77777777" w:rsidR="00C47C38" w:rsidRDefault="00C47C38" w:rsidP="00460AAB">
            <w:pPr>
              <w:pStyle w:val="TAL"/>
            </w:pPr>
            <w:proofErr w:type="spellStart"/>
            <w:r>
              <w:t>qosSustainInfos</w:t>
            </w:r>
            <w:proofErr w:type="spellEnd"/>
          </w:p>
        </w:tc>
        <w:tc>
          <w:tcPr>
            <w:tcW w:w="2033" w:type="dxa"/>
          </w:tcPr>
          <w:p w14:paraId="55FF519A" w14:textId="77777777" w:rsidR="00C47C38" w:rsidRDefault="00C47C38" w:rsidP="00460AAB">
            <w:pPr>
              <w:pStyle w:val="TAL"/>
            </w:pPr>
            <w:proofErr w:type="gramStart"/>
            <w:r>
              <w:t>array(</w:t>
            </w:r>
            <w:proofErr w:type="spellStart"/>
            <w:proofErr w:type="gramEnd"/>
            <w:r>
              <w:t>QosSustainabilityExposure</w:t>
            </w:r>
            <w:proofErr w:type="spellEnd"/>
            <w:r>
              <w:t>)</w:t>
            </w:r>
          </w:p>
        </w:tc>
        <w:tc>
          <w:tcPr>
            <w:tcW w:w="425" w:type="dxa"/>
          </w:tcPr>
          <w:p w14:paraId="3EEA6713" w14:textId="77777777" w:rsidR="00C47C38" w:rsidRDefault="00C47C38" w:rsidP="00460AAB">
            <w:pPr>
              <w:pStyle w:val="TAC"/>
            </w:pPr>
            <w:r>
              <w:t>C</w:t>
            </w:r>
          </w:p>
        </w:tc>
        <w:tc>
          <w:tcPr>
            <w:tcW w:w="1086" w:type="dxa"/>
          </w:tcPr>
          <w:p w14:paraId="41810D7B" w14:textId="77777777" w:rsidR="00C47C38" w:rsidRDefault="00C47C38" w:rsidP="00460AAB">
            <w:pPr>
              <w:pStyle w:val="TAL"/>
            </w:pPr>
            <w:proofErr w:type="gramStart"/>
            <w:r>
              <w:t>1..N</w:t>
            </w:r>
            <w:proofErr w:type="gramEnd"/>
          </w:p>
        </w:tc>
        <w:tc>
          <w:tcPr>
            <w:tcW w:w="2693" w:type="dxa"/>
          </w:tcPr>
          <w:p w14:paraId="0EEF0FC3" w14:textId="77777777" w:rsidR="00C47C38" w:rsidRDefault="00C47C38" w:rsidP="00460AAB">
            <w:pPr>
              <w:pStyle w:val="TAL"/>
            </w:pPr>
            <w:r>
              <w:t>Contains the QoS sustainability information.</w:t>
            </w:r>
          </w:p>
          <w:p w14:paraId="043C6AC9" w14:textId="77777777" w:rsidR="00C47C38" w:rsidRDefault="00C47C38" w:rsidP="00460AAB">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1CD94450" w14:textId="77777777" w:rsidR="00C47C38" w:rsidRDefault="00C47C38" w:rsidP="00460AAB">
            <w:pPr>
              <w:pStyle w:val="TAL"/>
              <w:rPr>
                <w:rFonts w:cs="Arial"/>
                <w:szCs w:val="18"/>
              </w:rPr>
            </w:pPr>
            <w:r w:rsidRPr="00D165ED">
              <w:t>(NOTE</w:t>
            </w:r>
            <w:r>
              <w:t> 2</w:t>
            </w:r>
            <w:r w:rsidRPr="00D165ED">
              <w:t>)</w:t>
            </w:r>
          </w:p>
        </w:tc>
        <w:tc>
          <w:tcPr>
            <w:tcW w:w="2054" w:type="dxa"/>
          </w:tcPr>
          <w:p w14:paraId="561E79BE" w14:textId="77777777" w:rsidR="00C47C38" w:rsidRDefault="00C47C38" w:rsidP="00460AAB">
            <w:pPr>
              <w:pStyle w:val="TAL"/>
              <w:rPr>
                <w:rFonts w:cs="Arial"/>
                <w:szCs w:val="18"/>
              </w:rPr>
            </w:pPr>
            <w:proofErr w:type="spellStart"/>
            <w:r>
              <w:rPr>
                <w:rFonts w:cs="Arial"/>
                <w:szCs w:val="18"/>
              </w:rPr>
              <w:t>QoS_Sustainability</w:t>
            </w:r>
            <w:proofErr w:type="spellEnd"/>
          </w:p>
          <w:p w14:paraId="6A314F34" w14:textId="77777777" w:rsidR="00C47C38" w:rsidRDefault="00C47C38" w:rsidP="00460AAB">
            <w:pPr>
              <w:pStyle w:val="TAL"/>
              <w:rPr>
                <w:rFonts w:cs="Arial"/>
                <w:szCs w:val="18"/>
              </w:rPr>
            </w:pPr>
            <w:r w:rsidRPr="006B6600">
              <w:rPr>
                <w:lang w:eastAsia="zh-CN"/>
              </w:rPr>
              <w:t>E2eDataVolTransTime</w:t>
            </w:r>
          </w:p>
          <w:p w14:paraId="00B86E4A" w14:textId="77777777" w:rsidR="00C47C38" w:rsidRDefault="00C47C38" w:rsidP="00460AAB">
            <w:pPr>
              <w:pStyle w:val="TAL"/>
            </w:pPr>
          </w:p>
        </w:tc>
      </w:tr>
      <w:tr w:rsidR="00C47C38" w14:paraId="695775B6" w14:textId="77777777" w:rsidTr="00422423">
        <w:trPr>
          <w:jc w:val="center"/>
        </w:trPr>
        <w:tc>
          <w:tcPr>
            <w:tcW w:w="1486" w:type="dxa"/>
          </w:tcPr>
          <w:p w14:paraId="43A5FECA" w14:textId="77777777" w:rsidR="00C47C38" w:rsidRDefault="00C47C38" w:rsidP="00460AAB">
            <w:pPr>
              <w:pStyle w:val="TAL"/>
            </w:pPr>
            <w:proofErr w:type="spellStart"/>
            <w:r>
              <w:t>disperInfos</w:t>
            </w:r>
            <w:proofErr w:type="spellEnd"/>
          </w:p>
        </w:tc>
        <w:tc>
          <w:tcPr>
            <w:tcW w:w="2033" w:type="dxa"/>
          </w:tcPr>
          <w:p w14:paraId="522C62C0" w14:textId="77777777" w:rsidR="00C47C38" w:rsidRDefault="00C47C38" w:rsidP="00460AAB">
            <w:pPr>
              <w:pStyle w:val="TAL"/>
            </w:pPr>
            <w:proofErr w:type="gramStart"/>
            <w:r>
              <w:t>array(</w:t>
            </w:r>
            <w:proofErr w:type="spellStart"/>
            <w:proofErr w:type="gramEnd"/>
            <w:r>
              <w:t>DispersionInfo</w:t>
            </w:r>
            <w:proofErr w:type="spellEnd"/>
            <w:r>
              <w:t>)</w:t>
            </w:r>
          </w:p>
        </w:tc>
        <w:tc>
          <w:tcPr>
            <w:tcW w:w="425" w:type="dxa"/>
          </w:tcPr>
          <w:p w14:paraId="0BD531A6" w14:textId="77777777" w:rsidR="00C47C38" w:rsidRDefault="00C47C38" w:rsidP="00460AAB">
            <w:pPr>
              <w:pStyle w:val="TAC"/>
            </w:pPr>
            <w:r>
              <w:t>C</w:t>
            </w:r>
          </w:p>
        </w:tc>
        <w:tc>
          <w:tcPr>
            <w:tcW w:w="1086" w:type="dxa"/>
          </w:tcPr>
          <w:p w14:paraId="0CDE753D" w14:textId="77777777" w:rsidR="00C47C38" w:rsidRDefault="00C47C38" w:rsidP="00460AAB">
            <w:pPr>
              <w:pStyle w:val="TAL"/>
            </w:pPr>
            <w:proofErr w:type="gramStart"/>
            <w:r>
              <w:t>1..N</w:t>
            </w:r>
            <w:proofErr w:type="gramEnd"/>
          </w:p>
        </w:tc>
        <w:tc>
          <w:tcPr>
            <w:tcW w:w="2693" w:type="dxa"/>
          </w:tcPr>
          <w:p w14:paraId="4D446706" w14:textId="77777777" w:rsidR="00C47C38" w:rsidRDefault="00C47C38" w:rsidP="00460AAB">
            <w:pPr>
              <w:pStyle w:val="TAL"/>
            </w:pPr>
            <w:r>
              <w:t>Contains the Dispersion information.</w:t>
            </w:r>
          </w:p>
          <w:p w14:paraId="54311E0E"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7B5AE6DC" w14:textId="77777777" w:rsidR="00C47C38" w:rsidRDefault="00C47C38" w:rsidP="00460AAB">
            <w:pPr>
              <w:pStyle w:val="TAL"/>
              <w:rPr>
                <w:rFonts w:cs="Arial"/>
                <w:szCs w:val="18"/>
              </w:rPr>
            </w:pPr>
            <w:r w:rsidRPr="00FE6D25">
              <w:rPr>
                <w:rFonts w:cs="Arial"/>
                <w:szCs w:val="18"/>
              </w:rPr>
              <w:t>Dispersion</w:t>
            </w:r>
          </w:p>
        </w:tc>
      </w:tr>
      <w:tr w:rsidR="00C47C38" w14:paraId="03F95F5C" w14:textId="77777777" w:rsidTr="00422423">
        <w:trPr>
          <w:jc w:val="center"/>
        </w:trPr>
        <w:tc>
          <w:tcPr>
            <w:tcW w:w="1486" w:type="dxa"/>
          </w:tcPr>
          <w:p w14:paraId="5B4BC79E" w14:textId="77777777" w:rsidR="00C47C38" w:rsidRDefault="00C47C38" w:rsidP="00460AAB">
            <w:pPr>
              <w:pStyle w:val="TAL"/>
            </w:pPr>
            <w:proofErr w:type="spellStart"/>
            <w:r>
              <w:rPr>
                <w:lang w:eastAsia="zh-CN"/>
              </w:rPr>
              <w:t>dnPerfInfos</w:t>
            </w:r>
            <w:proofErr w:type="spellEnd"/>
          </w:p>
        </w:tc>
        <w:tc>
          <w:tcPr>
            <w:tcW w:w="2033" w:type="dxa"/>
          </w:tcPr>
          <w:p w14:paraId="0535E5F3" w14:textId="77777777" w:rsidR="00C47C38" w:rsidRDefault="00C47C38" w:rsidP="00460AAB">
            <w:pPr>
              <w:pStyle w:val="TAL"/>
            </w:pPr>
            <w:proofErr w:type="gramStart"/>
            <w:r>
              <w:t>array(</w:t>
            </w:r>
            <w:proofErr w:type="spellStart"/>
            <w:proofErr w:type="gramEnd"/>
            <w:r>
              <w:t>DnPerfInfo</w:t>
            </w:r>
            <w:proofErr w:type="spellEnd"/>
            <w:r>
              <w:t>)</w:t>
            </w:r>
          </w:p>
        </w:tc>
        <w:tc>
          <w:tcPr>
            <w:tcW w:w="425" w:type="dxa"/>
          </w:tcPr>
          <w:p w14:paraId="7FC33DD1" w14:textId="77777777" w:rsidR="00C47C38" w:rsidRDefault="00C47C38" w:rsidP="00460AAB">
            <w:pPr>
              <w:pStyle w:val="TAC"/>
            </w:pPr>
            <w:r>
              <w:t>C</w:t>
            </w:r>
          </w:p>
        </w:tc>
        <w:tc>
          <w:tcPr>
            <w:tcW w:w="1086" w:type="dxa"/>
          </w:tcPr>
          <w:p w14:paraId="00277104" w14:textId="77777777" w:rsidR="00C47C38" w:rsidRDefault="00C47C38" w:rsidP="00460AAB">
            <w:pPr>
              <w:pStyle w:val="TAL"/>
            </w:pPr>
            <w:proofErr w:type="gramStart"/>
            <w:r w:rsidRPr="00FE6D25">
              <w:t>1..N</w:t>
            </w:r>
            <w:proofErr w:type="gramEnd"/>
          </w:p>
        </w:tc>
        <w:tc>
          <w:tcPr>
            <w:tcW w:w="2693" w:type="dxa"/>
          </w:tcPr>
          <w:p w14:paraId="04276420" w14:textId="77777777" w:rsidR="00C47C38" w:rsidRDefault="00C47C38" w:rsidP="00460AAB">
            <w:pPr>
              <w:pStyle w:val="TAL"/>
            </w:pPr>
            <w:r>
              <w:t>Contains the DN performance information.</w:t>
            </w:r>
          </w:p>
          <w:p w14:paraId="7638BF8B"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7A192E3D" w14:textId="77777777" w:rsidR="00C47C38" w:rsidRDefault="00C47C38" w:rsidP="00460AAB">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330FE60D" w14:textId="77777777" w:rsidR="00C47C38" w:rsidRDefault="00C47C38" w:rsidP="00460AAB">
            <w:pPr>
              <w:pStyle w:val="TAL"/>
              <w:rPr>
                <w:rFonts w:cs="Arial"/>
                <w:szCs w:val="18"/>
              </w:rPr>
            </w:pPr>
            <w:proofErr w:type="spellStart"/>
            <w:r>
              <w:rPr>
                <w:rFonts w:hint="eastAsia"/>
                <w:lang w:eastAsia="zh-CN"/>
              </w:rPr>
              <w:t>Dn</w:t>
            </w:r>
            <w:r>
              <w:t>Performance</w:t>
            </w:r>
            <w:proofErr w:type="spellEnd"/>
          </w:p>
        </w:tc>
      </w:tr>
      <w:tr w:rsidR="00422423" w14:paraId="4FD0C026" w14:textId="77777777" w:rsidTr="00422423">
        <w:trPr>
          <w:jc w:val="center"/>
        </w:trPr>
        <w:tc>
          <w:tcPr>
            <w:tcW w:w="1486" w:type="dxa"/>
            <w:tcBorders>
              <w:top w:val="single" w:sz="6" w:space="0" w:color="auto"/>
              <w:left w:val="single" w:sz="6" w:space="0" w:color="auto"/>
              <w:bottom w:val="single" w:sz="6" w:space="0" w:color="auto"/>
              <w:right w:val="single" w:sz="6" w:space="0" w:color="auto"/>
            </w:tcBorders>
          </w:tcPr>
          <w:p w14:paraId="787D807A" w14:textId="77777777" w:rsidR="00422423" w:rsidRDefault="00422423" w:rsidP="00460AAB">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01B6B20C" w14:textId="77777777" w:rsidR="00422423" w:rsidRDefault="00422423" w:rsidP="00460AAB">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8D93539" w14:textId="77777777" w:rsidR="00422423" w:rsidRDefault="00422423" w:rsidP="00460AAB">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1FDBB4C3" w14:textId="77777777" w:rsidR="00422423" w:rsidRDefault="00422423" w:rsidP="00460AAB">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AB25A48" w14:textId="77777777" w:rsidR="00422423" w:rsidRDefault="00422423" w:rsidP="00460AAB">
            <w:pPr>
              <w:pStyle w:val="TAL"/>
            </w:pPr>
            <w:r>
              <w:rPr>
                <w:rFonts w:hint="eastAsia"/>
              </w:rPr>
              <w:t>T</w:t>
            </w:r>
            <w:r>
              <w:t xml:space="preserve">he </w:t>
            </w:r>
            <w:r w:rsidRPr="00D277BA">
              <w:t>Movement Behaviour</w:t>
            </w:r>
            <w:r>
              <w:t xml:space="preserve"> information.</w:t>
            </w:r>
          </w:p>
          <w:p w14:paraId="373E53E6" w14:textId="77777777" w:rsidR="00422423" w:rsidRPr="00C24970" w:rsidRDefault="00422423" w:rsidP="00422423">
            <w:pPr>
              <w:pStyle w:val="TAL"/>
            </w:pPr>
            <w:r w:rsidRPr="00CA4A40">
              <w:t xml:space="preserve">Shall be present </w:t>
            </w:r>
            <w:r>
              <w:t>i</w:t>
            </w:r>
            <w:r w:rsidRPr="00CA4A40">
              <w:t>f the “</w:t>
            </w:r>
            <w:proofErr w:type="spellStart"/>
            <w:r w:rsidRPr="00CA4A40">
              <w:t>analyEvent</w:t>
            </w:r>
            <w:proofErr w:type="spellEnd"/>
            <w:r w:rsidRPr="00CA4A40">
              <w:t>” attribute is set to "MOVEMENT_BEHAVIOUR",</w:t>
            </w:r>
          </w:p>
        </w:tc>
        <w:tc>
          <w:tcPr>
            <w:tcW w:w="2054" w:type="dxa"/>
            <w:tcBorders>
              <w:top w:val="single" w:sz="6" w:space="0" w:color="auto"/>
              <w:left w:val="single" w:sz="6" w:space="0" w:color="auto"/>
              <w:bottom w:val="single" w:sz="6" w:space="0" w:color="auto"/>
              <w:right w:val="single" w:sz="6" w:space="0" w:color="auto"/>
            </w:tcBorders>
          </w:tcPr>
          <w:p w14:paraId="6D256CED" w14:textId="77777777" w:rsidR="00422423" w:rsidRPr="00422423" w:rsidRDefault="00422423" w:rsidP="00460AAB">
            <w:pPr>
              <w:pStyle w:val="TAL"/>
              <w:rPr>
                <w:lang w:eastAsia="zh-CN"/>
              </w:rPr>
            </w:pPr>
            <w:proofErr w:type="spellStart"/>
            <w:r w:rsidRPr="00FC4FE5">
              <w:rPr>
                <w:lang w:eastAsia="zh-CN"/>
              </w:rPr>
              <w:t>MovementBehaviour</w:t>
            </w:r>
            <w:proofErr w:type="spellEnd"/>
          </w:p>
        </w:tc>
      </w:tr>
      <w:tr w:rsidR="00C47C38" w14:paraId="3E40BF42" w14:textId="77777777" w:rsidTr="00422423">
        <w:trPr>
          <w:jc w:val="center"/>
        </w:trPr>
        <w:tc>
          <w:tcPr>
            <w:tcW w:w="1486" w:type="dxa"/>
          </w:tcPr>
          <w:p w14:paraId="0DB552FD" w14:textId="77777777" w:rsidR="00C47C38" w:rsidRDefault="00C47C38" w:rsidP="00460AAB">
            <w:pPr>
              <w:pStyle w:val="TAL"/>
              <w:rPr>
                <w:lang w:eastAsia="zh-CN"/>
              </w:rPr>
            </w:pPr>
            <w:proofErr w:type="spellStart"/>
            <w:r>
              <w:lastRenderedPageBreak/>
              <w:t>svcExp</w:t>
            </w:r>
            <w:proofErr w:type="spellEnd"/>
            <w:r>
              <w:rPr>
                <w:lang w:val="en-US"/>
              </w:rPr>
              <w:t>s</w:t>
            </w:r>
          </w:p>
        </w:tc>
        <w:tc>
          <w:tcPr>
            <w:tcW w:w="2033" w:type="dxa"/>
          </w:tcPr>
          <w:p w14:paraId="003D7A92" w14:textId="77777777" w:rsidR="00C47C38" w:rsidRDefault="00C47C38" w:rsidP="00460AAB">
            <w:pPr>
              <w:pStyle w:val="TAL"/>
            </w:pPr>
            <w:proofErr w:type="gramStart"/>
            <w:r>
              <w:t>array(</w:t>
            </w:r>
            <w:proofErr w:type="spellStart"/>
            <w:proofErr w:type="gramEnd"/>
            <w:r>
              <w:t>ServiceExperienceInfo</w:t>
            </w:r>
            <w:proofErr w:type="spellEnd"/>
            <w:r>
              <w:t>)</w:t>
            </w:r>
          </w:p>
        </w:tc>
        <w:tc>
          <w:tcPr>
            <w:tcW w:w="425" w:type="dxa"/>
          </w:tcPr>
          <w:p w14:paraId="5193F187" w14:textId="77777777" w:rsidR="00C47C38" w:rsidRDefault="00C47C38" w:rsidP="00460AAB">
            <w:pPr>
              <w:pStyle w:val="TAC"/>
            </w:pPr>
            <w:r>
              <w:t>C</w:t>
            </w:r>
          </w:p>
        </w:tc>
        <w:tc>
          <w:tcPr>
            <w:tcW w:w="1086" w:type="dxa"/>
          </w:tcPr>
          <w:p w14:paraId="33A5B49E" w14:textId="77777777" w:rsidR="00C47C38" w:rsidRPr="00FE6D25" w:rsidRDefault="00C47C38" w:rsidP="00460AAB">
            <w:pPr>
              <w:pStyle w:val="TAL"/>
            </w:pPr>
            <w:proofErr w:type="gramStart"/>
            <w:r>
              <w:rPr>
                <w:rFonts w:hint="eastAsia"/>
              </w:rPr>
              <w:t>1</w:t>
            </w:r>
            <w:r>
              <w:t>..N</w:t>
            </w:r>
            <w:proofErr w:type="gramEnd"/>
          </w:p>
        </w:tc>
        <w:tc>
          <w:tcPr>
            <w:tcW w:w="2693" w:type="dxa"/>
          </w:tcPr>
          <w:p w14:paraId="770EDAD3" w14:textId="77777777" w:rsidR="00C47C38" w:rsidRDefault="00C47C38" w:rsidP="00460AAB">
            <w:pPr>
              <w:keepNext/>
              <w:keepLines/>
              <w:spacing w:after="0"/>
              <w:rPr>
                <w:rFonts w:ascii="Arial" w:hAnsi="Arial" w:cs="Arial"/>
                <w:sz w:val="18"/>
                <w:szCs w:val="18"/>
              </w:rPr>
            </w:pPr>
            <w:r>
              <w:rPr>
                <w:rFonts w:ascii="Arial" w:hAnsi="Arial" w:cs="Arial"/>
                <w:sz w:val="18"/>
                <w:szCs w:val="18"/>
              </w:rPr>
              <w:t>Contains the service experience information.</w:t>
            </w:r>
          </w:p>
          <w:p w14:paraId="0FEDD128"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317DB2CA" w14:textId="77777777" w:rsidR="00C47C38" w:rsidRDefault="00C47C38" w:rsidP="00460AAB">
            <w:pPr>
              <w:pStyle w:val="TAL"/>
              <w:rPr>
                <w:lang w:eastAsia="zh-CN"/>
              </w:rPr>
            </w:pPr>
            <w:proofErr w:type="spellStart"/>
            <w:r>
              <w:rPr>
                <w:rFonts w:cs="Arial"/>
                <w:szCs w:val="18"/>
              </w:rPr>
              <w:t>ServiceExperience</w:t>
            </w:r>
            <w:proofErr w:type="spellEnd"/>
          </w:p>
        </w:tc>
      </w:tr>
      <w:tr w:rsidR="00422423" w14:paraId="069EB2A6" w14:textId="77777777" w:rsidTr="00422423">
        <w:trPr>
          <w:jc w:val="center"/>
          <w:ins w:id="128" w:author="Ericsson_Maria Liang" w:date="2023-11-03T16:03:00Z"/>
        </w:trPr>
        <w:tc>
          <w:tcPr>
            <w:tcW w:w="1486" w:type="dxa"/>
            <w:tcBorders>
              <w:top w:val="single" w:sz="6" w:space="0" w:color="auto"/>
              <w:left w:val="single" w:sz="6" w:space="0" w:color="auto"/>
              <w:bottom w:val="single" w:sz="6" w:space="0" w:color="auto"/>
              <w:right w:val="single" w:sz="6" w:space="0" w:color="auto"/>
            </w:tcBorders>
          </w:tcPr>
          <w:p w14:paraId="394F543E" w14:textId="77777777" w:rsidR="00422423" w:rsidRDefault="00422423" w:rsidP="00460AAB">
            <w:pPr>
              <w:pStyle w:val="TAL"/>
              <w:rPr>
                <w:ins w:id="129" w:author="Ericsson_Maria Liang" w:date="2023-11-03T16:03:00Z"/>
              </w:rPr>
            </w:pPr>
            <w:proofErr w:type="spellStart"/>
            <w:ins w:id="130" w:author="Ericsson_Maria Liang" w:date="2023-11-03T16:03:00Z">
              <w:r>
                <w:t>wlanInfos</w:t>
              </w:r>
              <w:proofErr w:type="spellEnd"/>
            </w:ins>
          </w:p>
        </w:tc>
        <w:tc>
          <w:tcPr>
            <w:tcW w:w="2033" w:type="dxa"/>
            <w:tcBorders>
              <w:top w:val="single" w:sz="6" w:space="0" w:color="auto"/>
              <w:left w:val="single" w:sz="6" w:space="0" w:color="auto"/>
              <w:bottom w:val="single" w:sz="6" w:space="0" w:color="auto"/>
              <w:right w:val="single" w:sz="6" w:space="0" w:color="auto"/>
            </w:tcBorders>
          </w:tcPr>
          <w:p w14:paraId="335FAC43" w14:textId="77777777" w:rsidR="00422423" w:rsidRDefault="00422423" w:rsidP="00460AAB">
            <w:pPr>
              <w:pStyle w:val="TAL"/>
              <w:rPr>
                <w:ins w:id="131" w:author="Ericsson_Maria Liang" w:date="2023-11-03T16:03:00Z"/>
              </w:rPr>
            </w:pPr>
            <w:proofErr w:type="gramStart"/>
            <w:ins w:id="132" w:author="Ericsson_Maria Liang" w:date="2023-11-03T16:03:00Z">
              <w:r>
                <w:t>array(</w:t>
              </w:r>
              <w:proofErr w:type="spellStart"/>
              <w:proofErr w:type="gramEnd"/>
              <w:r>
                <w:t>WlanPerformanceInfo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786042BB" w14:textId="77777777" w:rsidR="00422423" w:rsidRDefault="00422423" w:rsidP="00460AAB">
            <w:pPr>
              <w:pStyle w:val="TAC"/>
              <w:rPr>
                <w:ins w:id="133" w:author="Ericsson_Maria Liang" w:date="2023-11-03T16:03:00Z"/>
              </w:rPr>
            </w:pPr>
            <w:ins w:id="134" w:author="Ericsson_Maria Liang" w:date="2023-11-03T16:03:00Z">
              <w:r>
                <w:t>C</w:t>
              </w:r>
            </w:ins>
          </w:p>
        </w:tc>
        <w:tc>
          <w:tcPr>
            <w:tcW w:w="1086" w:type="dxa"/>
            <w:tcBorders>
              <w:top w:val="single" w:sz="6" w:space="0" w:color="auto"/>
              <w:left w:val="single" w:sz="6" w:space="0" w:color="auto"/>
              <w:bottom w:val="single" w:sz="6" w:space="0" w:color="auto"/>
              <w:right w:val="single" w:sz="6" w:space="0" w:color="auto"/>
            </w:tcBorders>
          </w:tcPr>
          <w:p w14:paraId="1FECE936" w14:textId="77777777" w:rsidR="00422423" w:rsidRDefault="00422423" w:rsidP="00460AAB">
            <w:pPr>
              <w:pStyle w:val="TAL"/>
              <w:rPr>
                <w:ins w:id="135" w:author="Ericsson_Maria Liang" w:date="2023-11-03T16:03:00Z"/>
              </w:rPr>
            </w:pPr>
            <w:proofErr w:type="gramStart"/>
            <w:ins w:id="136" w:author="Ericsson_Maria Liang" w:date="2023-11-03T16:03:00Z">
              <w:r>
                <w:t>1..N</w:t>
              </w:r>
              <w:proofErr w:type="gramEnd"/>
            </w:ins>
          </w:p>
        </w:tc>
        <w:tc>
          <w:tcPr>
            <w:tcW w:w="2693" w:type="dxa"/>
            <w:tcBorders>
              <w:top w:val="single" w:sz="6" w:space="0" w:color="auto"/>
              <w:left w:val="single" w:sz="6" w:space="0" w:color="auto"/>
              <w:bottom w:val="single" w:sz="6" w:space="0" w:color="auto"/>
              <w:right w:val="single" w:sz="6" w:space="0" w:color="auto"/>
            </w:tcBorders>
          </w:tcPr>
          <w:p w14:paraId="5EBB7809" w14:textId="77777777" w:rsidR="00422423" w:rsidRPr="00422423" w:rsidRDefault="00422423" w:rsidP="00422423">
            <w:pPr>
              <w:rPr>
                <w:ins w:id="137" w:author="Ericsson_Maria Liang" w:date="2023-11-03T16:03:00Z"/>
                <w:rFonts w:ascii="Arial" w:hAnsi="Arial" w:cs="Arial"/>
                <w:sz w:val="18"/>
                <w:szCs w:val="18"/>
              </w:rPr>
            </w:pPr>
            <w:ins w:id="138" w:author="Ericsson_Maria Liang" w:date="2023-11-03T16:03:00Z">
              <w:r w:rsidRPr="00422423">
                <w:rPr>
                  <w:rFonts w:ascii="Arial" w:hAnsi="Arial" w:cs="Arial"/>
                  <w:sz w:val="18"/>
                  <w:szCs w:val="18"/>
                </w:rPr>
                <w:t>The WLAN performance related information.</w:t>
              </w:r>
            </w:ins>
          </w:p>
          <w:p w14:paraId="58F8CCAE" w14:textId="77777777" w:rsidR="00422423" w:rsidRPr="00422423" w:rsidRDefault="00422423" w:rsidP="00422423">
            <w:pPr>
              <w:rPr>
                <w:ins w:id="139" w:author="Ericsson_Maria Liang" w:date="2023-11-03T16:03:00Z"/>
                <w:rFonts w:ascii="Arial" w:hAnsi="Arial" w:cs="Arial"/>
                <w:sz w:val="18"/>
                <w:szCs w:val="18"/>
              </w:rPr>
            </w:pPr>
            <w:ins w:id="140" w:author="Ericsson_Maria Liang" w:date="2023-11-03T16:03:00Z">
              <w:r w:rsidRPr="00422423">
                <w:rPr>
                  <w:rFonts w:ascii="Arial" w:hAnsi="Arial" w:cs="Arial"/>
                  <w:sz w:val="18"/>
                  <w:szCs w:val="18"/>
                </w:rPr>
                <w:t>Shall be present if the “</w:t>
              </w:r>
              <w:proofErr w:type="spellStart"/>
              <w:r w:rsidRPr="00422423">
                <w:rPr>
                  <w:rFonts w:ascii="Arial" w:hAnsi="Arial" w:cs="Arial"/>
                  <w:sz w:val="18"/>
                  <w:szCs w:val="18"/>
                </w:rPr>
                <w:t>analyEvent</w:t>
              </w:r>
              <w:proofErr w:type="spellEnd"/>
              <w:r w:rsidRPr="00422423">
                <w:rPr>
                  <w:rFonts w:ascii="Arial" w:hAnsi="Arial" w:cs="Arial"/>
                  <w:sz w:val="18"/>
                  <w:szCs w:val="18"/>
                </w:rPr>
                <w:t>” attribute is set to "WLAN_PERFORMANCE".</w:t>
              </w:r>
            </w:ins>
          </w:p>
        </w:tc>
        <w:tc>
          <w:tcPr>
            <w:tcW w:w="2054" w:type="dxa"/>
            <w:tcBorders>
              <w:top w:val="single" w:sz="6" w:space="0" w:color="auto"/>
              <w:left w:val="single" w:sz="6" w:space="0" w:color="auto"/>
              <w:bottom w:val="single" w:sz="6" w:space="0" w:color="auto"/>
              <w:right w:val="single" w:sz="6" w:space="0" w:color="auto"/>
            </w:tcBorders>
          </w:tcPr>
          <w:p w14:paraId="5BD12020" w14:textId="47C7C80A" w:rsidR="00422423" w:rsidRPr="00422423" w:rsidRDefault="00422423" w:rsidP="00460AAB">
            <w:pPr>
              <w:pStyle w:val="TAL"/>
              <w:rPr>
                <w:ins w:id="141" w:author="Ericsson_Maria Liang" w:date="2023-11-03T16:03:00Z"/>
                <w:rFonts w:cs="Arial"/>
                <w:szCs w:val="18"/>
              </w:rPr>
            </w:pPr>
            <w:proofErr w:type="spellStart"/>
            <w:ins w:id="142" w:author="Ericsson_Maria Liang" w:date="2023-11-03T16:03:00Z">
              <w:r w:rsidRPr="00422423">
                <w:rPr>
                  <w:rFonts w:cs="Arial"/>
                  <w:szCs w:val="18"/>
                </w:rPr>
                <w:t>WlanPerformance</w:t>
              </w:r>
            </w:ins>
            <w:ins w:id="143" w:author="Ericsson_Maria Liang" w:date="2023-11-03T16:25:00Z">
              <w:r w:rsidR="003376A6">
                <w:rPr>
                  <w:rFonts w:cs="Arial"/>
                  <w:szCs w:val="18"/>
                </w:rPr>
                <w:t>_AIML</w:t>
              </w:r>
            </w:ins>
            <w:proofErr w:type="spellEnd"/>
          </w:p>
        </w:tc>
      </w:tr>
      <w:tr w:rsidR="00C47C38" w14:paraId="23472968" w14:textId="77777777" w:rsidTr="00422423">
        <w:trPr>
          <w:jc w:val="center"/>
        </w:trPr>
        <w:tc>
          <w:tcPr>
            <w:tcW w:w="1486" w:type="dxa"/>
          </w:tcPr>
          <w:p w14:paraId="54F61294" w14:textId="77777777" w:rsidR="00C47C38" w:rsidRDefault="00C47C38" w:rsidP="00460AAB">
            <w:pPr>
              <w:pStyle w:val="TAL"/>
            </w:pPr>
            <w:proofErr w:type="spellStart"/>
            <w:r>
              <w:t>suppFeat</w:t>
            </w:r>
            <w:proofErr w:type="spellEnd"/>
          </w:p>
        </w:tc>
        <w:tc>
          <w:tcPr>
            <w:tcW w:w="2033" w:type="dxa"/>
          </w:tcPr>
          <w:p w14:paraId="7F339C2A" w14:textId="77777777" w:rsidR="00C47C38" w:rsidRDefault="00C47C38" w:rsidP="00460AAB">
            <w:pPr>
              <w:pStyle w:val="TAL"/>
            </w:pPr>
            <w:proofErr w:type="spellStart"/>
            <w:r>
              <w:t>SupportedFeatures</w:t>
            </w:r>
            <w:proofErr w:type="spellEnd"/>
          </w:p>
        </w:tc>
        <w:tc>
          <w:tcPr>
            <w:tcW w:w="425" w:type="dxa"/>
          </w:tcPr>
          <w:p w14:paraId="79FB06BE" w14:textId="77777777" w:rsidR="00C47C38" w:rsidRDefault="00C47C38" w:rsidP="00460AAB">
            <w:pPr>
              <w:pStyle w:val="TAC"/>
            </w:pPr>
            <w:r>
              <w:t>M</w:t>
            </w:r>
          </w:p>
        </w:tc>
        <w:tc>
          <w:tcPr>
            <w:tcW w:w="1086" w:type="dxa"/>
          </w:tcPr>
          <w:p w14:paraId="2E3EA13C" w14:textId="77777777" w:rsidR="00C47C38" w:rsidRDefault="00C47C38" w:rsidP="00460AAB">
            <w:pPr>
              <w:pStyle w:val="TAL"/>
            </w:pPr>
            <w:r>
              <w:t>1</w:t>
            </w:r>
          </w:p>
        </w:tc>
        <w:tc>
          <w:tcPr>
            <w:tcW w:w="2693" w:type="dxa"/>
          </w:tcPr>
          <w:p w14:paraId="33BC382A" w14:textId="77777777" w:rsidR="00C47C38" w:rsidRDefault="00C47C38" w:rsidP="00460AAB">
            <w:pPr>
              <w:pStyle w:val="TAL"/>
              <w:rPr>
                <w:rFonts w:cs="Arial"/>
                <w:szCs w:val="18"/>
              </w:rPr>
            </w:pPr>
            <w:r>
              <w:rPr>
                <w:rFonts w:cs="Arial"/>
                <w:szCs w:val="18"/>
              </w:rPr>
              <w:t>Represents the features supported by both the AF and the NEF.</w:t>
            </w:r>
          </w:p>
        </w:tc>
        <w:tc>
          <w:tcPr>
            <w:tcW w:w="2054" w:type="dxa"/>
          </w:tcPr>
          <w:p w14:paraId="56C37408" w14:textId="77777777" w:rsidR="00C47C38" w:rsidRDefault="00C47C38" w:rsidP="00460AAB">
            <w:pPr>
              <w:pStyle w:val="TAL"/>
              <w:rPr>
                <w:rFonts w:cs="Arial"/>
                <w:szCs w:val="18"/>
              </w:rPr>
            </w:pPr>
          </w:p>
        </w:tc>
      </w:tr>
      <w:tr w:rsidR="00C47C38" w14:paraId="260606C3" w14:textId="77777777" w:rsidTr="00422423">
        <w:trPr>
          <w:jc w:val="center"/>
        </w:trPr>
        <w:tc>
          <w:tcPr>
            <w:tcW w:w="9777" w:type="dxa"/>
            <w:gridSpan w:val="6"/>
          </w:tcPr>
          <w:p w14:paraId="7C0C2DBB" w14:textId="77777777" w:rsidR="00C47C38" w:rsidRDefault="00C47C38" w:rsidP="00460AAB">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A434C8D" w14:textId="77777777" w:rsidR="00C47C38" w:rsidRDefault="00C47C38" w:rsidP="00460AAB">
            <w:pPr>
              <w:pStyle w:val="TAN"/>
              <w:rPr>
                <w:rFonts w:cs="Arial"/>
                <w:szCs w:val="18"/>
              </w:rPr>
            </w:pPr>
            <w:bookmarkStart w:id="144" w:name="_Hlk109297953"/>
            <w:r w:rsidRPr="00A13C15">
              <w:rPr>
                <w:rFonts w:cs="Arial"/>
                <w:szCs w:val="18"/>
              </w:rPr>
              <w:t>NOTE 2:</w:t>
            </w:r>
            <w:r w:rsidRPr="00A13C15">
              <w:rPr>
                <w:rFonts w:cs="Arial"/>
                <w:szCs w:val="18"/>
              </w:rPr>
              <w:tab/>
            </w:r>
            <w:bookmarkStart w:id="145"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44"/>
            <w:bookmarkEnd w:id="145"/>
            <w:r w:rsidRPr="00A13C15">
              <w:rPr>
                <w:rFonts w:cs="Arial"/>
                <w:szCs w:val="18"/>
              </w:rPr>
              <w:t>.</w:t>
            </w:r>
          </w:p>
          <w:p w14:paraId="02DCB38A" w14:textId="77777777" w:rsidR="00C47C38" w:rsidRDefault="00C47C38" w:rsidP="00460AAB">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7E0616A" w14:textId="77777777" w:rsidR="00C47C38" w:rsidRDefault="00C47C38" w:rsidP="00460AAB">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503E3CDB" w14:textId="30B83FC7" w:rsidR="00C47C38" w:rsidRDefault="00C47C38" w:rsidP="00C47C38"/>
    <w:p w14:paraId="4CE91493" w14:textId="53E728D0"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516BCD83" w14:textId="77777777" w:rsidR="00C47C38" w:rsidRDefault="00C47C38" w:rsidP="00C47C38">
      <w:pPr>
        <w:pStyle w:val="Heading5"/>
        <w:spacing w:before="240" w:after="240"/>
      </w:pPr>
      <w:bookmarkStart w:id="146" w:name="_Toc28013466"/>
      <w:bookmarkStart w:id="147" w:name="_Toc36040226"/>
      <w:bookmarkStart w:id="148" w:name="_Toc44692844"/>
      <w:bookmarkStart w:id="149" w:name="_Toc45134305"/>
      <w:bookmarkStart w:id="150" w:name="_Toc49607369"/>
      <w:bookmarkStart w:id="151" w:name="_Toc51763341"/>
      <w:bookmarkStart w:id="152" w:name="_Toc58850239"/>
      <w:bookmarkStart w:id="153" w:name="_Toc59018619"/>
      <w:bookmarkStart w:id="154" w:name="_Toc68169626"/>
      <w:bookmarkStart w:id="155" w:name="_Toc114211866"/>
      <w:bookmarkStart w:id="156" w:name="_Toc136554612"/>
      <w:bookmarkStart w:id="157" w:name="_Toc145706351"/>
      <w:r>
        <w:t>5.6.3.4.3</w:t>
      </w:r>
      <w:r>
        <w:tab/>
        <w:t xml:space="preserve">Enumeration: </w:t>
      </w:r>
      <w:proofErr w:type="spellStart"/>
      <w:r>
        <w:t>AnalyticsEvent</w:t>
      </w:r>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2FB7FF98" w14:textId="77777777" w:rsidR="00C47C38" w:rsidRDefault="00C47C38" w:rsidP="00C47C38">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40D53E5D" w14:textId="77777777" w:rsidR="00C47C38" w:rsidRDefault="00C47C38" w:rsidP="00C47C38">
      <w:pPr>
        <w:pStyle w:val="TH"/>
      </w:pPr>
      <w:r>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C47C38" w14:paraId="5672F7E6" w14:textId="77777777" w:rsidTr="00460AAB">
        <w:tc>
          <w:tcPr>
            <w:tcW w:w="872" w:type="pct"/>
            <w:shd w:val="clear" w:color="auto" w:fill="C0C0C0"/>
            <w:tcMar>
              <w:top w:w="0" w:type="dxa"/>
              <w:left w:w="108" w:type="dxa"/>
              <w:bottom w:w="0" w:type="dxa"/>
              <w:right w:w="108" w:type="dxa"/>
            </w:tcMar>
            <w:hideMark/>
          </w:tcPr>
          <w:p w14:paraId="4FC64EF3" w14:textId="77777777" w:rsidR="00C47C38" w:rsidRDefault="00C47C38" w:rsidP="00460AAB">
            <w:pPr>
              <w:pStyle w:val="TAH"/>
            </w:pPr>
            <w:r>
              <w:t>Enumeration value</w:t>
            </w:r>
          </w:p>
        </w:tc>
        <w:tc>
          <w:tcPr>
            <w:tcW w:w="3127" w:type="pct"/>
            <w:shd w:val="clear" w:color="auto" w:fill="C0C0C0"/>
            <w:tcMar>
              <w:top w:w="0" w:type="dxa"/>
              <w:left w:w="108" w:type="dxa"/>
              <w:bottom w:w="0" w:type="dxa"/>
              <w:right w:w="108" w:type="dxa"/>
            </w:tcMar>
            <w:hideMark/>
          </w:tcPr>
          <w:p w14:paraId="05CF9FF7" w14:textId="77777777" w:rsidR="00C47C38" w:rsidRDefault="00C47C38" w:rsidP="00460AAB">
            <w:pPr>
              <w:pStyle w:val="TAH"/>
            </w:pPr>
            <w:r>
              <w:t>Description</w:t>
            </w:r>
          </w:p>
        </w:tc>
        <w:tc>
          <w:tcPr>
            <w:tcW w:w="1001" w:type="pct"/>
            <w:shd w:val="clear" w:color="auto" w:fill="C0C0C0"/>
          </w:tcPr>
          <w:p w14:paraId="0938787D" w14:textId="77777777" w:rsidR="00C47C38" w:rsidRDefault="00C47C38" w:rsidP="00460AAB">
            <w:pPr>
              <w:pStyle w:val="TAH"/>
            </w:pPr>
            <w:r>
              <w:t>Applicability</w:t>
            </w:r>
          </w:p>
        </w:tc>
      </w:tr>
      <w:tr w:rsidR="00C47C38" w14:paraId="643A0139" w14:textId="77777777" w:rsidTr="00460AAB">
        <w:tc>
          <w:tcPr>
            <w:tcW w:w="872" w:type="pct"/>
            <w:tcMar>
              <w:top w:w="0" w:type="dxa"/>
              <w:left w:w="108" w:type="dxa"/>
              <w:bottom w:w="0" w:type="dxa"/>
              <w:right w:w="108" w:type="dxa"/>
            </w:tcMar>
          </w:tcPr>
          <w:p w14:paraId="139D1E01" w14:textId="77777777" w:rsidR="00C47C38" w:rsidRDefault="00C47C38" w:rsidP="00460AAB">
            <w:pPr>
              <w:pStyle w:val="TAL"/>
            </w:pPr>
            <w:r>
              <w:rPr>
                <w:lang w:eastAsia="zh-CN"/>
              </w:rPr>
              <w:t>UE_MOBILITY</w:t>
            </w:r>
          </w:p>
        </w:tc>
        <w:tc>
          <w:tcPr>
            <w:tcW w:w="3127" w:type="pct"/>
            <w:tcMar>
              <w:top w:w="0" w:type="dxa"/>
              <w:left w:w="108" w:type="dxa"/>
              <w:bottom w:w="0" w:type="dxa"/>
              <w:right w:w="108" w:type="dxa"/>
            </w:tcMar>
          </w:tcPr>
          <w:p w14:paraId="0D94D1FA" w14:textId="77777777" w:rsidR="00C47C38" w:rsidRDefault="00C47C38" w:rsidP="00460AAB">
            <w:pPr>
              <w:pStyle w:val="TAL"/>
            </w:pPr>
            <w:r>
              <w:rPr>
                <w:rFonts w:hint="eastAsia"/>
                <w:lang w:eastAsia="zh-CN"/>
              </w:rPr>
              <w:t>The AF requests to be notifie</w:t>
            </w:r>
            <w:r>
              <w:rPr>
                <w:lang w:eastAsia="zh-CN"/>
              </w:rPr>
              <w:t>d about analytics information of UE mobility.</w:t>
            </w:r>
          </w:p>
        </w:tc>
        <w:tc>
          <w:tcPr>
            <w:tcW w:w="1001" w:type="pct"/>
          </w:tcPr>
          <w:p w14:paraId="21480D7C" w14:textId="77777777" w:rsidR="00C47C38" w:rsidRDefault="00C47C38" w:rsidP="00460AAB">
            <w:pPr>
              <w:pStyle w:val="TAL"/>
              <w:rPr>
                <w:lang w:eastAsia="zh-CN"/>
              </w:rPr>
            </w:pPr>
            <w:proofErr w:type="spellStart"/>
            <w:r>
              <w:rPr>
                <w:rFonts w:eastAsia="Times New Roman"/>
              </w:rPr>
              <w:t>Ue_Mobility</w:t>
            </w:r>
            <w:proofErr w:type="spellEnd"/>
          </w:p>
        </w:tc>
      </w:tr>
      <w:tr w:rsidR="00C47C38" w14:paraId="3389199F" w14:textId="77777777" w:rsidTr="00460AAB">
        <w:tc>
          <w:tcPr>
            <w:tcW w:w="872" w:type="pct"/>
            <w:tcMar>
              <w:top w:w="0" w:type="dxa"/>
              <w:left w:w="108" w:type="dxa"/>
              <w:bottom w:w="0" w:type="dxa"/>
              <w:right w:w="108" w:type="dxa"/>
            </w:tcMar>
          </w:tcPr>
          <w:p w14:paraId="204DC3DF" w14:textId="77777777" w:rsidR="00C47C38" w:rsidRDefault="00C47C38" w:rsidP="00460AAB">
            <w:pPr>
              <w:pStyle w:val="TAL"/>
              <w:rPr>
                <w:lang w:eastAsia="zh-CN"/>
              </w:rPr>
            </w:pPr>
            <w:r>
              <w:rPr>
                <w:lang w:eastAsia="zh-CN"/>
              </w:rPr>
              <w:t>UE_COMM</w:t>
            </w:r>
          </w:p>
        </w:tc>
        <w:tc>
          <w:tcPr>
            <w:tcW w:w="3127" w:type="pct"/>
            <w:tcMar>
              <w:top w:w="0" w:type="dxa"/>
              <w:left w:w="108" w:type="dxa"/>
              <w:bottom w:w="0" w:type="dxa"/>
              <w:right w:w="108" w:type="dxa"/>
            </w:tcMar>
          </w:tcPr>
          <w:p w14:paraId="62600585" w14:textId="77777777" w:rsidR="00C47C38" w:rsidRDefault="00C47C38" w:rsidP="00460AAB">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18C0B269" w14:textId="77777777" w:rsidR="00C47C38" w:rsidRDefault="00C47C38" w:rsidP="00460AAB">
            <w:pPr>
              <w:pStyle w:val="TAL"/>
              <w:rPr>
                <w:lang w:eastAsia="zh-CN"/>
              </w:rPr>
            </w:pPr>
            <w:proofErr w:type="spellStart"/>
            <w:r>
              <w:rPr>
                <w:rFonts w:eastAsia="Times New Roman"/>
              </w:rPr>
              <w:t>Ue_Communication</w:t>
            </w:r>
            <w:proofErr w:type="spellEnd"/>
          </w:p>
        </w:tc>
      </w:tr>
      <w:tr w:rsidR="00C47C38" w14:paraId="47F13282" w14:textId="77777777" w:rsidTr="00460AAB">
        <w:tc>
          <w:tcPr>
            <w:tcW w:w="872" w:type="pct"/>
            <w:tcMar>
              <w:top w:w="0" w:type="dxa"/>
              <w:left w:w="108" w:type="dxa"/>
              <w:bottom w:w="0" w:type="dxa"/>
              <w:right w:w="108" w:type="dxa"/>
            </w:tcMar>
          </w:tcPr>
          <w:p w14:paraId="2DA8BA6F" w14:textId="77777777" w:rsidR="00C47C38" w:rsidRDefault="00C47C38" w:rsidP="00460AAB">
            <w:pPr>
              <w:pStyle w:val="TAL"/>
              <w:rPr>
                <w:lang w:eastAsia="zh-CN"/>
              </w:rPr>
            </w:pPr>
            <w:r>
              <w:rPr>
                <w:lang w:eastAsia="zh-CN"/>
              </w:rPr>
              <w:t>ABNORMAL_BEHAVIOR</w:t>
            </w:r>
          </w:p>
        </w:tc>
        <w:tc>
          <w:tcPr>
            <w:tcW w:w="3127" w:type="pct"/>
            <w:tcMar>
              <w:top w:w="0" w:type="dxa"/>
              <w:left w:w="108" w:type="dxa"/>
              <w:bottom w:w="0" w:type="dxa"/>
              <w:right w:w="108" w:type="dxa"/>
            </w:tcMar>
          </w:tcPr>
          <w:p w14:paraId="3D050DB7" w14:textId="77777777" w:rsidR="00C47C38" w:rsidRDefault="00C47C38" w:rsidP="00460AAB">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05EBF3B6" w14:textId="77777777" w:rsidR="00C47C38" w:rsidRDefault="00C47C38" w:rsidP="00460AAB">
            <w:pPr>
              <w:pStyle w:val="TAL"/>
              <w:rPr>
                <w:lang w:eastAsia="zh-CN"/>
              </w:rPr>
            </w:pPr>
            <w:proofErr w:type="spellStart"/>
            <w:r>
              <w:rPr>
                <w:rFonts w:eastAsia="Times New Roman"/>
              </w:rPr>
              <w:t>Abnormal_Behavior</w:t>
            </w:r>
            <w:proofErr w:type="spellEnd"/>
          </w:p>
        </w:tc>
      </w:tr>
      <w:tr w:rsidR="00C47C38" w14:paraId="2E29096C" w14:textId="77777777" w:rsidTr="00460AAB">
        <w:tc>
          <w:tcPr>
            <w:tcW w:w="872" w:type="pct"/>
            <w:tcMar>
              <w:top w:w="0" w:type="dxa"/>
              <w:left w:w="108" w:type="dxa"/>
              <w:bottom w:w="0" w:type="dxa"/>
              <w:right w:w="108" w:type="dxa"/>
            </w:tcMar>
          </w:tcPr>
          <w:p w14:paraId="0B2B7135" w14:textId="77777777" w:rsidR="00C47C38" w:rsidRDefault="00C47C38" w:rsidP="00460AAB">
            <w:pPr>
              <w:pStyle w:val="TAL"/>
              <w:rPr>
                <w:lang w:eastAsia="zh-CN"/>
              </w:rPr>
            </w:pPr>
            <w:r>
              <w:rPr>
                <w:lang w:eastAsia="zh-CN"/>
              </w:rPr>
              <w:t>CONGESTION</w:t>
            </w:r>
          </w:p>
        </w:tc>
        <w:tc>
          <w:tcPr>
            <w:tcW w:w="3127" w:type="pct"/>
            <w:tcMar>
              <w:top w:w="0" w:type="dxa"/>
              <w:left w:w="108" w:type="dxa"/>
              <w:bottom w:w="0" w:type="dxa"/>
              <w:right w:w="108" w:type="dxa"/>
            </w:tcMar>
          </w:tcPr>
          <w:p w14:paraId="1CA2B8C6" w14:textId="77777777" w:rsidR="00C47C38" w:rsidRDefault="00C47C38" w:rsidP="00460AAB">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29975873" w14:textId="77777777" w:rsidR="00C47C38" w:rsidRDefault="00C47C38" w:rsidP="00460AAB">
            <w:pPr>
              <w:pStyle w:val="TAL"/>
              <w:rPr>
                <w:lang w:eastAsia="zh-CN"/>
              </w:rPr>
            </w:pPr>
            <w:r>
              <w:rPr>
                <w:rFonts w:eastAsia="Times New Roman"/>
              </w:rPr>
              <w:t>Congestion</w:t>
            </w:r>
          </w:p>
        </w:tc>
      </w:tr>
      <w:tr w:rsidR="00C47C38" w14:paraId="33E6C1E6" w14:textId="77777777" w:rsidTr="00460AAB">
        <w:tc>
          <w:tcPr>
            <w:tcW w:w="872" w:type="pct"/>
            <w:tcMar>
              <w:top w:w="0" w:type="dxa"/>
              <w:left w:w="108" w:type="dxa"/>
              <w:bottom w:w="0" w:type="dxa"/>
              <w:right w:w="108" w:type="dxa"/>
            </w:tcMar>
          </w:tcPr>
          <w:p w14:paraId="775B3F4F" w14:textId="77777777" w:rsidR="00C47C38" w:rsidRDefault="00C47C38" w:rsidP="00460AAB">
            <w:pPr>
              <w:pStyle w:val="TAL"/>
              <w:rPr>
                <w:lang w:eastAsia="zh-CN"/>
              </w:rPr>
            </w:pPr>
            <w:r>
              <w:rPr>
                <w:lang w:eastAsia="zh-CN"/>
              </w:rPr>
              <w:t>NETWORK_PERFORMANCE</w:t>
            </w:r>
          </w:p>
        </w:tc>
        <w:tc>
          <w:tcPr>
            <w:tcW w:w="3127" w:type="pct"/>
            <w:tcMar>
              <w:top w:w="0" w:type="dxa"/>
              <w:left w:w="108" w:type="dxa"/>
              <w:bottom w:w="0" w:type="dxa"/>
              <w:right w:w="108" w:type="dxa"/>
            </w:tcMar>
          </w:tcPr>
          <w:p w14:paraId="0298BA0E" w14:textId="77777777" w:rsidR="00C47C38" w:rsidRDefault="00C47C38" w:rsidP="00460AAB">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38266468" w14:textId="77777777" w:rsidR="00C47C38" w:rsidRDefault="00C47C38" w:rsidP="00460AAB">
            <w:pPr>
              <w:pStyle w:val="TAL"/>
              <w:rPr>
                <w:lang w:eastAsia="zh-CN"/>
              </w:rPr>
            </w:pPr>
            <w:proofErr w:type="spellStart"/>
            <w:r>
              <w:rPr>
                <w:rFonts w:eastAsia="Batang"/>
              </w:rPr>
              <w:t>Network_Performance</w:t>
            </w:r>
            <w:proofErr w:type="spellEnd"/>
          </w:p>
        </w:tc>
      </w:tr>
      <w:tr w:rsidR="00C47C38" w14:paraId="5FDFD144" w14:textId="77777777" w:rsidTr="00460AAB">
        <w:tc>
          <w:tcPr>
            <w:tcW w:w="872" w:type="pct"/>
            <w:tcMar>
              <w:top w:w="0" w:type="dxa"/>
              <w:left w:w="108" w:type="dxa"/>
              <w:bottom w:w="0" w:type="dxa"/>
              <w:right w:w="108" w:type="dxa"/>
            </w:tcMar>
          </w:tcPr>
          <w:p w14:paraId="36A97669" w14:textId="77777777" w:rsidR="00C47C38" w:rsidRDefault="00C47C38" w:rsidP="00460AAB">
            <w:pPr>
              <w:pStyle w:val="TAL"/>
              <w:rPr>
                <w:lang w:eastAsia="zh-CN"/>
              </w:rPr>
            </w:pPr>
            <w:r>
              <w:t>QOS_SUSTAINABILITY</w:t>
            </w:r>
          </w:p>
        </w:tc>
        <w:tc>
          <w:tcPr>
            <w:tcW w:w="3127" w:type="pct"/>
            <w:tcMar>
              <w:top w:w="0" w:type="dxa"/>
              <w:left w:w="108" w:type="dxa"/>
              <w:bottom w:w="0" w:type="dxa"/>
              <w:right w:w="108" w:type="dxa"/>
            </w:tcMar>
          </w:tcPr>
          <w:p w14:paraId="1E307C87" w14:textId="77777777" w:rsidR="00C47C38" w:rsidRDefault="00C47C38" w:rsidP="00460AAB">
            <w:pPr>
              <w:pStyle w:val="TAL"/>
              <w:rPr>
                <w:lang w:eastAsia="zh-CN"/>
              </w:rPr>
            </w:pPr>
            <w:r>
              <w:rPr>
                <w:lang w:eastAsia="zh-CN"/>
              </w:rPr>
              <w:t>The AF requests to be notified about analytics information of QoS sustainability.</w:t>
            </w:r>
          </w:p>
        </w:tc>
        <w:tc>
          <w:tcPr>
            <w:tcW w:w="1001" w:type="pct"/>
          </w:tcPr>
          <w:p w14:paraId="45260D7A" w14:textId="77777777" w:rsidR="00C47C38" w:rsidRDefault="00C47C38" w:rsidP="00460AAB">
            <w:pPr>
              <w:pStyle w:val="TAL"/>
              <w:rPr>
                <w:lang w:eastAsia="zh-CN"/>
              </w:rPr>
            </w:pPr>
            <w:proofErr w:type="spellStart"/>
            <w:r>
              <w:rPr>
                <w:rFonts w:eastAsia="Batang"/>
              </w:rPr>
              <w:t>QoS_Sustainability</w:t>
            </w:r>
            <w:proofErr w:type="spellEnd"/>
          </w:p>
        </w:tc>
      </w:tr>
      <w:tr w:rsidR="00C47C38" w14:paraId="5DF4AD76" w14:textId="77777777" w:rsidTr="00460AAB">
        <w:tc>
          <w:tcPr>
            <w:tcW w:w="872" w:type="pct"/>
            <w:tcMar>
              <w:top w:w="0" w:type="dxa"/>
              <w:left w:w="108" w:type="dxa"/>
              <w:bottom w:w="0" w:type="dxa"/>
              <w:right w:w="108" w:type="dxa"/>
            </w:tcMar>
          </w:tcPr>
          <w:p w14:paraId="286C16A4" w14:textId="77777777" w:rsidR="00C47C38" w:rsidRDefault="00C47C38" w:rsidP="00460AAB">
            <w:pPr>
              <w:pStyle w:val="TAL"/>
            </w:pPr>
            <w:r>
              <w:t>DISPERSION</w:t>
            </w:r>
          </w:p>
        </w:tc>
        <w:tc>
          <w:tcPr>
            <w:tcW w:w="3127" w:type="pct"/>
            <w:tcMar>
              <w:top w:w="0" w:type="dxa"/>
              <w:left w:w="108" w:type="dxa"/>
              <w:bottom w:w="0" w:type="dxa"/>
              <w:right w:w="108" w:type="dxa"/>
            </w:tcMar>
          </w:tcPr>
          <w:p w14:paraId="55AD4B7F" w14:textId="77777777" w:rsidR="00C47C38" w:rsidRDefault="00C47C38" w:rsidP="00460AAB">
            <w:pPr>
              <w:pStyle w:val="TAL"/>
              <w:rPr>
                <w:lang w:eastAsia="zh-CN"/>
              </w:rPr>
            </w:pPr>
            <w:r>
              <w:rPr>
                <w:lang w:eastAsia="zh-CN"/>
              </w:rPr>
              <w:t>The AF requests to be notified about analytics information of Dispersion information.</w:t>
            </w:r>
          </w:p>
        </w:tc>
        <w:tc>
          <w:tcPr>
            <w:tcW w:w="1001" w:type="pct"/>
          </w:tcPr>
          <w:p w14:paraId="743630A2" w14:textId="77777777" w:rsidR="00C47C38" w:rsidRDefault="00C47C38" w:rsidP="00460AAB">
            <w:pPr>
              <w:pStyle w:val="TAL"/>
              <w:rPr>
                <w:rFonts w:eastAsia="Batang"/>
              </w:rPr>
            </w:pPr>
            <w:r w:rsidRPr="009A7AD8">
              <w:rPr>
                <w:rFonts w:eastAsia="Batang"/>
              </w:rPr>
              <w:t>Dispersion</w:t>
            </w:r>
          </w:p>
        </w:tc>
      </w:tr>
      <w:tr w:rsidR="00C47C38" w14:paraId="3665042D" w14:textId="77777777" w:rsidTr="00460AAB">
        <w:tc>
          <w:tcPr>
            <w:tcW w:w="872" w:type="pct"/>
            <w:tcMar>
              <w:top w:w="0" w:type="dxa"/>
              <w:left w:w="108" w:type="dxa"/>
              <w:bottom w:w="0" w:type="dxa"/>
              <w:right w:w="108" w:type="dxa"/>
            </w:tcMar>
          </w:tcPr>
          <w:p w14:paraId="0EAF7664" w14:textId="77777777" w:rsidR="00C47C38" w:rsidRDefault="00C47C38" w:rsidP="00460AAB">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7C5D8ABA" w14:textId="77777777" w:rsidR="00C47C38" w:rsidRDefault="00C47C38" w:rsidP="00460AAB">
            <w:pPr>
              <w:pStyle w:val="TAL"/>
              <w:rPr>
                <w:lang w:eastAsia="zh-CN"/>
              </w:rPr>
            </w:pPr>
            <w:r>
              <w:rPr>
                <w:lang w:eastAsia="zh-CN"/>
              </w:rPr>
              <w:t>The AF requests to be notified about analytics information of DN performance information.</w:t>
            </w:r>
          </w:p>
        </w:tc>
        <w:tc>
          <w:tcPr>
            <w:tcW w:w="1001" w:type="pct"/>
          </w:tcPr>
          <w:p w14:paraId="2BA00ED0" w14:textId="77777777" w:rsidR="00C47C38" w:rsidRPr="009A7AD8" w:rsidRDefault="00C47C38" w:rsidP="00460AAB">
            <w:pPr>
              <w:pStyle w:val="TAL"/>
              <w:rPr>
                <w:rFonts w:eastAsia="Batang"/>
              </w:rPr>
            </w:pPr>
            <w:proofErr w:type="spellStart"/>
            <w:r>
              <w:rPr>
                <w:rFonts w:hint="eastAsia"/>
                <w:lang w:eastAsia="zh-CN"/>
              </w:rPr>
              <w:t>Dn</w:t>
            </w:r>
            <w:r>
              <w:rPr>
                <w:lang w:eastAsia="zh-CN"/>
              </w:rPr>
              <w:t>Performance</w:t>
            </w:r>
            <w:proofErr w:type="spellEnd"/>
          </w:p>
        </w:tc>
      </w:tr>
      <w:tr w:rsidR="00C47C38" w14:paraId="78815265" w14:textId="77777777" w:rsidTr="00460AAB">
        <w:tc>
          <w:tcPr>
            <w:tcW w:w="872" w:type="pct"/>
            <w:tcMar>
              <w:top w:w="0" w:type="dxa"/>
              <w:left w:w="108" w:type="dxa"/>
              <w:bottom w:w="0" w:type="dxa"/>
              <w:right w:w="108" w:type="dxa"/>
            </w:tcMar>
          </w:tcPr>
          <w:p w14:paraId="5C5DF82E" w14:textId="77777777" w:rsidR="00C47C38" w:rsidRDefault="00C47C38" w:rsidP="00460AAB">
            <w:pPr>
              <w:pStyle w:val="TAL"/>
              <w:rPr>
                <w:lang w:eastAsia="zh-CN"/>
              </w:rPr>
            </w:pPr>
            <w:r>
              <w:rPr>
                <w:rFonts w:cs="Arial"/>
                <w:szCs w:val="18"/>
              </w:rPr>
              <w:t>SERVICE_EXPERIENCE</w:t>
            </w:r>
          </w:p>
        </w:tc>
        <w:tc>
          <w:tcPr>
            <w:tcW w:w="3127" w:type="pct"/>
            <w:tcMar>
              <w:top w:w="0" w:type="dxa"/>
              <w:left w:w="108" w:type="dxa"/>
              <w:bottom w:w="0" w:type="dxa"/>
              <w:right w:w="108" w:type="dxa"/>
            </w:tcMar>
          </w:tcPr>
          <w:p w14:paraId="1C06E1A4" w14:textId="77777777" w:rsidR="00C47C38" w:rsidRDefault="00C47C38" w:rsidP="00460AAB">
            <w:pPr>
              <w:pStyle w:val="TAL"/>
              <w:rPr>
                <w:lang w:eastAsia="zh-CN"/>
              </w:rPr>
            </w:pPr>
            <w:r>
              <w:rPr>
                <w:lang w:eastAsia="zh-CN"/>
              </w:rPr>
              <w:t>The AF requests to be notified about analytics information of service experience.</w:t>
            </w:r>
          </w:p>
        </w:tc>
        <w:tc>
          <w:tcPr>
            <w:tcW w:w="1001" w:type="pct"/>
          </w:tcPr>
          <w:p w14:paraId="4F0B1DC1" w14:textId="77777777" w:rsidR="00C47C38" w:rsidRDefault="00C47C38" w:rsidP="00460AAB">
            <w:pPr>
              <w:pStyle w:val="TAL"/>
              <w:rPr>
                <w:lang w:eastAsia="zh-CN"/>
              </w:rPr>
            </w:pPr>
            <w:proofErr w:type="spellStart"/>
            <w:r>
              <w:rPr>
                <w:rFonts w:cs="Arial"/>
                <w:szCs w:val="18"/>
              </w:rPr>
              <w:t>ServiceExperience</w:t>
            </w:r>
            <w:proofErr w:type="spellEnd"/>
          </w:p>
        </w:tc>
      </w:tr>
      <w:tr w:rsidR="00C47C38" w14:paraId="7210A2DF" w14:textId="77777777" w:rsidTr="00460AAB">
        <w:tc>
          <w:tcPr>
            <w:tcW w:w="872" w:type="pct"/>
            <w:tcMar>
              <w:top w:w="0" w:type="dxa"/>
              <w:left w:w="108" w:type="dxa"/>
              <w:bottom w:w="0" w:type="dxa"/>
              <w:right w:w="108" w:type="dxa"/>
            </w:tcMar>
          </w:tcPr>
          <w:p w14:paraId="1442F25E" w14:textId="77777777" w:rsidR="00C47C38" w:rsidRDefault="00C47C38" w:rsidP="00460AAB">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6758B56C" w14:textId="77777777" w:rsidR="00C47C38" w:rsidRDefault="00C47C38" w:rsidP="00460AAB">
            <w:pPr>
              <w:pStyle w:val="TAL"/>
              <w:rPr>
                <w:lang w:eastAsia="zh-CN"/>
              </w:rPr>
            </w:pPr>
            <w:r w:rsidRPr="0070206E">
              <w:rPr>
                <w:lang w:eastAsia="zh-CN"/>
              </w:rPr>
              <w:t xml:space="preserve">Indicates </w:t>
            </w:r>
            <w:r w:rsidRPr="00D165ED">
              <w:rPr>
                <w:lang w:eastAsia="zh-CN"/>
              </w:rPr>
              <w:t>that the event subscribed is</w:t>
            </w:r>
            <w:r>
              <w:rPr>
                <w:lang w:eastAsia="zh-CN"/>
              </w:rPr>
              <w:t xml:space="preserve"> </w:t>
            </w:r>
            <w:r w:rsidRPr="008C795D">
              <w:rPr>
                <w:lang w:eastAsia="zh-CN"/>
              </w:rPr>
              <w:t>E2E data volume transfer time</w:t>
            </w:r>
          </w:p>
        </w:tc>
        <w:tc>
          <w:tcPr>
            <w:tcW w:w="1001" w:type="pct"/>
          </w:tcPr>
          <w:p w14:paraId="5134CFB1" w14:textId="77777777" w:rsidR="00C47C38" w:rsidRDefault="00C47C38" w:rsidP="00460AAB">
            <w:pPr>
              <w:pStyle w:val="TAL"/>
              <w:rPr>
                <w:rFonts w:cs="Arial"/>
                <w:szCs w:val="18"/>
              </w:rPr>
            </w:pPr>
            <w:r w:rsidRPr="0070206E">
              <w:rPr>
                <w:rFonts w:cs="Arial"/>
                <w:szCs w:val="18"/>
              </w:rPr>
              <w:t>E2eDataVolTransTime</w:t>
            </w:r>
          </w:p>
        </w:tc>
      </w:tr>
      <w:tr w:rsidR="00C47C38" w14:paraId="3180AD95" w14:textId="77777777" w:rsidTr="00460AAB">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454298" w14:textId="77777777" w:rsidR="00C47C38" w:rsidRDefault="00C47C38" w:rsidP="00460AAB">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8852F" w14:textId="77777777" w:rsidR="00C47C38" w:rsidRDefault="00C47C38" w:rsidP="00460AAB">
            <w:pPr>
              <w:pStyle w:val="TAL"/>
              <w:rPr>
                <w:lang w:eastAsia="zh-CN"/>
              </w:rPr>
            </w:pPr>
            <w:r w:rsidRPr="00A46289">
              <w:rPr>
                <w:lang w:eastAsia="zh-CN"/>
              </w:rPr>
              <w:t>Indicates that the event subscribed is the Movement Behaviour information.</w:t>
            </w:r>
          </w:p>
        </w:tc>
        <w:tc>
          <w:tcPr>
            <w:tcW w:w="1001" w:type="pct"/>
            <w:tcBorders>
              <w:top w:val="single" w:sz="6" w:space="0" w:color="auto"/>
              <w:left w:val="single" w:sz="6" w:space="0" w:color="auto"/>
              <w:bottom w:val="single" w:sz="6" w:space="0" w:color="auto"/>
              <w:right w:val="single" w:sz="6" w:space="0" w:color="auto"/>
            </w:tcBorders>
          </w:tcPr>
          <w:p w14:paraId="2EBA05E3" w14:textId="77777777" w:rsidR="00C47C38" w:rsidRDefault="00C47C38" w:rsidP="00460AAB">
            <w:pPr>
              <w:pStyle w:val="TAL"/>
              <w:rPr>
                <w:rFonts w:cs="Arial"/>
                <w:szCs w:val="18"/>
              </w:rPr>
            </w:pPr>
            <w:proofErr w:type="spellStart"/>
            <w:r w:rsidRPr="00A46289">
              <w:rPr>
                <w:rFonts w:cs="Arial"/>
                <w:szCs w:val="18"/>
              </w:rPr>
              <w:t>MovementBehaviour</w:t>
            </w:r>
            <w:proofErr w:type="spellEnd"/>
          </w:p>
        </w:tc>
      </w:tr>
      <w:tr w:rsidR="00422423" w14:paraId="55E5AD88" w14:textId="77777777" w:rsidTr="00422423">
        <w:trPr>
          <w:ins w:id="158" w:author="Ericsson_Maria Liang" w:date="2023-11-03T16:05: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9953E4" w14:textId="77777777" w:rsidR="00422423" w:rsidRPr="00422423" w:rsidRDefault="00422423" w:rsidP="00460AAB">
            <w:pPr>
              <w:pStyle w:val="TAL"/>
              <w:rPr>
                <w:ins w:id="159" w:author="Ericsson_Maria Liang" w:date="2023-11-03T16:05:00Z"/>
                <w:rFonts w:cs="Arial"/>
                <w:szCs w:val="18"/>
              </w:rPr>
            </w:pPr>
            <w:ins w:id="160" w:author="Ericsson_Maria Liang" w:date="2023-11-03T16:05:00Z">
              <w:r w:rsidRPr="00422423">
                <w:rPr>
                  <w:rFonts w:cs="Arial"/>
                  <w:szCs w:val="18"/>
                </w:rPr>
                <w:t>WLAN_PERFORMANCE</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3437BC" w14:textId="77777777" w:rsidR="00422423" w:rsidRDefault="00422423" w:rsidP="00460AAB">
            <w:pPr>
              <w:pStyle w:val="TAL"/>
              <w:rPr>
                <w:ins w:id="161" w:author="Ericsson_Maria Liang" w:date="2023-11-03T16:05:00Z"/>
                <w:lang w:eastAsia="zh-CN"/>
              </w:rPr>
            </w:pPr>
            <w:ins w:id="162" w:author="Ericsson_Maria Liang" w:date="2023-11-03T16:05:00Z">
              <w:r>
                <w:rPr>
                  <w:lang w:eastAsia="zh-CN"/>
                </w:rPr>
                <w:t>Indicates that the event subscribed is WLAN performance.</w:t>
              </w:r>
            </w:ins>
          </w:p>
        </w:tc>
        <w:tc>
          <w:tcPr>
            <w:tcW w:w="1001" w:type="pct"/>
            <w:tcBorders>
              <w:top w:val="single" w:sz="6" w:space="0" w:color="auto"/>
              <w:left w:val="single" w:sz="6" w:space="0" w:color="auto"/>
              <w:bottom w:val="single" w:sz="6" w:space="0" w:color="auto"/>
              <w:right w:val="single" w:sz="6" w:space="0" w:color="auto"/>
            </w:tcBorders>
          </w:tcPr>
          <w:p w14:paraId="5F4ADBF8" w14:textId="6246DBF5" w:rsidR="00422423" w:rsidRPr="00422423" w:rsidRDefault="00422423" w:rsidP="00460AAB">
            <w:pPr>
              <w:pStyle w:val="TAL"/>
              <w:rPr>
                <w:ins w:id="163" w:author="Ericsson_Maria Liang" w:date="2023-11-03T16:05:00Z"/>
                <w:rFonts w:cs="Arial"/>
                <w:szCs w:val="18"/>
              </w:rPr>
            </w:pPr>
            <w:proofErr w:type="spellStart"/>
            <w:ins w:id="164" w:author="Ericsson_Maria Liang" w:date="2023-11-03T16:05:00Z">
              <w:r w:rsidRPr="00422423">
                <w:rPr>
                  <w:rFonts w:cs="Arial"/>
                  <w:szCs w:val="18"/>
                </w:rPr>
                <w:t>WlanPerformance</w:t>
              </w:r>
            </w:ins>
            <w:ins w:id="165" w:author="Ericsson_Maria Liang" w:date="2023-11-03T16:25:00Z">
              <w:r w:rsidR="003376A6">
                <w:rPr>
                  <w:rFonts w:cs="Arial"/>
                  <w:szCs w:val="18"/>
                </w:rPr>
                <w:t>_AIML</w:t>
              </w:r>
            </w:ins>
            <w:proofErr w:type="spellEnd"/>
          </w:p>
        </w:tc>
      </w:tr>
    </w:tbl>
    <w:p w14:paraId="308FF7FC" w14:textId="77777777" w:rsidR="00C47C38" w:rsidRDefault="00C47C38" w:rsidP="00C47C38"/>
    <w:p w14:paraId="24C73654" w14:textId="64F26DAC"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43B44831" w14:textId="77777777" w:rsidR="00C47C38" w:rsidRDefault="00C47C38" w:rsidP="00C47C38">
      <w:pPr>
        <w:pStyle w:val="Heading3"/>
        <w:spacing w:before="240"/>
      </w:pPr>
      <w:bookmarkStart w:id="166" w:name="_Toc28013467"/>
      <w:bookmarkStart w:id="167" w:name="_Toc36040227"/>
      <w:bookmarkStart w:id="168" w:name="_Toc44692845"/>
      <w:bookmarkStart w:id="169" w:name="_Toc45134306"/>
      <w:bookmarkStart w:id="170" w:name="_Toc49607370"/>
      <w:bookmarkStart w:id="171" w:name="_Toc51763342"/>
      <w:bookmarkStart w:id="172" w:name="_Toc58850240"/>
      <w:bookmarkStart w:id="173" w:name="_Toc59018620"/>
      <w:bookmarkStart w:id="174" w:name="_Toc68169628"/>
      <w:bookmarkStart w:id="175" w:name="_Toc114211868"/>
      <w:bookmarkStart w:id="176" w:name="_Toc136554614"/>
      <w:bookmarkStart w:id="177" w:name="_Toc145706353"/>
      <w:r>
        <w:lastRenderedPageBreak/>
        <w:t>5.6.4</w:t>
      </w:r>
      <w:r>
        <w:tab/>
        <w:t>Used Features</w:t>
      </w:r>
      <w:bookmarkEnd w:id="166"/>
      <w:bookmarkEnd w:id="167"/>
      <w:bookmarkEnd w:id="168"/>
      <w:bookmarkEnd w:id="169"/>
      <w:bookmarkEnd w:id="170"/>
      <w:bookmarkEnd w:id="171"/>
      <w:bookmarkEnd w:id="172"/>
      <w:bookmarkEnd w:id="173"/>
      <w:bookmarkEnd w:id="174"/>
      <w:bookmarkEnd w:id="175"/>
      <w:bookmarkEnd w:id="176"/>
      <w:bookmarkEnd w:id="177"/>
    </w:p>
    <w:p w14:paraId="76424E2C" w14:textId="77777777" w:rsidR="00C47C38" w:rsidRDefault="00C47C38" w:rsidP="00C47C3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8BDEE09" w14:textId="77777777" w:rsidR="00C47C38" w:rsidRDefault="00C47C38" w:rsidP="00C47C3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47C38" w14:paraId="6243B559" w14:textId="77777777" w:rsidTr="00460AAB">
        <w:trPr>
          <w:cantSplit/>
        </w:trPr>
        <w:tc>
          <w:tcPr>
            <w:tcW w:w="993" w:type="dxa"/>
            <w:shd w:val="clear" w:color="000000" w:fill="C0C0C0"/>
          </w:tcPr>
          <w:p w14:paraId="5961B971" w14:textId="77777777" w:rsidR="00C47C38" w:rsidRDefault="00C47C38" w:rsidP="00460AAB">
            <w:pPr>
              <w:pStyle w:val="TAH"/>
              <w:jc w:val="left"/>
              <w:rPr>
                <w:rFonts w:eastAsia="Times New Roman"/>
              </w:rPr>
            </w:pPr>
            <w:r>
              <w:rPr>
                <w:rFonts w:eastAsia="Times New Roman"/>
              </w:rPr>
              <w:lastRenderedPageBreak/>
              <w:t>Feature number</w:t>
            </w:r>
          </w:p>
        </w:tc>
        <w:tc>
          <w:tcPr>
            <w:tcW w:w="2268" w:type="dxa"/>
            <w:shd w:val="clear" w:color="000000" w:fill="C0C0C0"/>
          </w:tcPr>
          <w:p w14:paraId="15140CA7" w14:textId="77777777" w:rsidR="00C47C38" w:rsidRDefault="00C47C38" w:rsidP="00460AAB">
            <w:pPr>
              <w:pStyle w:val="TAH"/>
              <w:jc w:val="left"/>
              <w:rPr>
                <w:rFonts w:eastAsia="Times New Roman"/>
              </w:rPr>
            </w:pPr>
            <w:r>
              <w:rPr>
                <w:rFonts w:eastAsia="Times New Roman"/>
              </w:rPr>
              <w:t>Feature Name</w:t>
            </w:r>
          </w:p>
        </w:tc>
        <w:tc>
          <w:tcPr>
            <w:tcW w:w="6520" w:type="dxa"/>
            <w:shd w:val="clear" w:color="000000" w:fill="C0C0C0"/>
          </w:tcPr>
          <w:p w14:paraId="3D362C06" w14:textId="77777777" w:rsidR="00C47C38" w:rsidRDefault="00C47C38" w:rsidP="00460AAB">
            <w:pPr>
              <w:pStyle w:val="TAH"/>
              <w:rPr>
                <w:rFonts w:eastAsia="Times New Roman"/>
              </w:rPr>
            </w:pPr>
            <w:r>
              <w:rPr>
                <w:rFonts w:eastAsia="Times New Roman"/>
              </w:rPr>
              <w:t>Description</w:t>
            </w:r>
          </w:p>
        </w:tc>
      </w:tr>
      <w:tr w:rsidR="00C47C38" w14:paraId="477BF1F0" w14:textId="77777777" w:rsidTr="00460AAB">
        <w:trPr>
          <w:cantSplit/>
        </w:trPr>
        <w:tc>
          <w:tcPr>
            <w:tcW w:w="993" w:type="dxa"/>
            <w:shd w:val="clear" w:color="auto" w:fill="auto"/>
          </w:tcPr>
          <w:p w14:paraId="5A9108FF" w14:textId="77777777" w:rsidR="00C47C38" w:rsidRDefault="00C47C38" w:rsidP="00460AAB">
            <w:pPr>
              <w:pStyle w:val="TAH"/>
              <w:jc w:val="left"/>
              <w:rPr>
                <w:b w:val="0"/>
                <w:lang w:eastAsia="zh-CN"/>
              </w:rPr>
            </w:pPr>
            <w:r>
              <w:rPr>
                <w:rFonts w:hint="eastAsia"/>
                <w:b w:val="0"/>
                <w:lang w:eastAsia="zh-CN"/>
              </w:rPr>
              <w:t>1</w:t>
            </w:r>
          </w:p>
        </w:tc>
        <w:tc>
          <w:tcPr>
            <w:tcW w:w="2268" w:type="dxa"/>
            <w:shd w:val="clear" w:color="auto" w:fill="auto"/>
          </w:tcPr>
          <w:p w14:paraId="09130D89" w14:textId="77777777" w:rsidR="00C47C38" w:rsidRDefault="00C47C38" w:rsidP="00460AAB">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3AFAEDA7"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 mobility.</w:t>
            </w:r>
          </w:p>
        </w:tc>
      </w:tr>
      <w:tr w:rsidR="00C47C38" w14:paraId="61B9578F" w14:textId="77777777" w:rsidTr="00460AAB">
        <w:trPr>
          <w:cantSplit/>
        </w:trPr>
        <w:tc>
          <w:tcPr>
            <w:tcW w:w="993" w:type="dxa"/>
            <w:shd w:val="clear" w:color="auto" w:fill="auto"/>
          </w:tcPr>
          <w:p w14:paraId="78FD6EF5" w14:textId="77777777" w:rsidR="00C47C38" w:rsidRDefault="00C47C38" w:rsidP="00460AAB">
            <w:pPr>
              <w:pStyle w:val="TAH"/>
              <w:jc w:val="left"/>
              <w:rPr>
                <w:rFonts w:eastAsia="Times New Roman"/>
                <w:b w:val="0"/>
              </w:rPr>
            </w:pPr>
            <w:r>
              <w:rPr>
                <w:rFonts w:eastAsia="Times New Roman"/>
                <w:b w:val="0"/>
              </w:rPr>
              <w:t>2</w:t>
            </w:r>
          </w:p>
        </w:tc>
        <w:tc>
          <w:tcPr>
            <w:tcW w:w="2268" w:type="dxa"/>
            <w:shd w:val="clear" w:color="auto" w:fill="auto"/>
          </w:tcPr>
          <w:p w14:paraId="2D96A6FD" w14:textId="77777777" w:rsidR="00C47C38" w:rsidRDefault="00C47C38" w:rsidP="00460AAB">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079106AA"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 communication information.</w:t>
            </w:r>
          </w:p>
        </w:tc>
      </w:tr>
      <w:tr w:rsidR="00C47C38" w14:paraId="5D13B59A" w14:textId="77777777" w:rsidTr="00460AAB">
        <w:trPr>
          <w:cantSplit/>
        </w:trPr>
        <w:tc>
          <w:tcPr>
            <w:tcW w:w="993" w:type="dxa"/>
            <w:shd w:val="clear" w:color="auto" w:fill="auto"/>
          </w:tcPr>
          <w:p w14:paraId="1E6104CF" w14:textId="77777777" w:rsidR="00C47C38" w:rsidRDefault="00C47C38" w:rsidP="00460AAB">
            <w:pPr>
              <w:pStyle w:val="TAH"/>
              <w:jc w:val="left"/>
              <w:rPr>
                <w:rFonts w:eastAsia="Times New Roman"/>
                <w:b w:val="0"/>
              </w:rPr>
            </w:pPr>
            <w:r>
              <w:rPr>
                <w:rFonts w:eastAsia="Times New Roman"/>
                <w:b w:val="0"/>
              </w:rPr>
              <w:t>3</w:t>
            </w:r>
          </w:p>
        </w:tc>
        <w:tc>
          <w:tcPr>
            <w:tcW w:w="2268" w:type="dxa"/>
            <w:shd w:val="clear" w:color="auto" w:fill="auto"/>
          </w:tcPr>
          <w:p w14:paraId="0B023658" w14:textId="77777777" w:rsidR="00C47C38" w:rsidRDefault="00C47C38" w:rsidP="00460AAB">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6EEB89D5"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UE's abnormal behaviour.</w:t>
            </w:r>
          </w:p>
        </w:tc>
      </w:tr>
      <w:tr w:rsidR="00C47C38" w14:paraId="2144698C" w14:textId="77777777" w:rsidTr="00460AAB">
        <w:trPr>
          <w:cantSplit/>
        </w:trPr>
        <w:tc>
          <w:tcPr>
            <w:tcW w:w="993" w:type="dxa"/>
            <w:shd w:val="clear" w:color="auto" w:fill="auto"/>
          </w:tcPr>
          <w:p w14:paraId="582AAD49" w14:textId="77777777" w:rsidR="00C47C38" w:rsidRDefault="00C47C38" w:rsidP="00460AAB">
            <w:pPr>
              <w:pStyle w:val="TAH"/>
              <w:jc w:val="left"/>
              <w:rPr>
                <w:rFonts w:eastAsia="Times New Roman"/>
                <w:b w:val="0"/>
              </w:rPr>
            </w:pPr>
            <w:r>
              <w:rPr>
                <w:rFonts w:eastAsia="Times New Roman"/>
                <w:b w:val="0"/>
              </w:rPr>
              <w:t>4</w:t>
            </w:r>
          </w:p>
        </w:tc>
        <w:tc>
          <w:tcPr>
            <w:tcW w:w="2268" w:type="dxa"/>
            <w:shd w:val="clear" w:color="auto" w:fill="auto"/>
          </w:tcPr>
          <w:p w14:paraId="7846A946" w14:textId="77777777" w:rsidR="00C47C38" w:rsidRDefault="00C47C38" w:rsidP="00460AAB">
            <w:pPr>
              <w:pStyle w:val="TAH"/>
              <w:jc w:val="left"/>
              <w:rPr>
                <w:rFonts w:eastAsia="Times New Roman"/>
                <w:b w:val="0"/>
              </w:rPr>
            </w:pPr>
            <w:r>
              <w:rPr>
                <w:rFonts w:eastAsia="Times New Roman"/>
                <w:b w:val="0"/>
              </w:rPr>
              <w:t>Congestion</w:t>
            </w:r>
          </w:p>
        </w:tc>
        <w:tc>
          <w:tcPr>
            <w:tcW w:w="6520" w:type="dxa"/>
            <w:shd w:val="clear" w:color="auto" w:fill="auto"/>
          </w:tcPr>
          <w:p w14:paraId="49D8E7E0"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C47C38" w14:paraId="0047DFF5" w14:textId="77777777" w:rsidTr="00460AAB">
        <w:trPr>
          <w:cantSplit/>
        </w:trPr>
        <w:tc>
          <w:tcPr>
            <w:tcW w:w="993" w:type="dxa"/>
            <w:shd w:val="clear" w:color="auto" w:fill="auto"/>
          </w:tcPr>
          <w:p w14:paraId="5891EC49" w14:textId="77777777" w:rsidR="00C47C38" w:rsidRDefault="00C47C38" w:rsidP="00460AAB">
            <w:pPr>
              <w:pStyle w:val="TAH"/>
              <w:jc w:val="left"/>
              <w:rPr>
                <w:rFonts w:eastAsia="Times New Roman"/>
                <w:b w:val="0"/>
              </w:rPr>
            </w:pPr>
            <w:r>
              <w:rPr>
                <w:b w:val="0"/>
              </w:rPr>
              <w:t>5</w:t>
            </w:r>
          </w:p>
        </w:tc>
        <w:tc>
          <w:tcPr>
            <w:tcW w:w="2268" w:type="dxa"/>
            <w:shd w:val="clear" w:color="auto" w:fill="auto"/>
          </w:tcPr>
          <w:p w14:paraId="712290D9" w14:textId="77777777" w:rsidR="00C47C38" w:rsidRDefault="00C47C38" w:rsidP="00460AAB">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561BB6FD" w14:textId="77777777" w:rsidR="00C47C38" w:rsidRDefault="00C47C38" w:rsidP="00460AAB">
            <w:pPr>
              <w:pStyle w:val="TAH"/>
              <w:jc w:val="left"/>
              <w:rPr>
                <w:rFonts w:eastAsia="Times New Roman"/>
                <w:b w:val="0"/>
              </w:rPr>
            </w:pPr>
            <w:r>
              <w:rPr>
                <w:b w:val="0"/>
              </w:rPr>
              <w:t>This feature indicates support for the analytics event related to network performance.</w:t>
            </w:r>
          </w:p>
        </w:tc>
      </w:tr>
      <w:tr w:rsidR="00C47C38" w14:paraId="41EB92C3" w14:textId="77777777" w:rsidTr="00460AAB">
        <w:trPr>
          <w:cantSplit/>
          <w:trHeight w:val="64"/>
        </w:trPr>
        <w:tc>
          <w:tcPr>
            <w:tcW w:w="993" w:type="dxa"/>
            <w:shd w:val="clear" w:color="auto" w:fill="auto"/>
          </w:tcPr>
          <w:p w14:paraId="60675786" w14:textId="77777777" w:rsidR="00C47C38" w:rsidRDefault="00C47C38" w:rsidP="00460AAB">
            <w:pPr>
              <w:pStyle w:val="TAH"/>
              <w:jc w:val="left"/>
              <w:rPr>
                <w:b w:val="0"/>
              </w:rPr>
            </w:pPr>
            <w:r>
              <w:rPr>
                <w:b w:val="0"/>
              </w:rPr>
              <w:t>6</w:t>
            </w:r>
          </w:p>
        </w:tc>
        <w:tc>
          <w:tcPr>
            <w:tcW w:w="2268" w:type="dxa"/>
            <w:shd w:val="clear" w:color="auto" w:fill="auto"/>
          </w:tcPr>
          <w:p w14:paraId="77959F3F" w14:textId="77777777" w:rsidR="00C47C38" w:rsidRDefault="00C47C38" w:rsidP="00460AAB">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420B2DDF" w14:textId="77777777" w:rsidR="00C47C38" w:rsidRDefault="00C47C38" w:rsidP="00460AAB">
            <w:pPr>
              <w:pStyle w:val="TAH"/>
              <w:jc w:val="left"/>
              <w:rPr>
                <w:b w:val="0"/>
              </w:rPr>
            </w:pPr>
            <w:r>
              <w:rPr>
                <w:b w:val="0"/>
              </w:rPr>
              <w:t>This feature indicates support for the analytics event related to QoS sustainability.</w:t>
            </w:r>
          </w:p>
        </w:tc>
      </w:tr>
      <w:tr w:rsidR="00C47C38" w14:paraId="01766111" w14:textId="77777777" w:rsidTr="00460AAB">
        <w:trPr>
          <w:cantSplit/>
          <w:trHeight w:val="64"/>
        </w:trPr>
        <w:tc>
          <w:tcPr>
            <w:tcW w:w="993" w:type="dxa"/>
            <w:shd w:val="clear" w:color="auto" w:fill="auto"/>
          </w:tcPr>
          <w:p w14:paraId="056A1903" w14:textId="77777777" w:rsidR="00C47C38" w:rsidRDefault="00C47C38" w:rsidP="00460AAB">
            <w:pPr>
              <w:pStyle w:val="TAH"/>
              <w:jc w:val="left"/>
              <w:rPr>
                <w:b w:val="0"/>
              </w:rPr>
            </w:pPr>
            <w:r>
              <w:rPr>
                <w:rFonts w:eastAsia="Times New Roman"/>
                <w:b w:val="0"/>
              </w:rPr>
              <w:t>7</w:t>
            </w:r>
          </w:p>
        </w:tc>
        <w:tc>
          <w:tcPr>
            <w:tcW w:w="2268" w:type="dxa"/>
            <w:shd w:val="clear" w:color="auto" w:fill="auto"/>
          </w:tcPr>
          <w:p w14:paraId="524E3738" w14:textId="77777777" w:rsidR="00C47C38" w:rsidRDefault="00C47C38" w:rsidP="00460AAB">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1DA942DA" w14:textId="77777777" w:rsidR="00C47C38" w:rsidRDefault="00C47C38" w:rsidP="00460AAB">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C47C38" w14:paraId="6335ECA9" w14:textId="77777777" w:rsidTr="00460AAB">
        <w:trPr>
          <w:cantSplit/>
          <w:trHeight w:val="64"/>
        </w:trPr>
        <w:tc>
          <w:tcPr>
            <w:tcW w:w="993" w:type="dxa"/>
            <w:shd w:val="clear" w:color="auto" w:fill="auto"/>
          </w:tcPr>
          <w:p w14:paraId="357681AC" w14:textId="77777777" w:rsidR="00C47C38" w:rsidRDefault="00C47C38" w:rsidP="00460AAB">
            <w:pPr>
              <w:pStyle w:val="TAH"/>
              <w:jc w:val="left"/>
              <w:rPr>
                <w:b w:val="0"/>
              </w:rPr>
            </w:pPr>
            <w:r>
              <w:rPr>
                <w:rFonts w:eastAsia="Times New Roman"/>
                <w:b w:val="0"/>
              </w:rPr>
              <w:t>8</w:t>
            </w:r>
          </w:p>
        </w:tc>
        <w:tc>
          <w:tcPr>
            <w:tcW w:w="2268" w:type="dxa"/>
            <w:shd w:val="clear" w:color="auto" w:fill="auto"/>
          </w:tcPr>
          <w:p w14:paraId="1E597BAE" w14:textId="77777777" w:rsidR="00C47C38" w:rsidRDefault="00C47C38" w:rsidP="00460AAB">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69EA7922" w14:textId="77777777" w:rsidR="00C47C38" w:rsidRDefault="00C47C38" w:rsidP="00460AAB">
            <w:pPr>
              <w:pStyle w:val="TAH"/>
              <w:jc w:val="left"/>
              <w:rPr>
                <w:b w:val="0"/>
              </w:rPr>
            </w:pPr>
            <w:r>
              <w:rPr>
                <w:rFonts w:eastAsia="Times New Roman"/>
                <w:b w:val="0"/>
              </w:rPr>
              <w:t>The testing of notification connection is supported as described in 3GPP TS 29.122 [4].</w:t>
            </w:r>
          </w:p>
        </w:tc>
      </w:tr>
      <w:tr w:rsidR="00C47C38" w14:paraId="49D82EB7" w14:textId="77777777" w:rsidTr="00460AAB">
        <w:trPr>
          <w:cantSplit/>
          <w:trHeight w:val="64"/>
        </w:trPr>
        <w:tc>
          <w:tcPr>
            <w:tcW w:w="993" w:type="dxa"/>
            <w:shd w:val="clear" w:color="auto" w:fill="auto"/>
          </w:tcPr>
          <w:p w14:paraId="26C4EB09" w14:textId="77777777" w:rsidR="00C47C38" w:rsidRDefault="00C47C38" w:rsidP="00460AAB">
            <w:pPr>
              <w:pStyle w:val="TAH"/>
              <w:jc w:val="left"/>
              <w:rPr>
                <w:rFonts w:eastAsia="Times New Roman"/>
                <w:b w:val="0"/>
              </w:rPr>
            </w:pPr>
            <w:r>
              <w:rPr>
                <w:rFonts w:eastAsia="Times New Roman"/>
                <w:b w:val="0"/>
              </w:rPr>
              <w:t>9</w:t>
            </w:r>
          </w:p>
        </w:tc>
        <w:tc>
          <w:tcPr>
            <w:tcW w:w="2268" w:type="dxa"/>
            <w:shd w:val="clear" w:color="auto" w:fill="auto"/>
          </w:tcPr>
          <w:p w14:paraId="6B79715D" w14:textId="77777777" w:rsidR="00C47C38" w:rsidRDefault="00C47C38" w:rsidP="00460AAB">
            <w:pPr>
              <w:pStyle w:val="TAH"/>
              <w:jc w:val="left"/>
              <w:rPr>
                <w:rFonts w:eastAsia="Times New Roman"/>
                <w:b w:val="0"/>
              </w:rPr>
            </w:pPr>
            <w:r>
              <w:rPr>
                <w:rFonts w:eastAsia="Times New Roman"/>
                <w:b w:val="0"/>
              </w:rPr>
              <w:t>Dispersion</w:t>
            </w:r>
          </w:p>
        </w:tc>
        <w:tc>
          <w:tcPr>
            <w:tcW w:w="6520" w:type="dxa"/>
            <w:shd w:val="clear" w:color="auto" w:fill="auto"/>
          </w:tcPr>
          <w:p w14:paraId="2CFEE65C"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Dispersion analytics.</w:t>
            </w:r>
          </w:p>
        </w:tc>
      </w:tr>
      <w:tr w:rsidR="00C47C38" w14:paraId="1629E0DB" w14:textId="77777777" w:rsidTr="00460AAB">
        <w:trPr>
          <w:cantSplit/>
          <w:trHeight w:val="64"/>
        </w:trPr>
        <w:tc>
          <w:tcPr>
            <w:tcW w:w="993" w:type="dxa"/>
            <w:shd w:val="clear" w:color="auto" w:fill="auto"/>
          </w:tcPr>
          <w:p w14:paraId="0584ED6A" w14:textId="77777777" w:rsidR="00C47C38" w:rsidRDefault="00C47C38" w:rsidP="00460AAB">
            <w:pPr>
              <w:pStyle w:val="TAH"/>
              <w:jc w:val="left"/>
              <w:rPr>
                <w:rFonts w:eastAsia="Times New Roman"/>
                <w:b w:val="0"/>
              </w:rPr>
            </w:pPr>
            <w:r>
              <w:rPr>
                <w:rFonts w:eastAsia="Times New Roman"/>
                <w:b w:val="0"/>
              </w:rPr>
              <w:t>10</w:t>
            </w:r>
          </w:p>
        </w:tc>
        <w:tc>
          <w:tcPr>
            <w:tcW w:w="2268" w:type="dxa"/>
            <w:shd w:val="clear" w:color="auto" w:fill="auto"/>
          </w:tcPr>
          <w:p w14:paraId="5794A132" w14:textId="77777777" w:rsidR="00C47C38" w:rsidRDefault="00C47C38" w:rsidP="00460AAB">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7BF8E303" w14:textId="77777777" w:rsidR="00C47C38" w:rsidRDefault="00C47C38" w:rsidP="00460AAB">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C47C38" w14:paraId="4CD312A3" w14:textId="77777777" w:rsidTr="00460AAB">
        <w:trPr>
          <w:cantSplit/>
          <w:trHeight w:val="64"/>
        </w:trPr>
        <w:tc>
          <w:tcPr>
            <w:tcW w:w="993" w:type="dxa"/>
            <w:shd w:val="clear" w:color="auto" w:fill="auto"/>
          </w:tcPr>
          <w:p w14:paraId="5FA3E149" w14:textId="77777777" w:rsidR="00C47C38" w:rsidRDefault="00C47C38" w:rsidP="00460AAB">
            <w:pPr>
              <w:pStyle w:val="TAH"/>
              <w:jc w:val="left"/>
              <w:rPr>
                <w:rFonts w:eastAsia="Times New Roman"/>
                <w:b w:val="0"/>
              </w:rPr>
            </w:pPr>
            <w:r>
              <w:rPr>
                <w:rFonts w:eastAsia="Times New Roman"/>
                <w:b w:val="0"/>
              </w:rPr>
              <w:t>11</w:t>
            </w:r>
          </w:p>
        </w:tc>
        <w:tc>
          <w:tcPr>
            <w:tcW w:w="2268" w:type="dxa"/>
            <w:shd w:val="clear" w:color="auto" w:fill="auto"/>
          </w:tcPr>
          <w:p w14:paraId="2D06A269" w14:textId="77777777" w:rsidR="00C47C38" w:rsidRPr="00F42021" w:rsidRDefault="00C47C38" w:rsidP="00460AAB">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72915768" w14:textId="77777777" w:rsidR="00C47C38" w:rsidRPr="00F42021" w:rsidRDefault="00C47C38" w:rsidP="00460AAB">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C47C38" w14:paraId="19189866" w14:textId="77777777" w:rsidTr="00460AAB">
        <w:trPr>
          <w:cantSplit/>
          <w:trHeight w:val="64"/>
        </w:trPr>
        <w:tc>
          <w:tcPr>
            <w:tcW w:w="993" w:type="dxa"/>
            <w:shd w:val="clear" w:color="auto" w:fill="auto"/>
          </w:tcPr>
          <w:p w14:paraId="587ED9BF" w14:textId="77777777" w:rsidR="00C47C38" w:rsidRDefault="00C47C38" w:rsidP="00460AAB">
            <w:pPr>
              <w:pStyle w:val="TAH"/>
              <w:jc w:val="left"/>
              <w:rPr>
                <w:rFonts w:eastAsia="Times New Roman"/>
                <w:b w:val="0"/>
              </w:rPr>
            </w:pPr>
            <w:r>
              <w:rPr>
                <w:rFonts w:eastAsia="Times New Roman"/>
                <w:b w:val="0"/>
              </w:rPr>
              <w:t>12</w:t>
            </w:r>
          </w:p>
        </w:tc>
        <w:tc>
          <w:tcPr>
            <w:tcW w:w="2268" w:type="dxa"/>
            <w:shd w:val="clear" w:color="auto" w:fill="auto"/>
          </w:tcPr>
          <w:p w14:paraId="157448C2" w14:textId="77777777" w:rsidR="00C47C38" w:rsidRPr="00371D5D" w:rsidRDefault="00C47C38" w:rsidP="00460AAB">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2918022F" w14:textId="77777777" w:rsidR="00C47C38" w:rsidRDefault="00C47C38" w:rsidP="00460AAB">
            <w:pPr>
              <w:pStyle w:val="TAH"/>
              <w:jc w:val="left"/>
              <w:rPr>
                <w:rFonts w:eastAsia="Times New Roman"/>
                <w:b w:val="0"/>
              </w:rPr>
            </w:pPr>
            <w:r w:rsidRPr="00FB433D">
              <w:rPr>
                <w:rFonts w:eastAsia="Times New Roman"/>
                <w:b w:val="0"/>
              </w:rPr>
              <w:t>This feature indicates support for the event related to service experience.</w:t>
            </w:r>
          </w:p>
        </w:tc>
      </w:tr>
      <w:tr w:rsidR="00C47C38" w14:paraId="06F500A3" w14:textId="77777777" w:rsidTr="00460AAB">
        <w:trPr>
          <w:cantSplit/>
          <w:trHeight w:val="64"/>
        </w:trPr>
        <w:tc>
          <w:tcPr>
            <w:tcW w:w="993" w:type="dxa"/>
            <w:shd w:val="clear" w:color="auto" w:fill="auto"/>
          </w:tcPr>
          <w:p w14:paraId="5F9B33EE" w14:textId="77777777" w:rsidR="00C47C38" w:rsidRDefault="00C47C38" w:rsidP="00460AAB">
            <w:pPr>
              <w:pStyle w:val="TAH"/>
              <w:jc w:val="left"/>
              <w:rPr>
                <w:rFonts w:eastAsia="Times New Roman"/>
                <w:b w:val="0"/>
              </w:rPr>
            </w:pPr>
            <w:r>
              <w:rPr>
                <w:rFonts w:eastAsia="Times New Roman"/>
                <w:b w:val="0"/>
              </w:rPr>
              <w:t>13</w:t>
            </w:r>
          </w:p>
        </w:tc>
        <w:tc>
          <w:tcPr>
            <w:tcW w:w="2268" w:type="dxa"/>
            <w:shd w:val="clear" w:color="auto" w:fill="auto"/>
          </w:tcPr>
          <w:p w14:paraId="6024181C" w14:textId="77777777" w:rsidR="00C47C38" w:rsidRPr="0087601B" w:rsidRDefault="00C47C38" w:rsidP="00460AAB">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63BDE487" w14:textId="77777777" w:rsidR="00C47C38" w:rsidRPr="00FB433D" w:rsidRDefault="00C47C38" w:rsidP="00460AAB">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C47C38" w14:paraId="7D8246BD" w14:textId="77777777" w:rsidTr="00460AAB">
        <w:trPr>
          <w:cantSplit/>
          <w:trHeight w:val="64"/>
        </w:trPr>
        <w:tc>
          <w:tcPr>
            <w:tcW w:w="993" w:type="dxa"/>
            <w:shd w:val="clear" w:color="auto" w:fill="auto"/>
          </w:tcPr>
          <w:p w14:paraId="00262EC8" w14:textId="77777777" w:rsidR="00C47C38" w:rsidRDefault="00C47C38" w:rsidP="00460AAB">
            <w:pPr>
              <w:pStyle w:val="TAH"/>
              <w:jc w:val="left"/>
              <w:rPr>
                <w:rFonts w:eastAsia="Times New Roman"/>
                <w:b w:val="0"/>
              </w:rPr>
            </w:pPr>
            <w:r>
              <w:rPr>
                <w:b w:val="0"/>
              </w:rPr>
              <w:t>14</w:t>
            </w:r>
          </w:p>
        </w:tc>
        <w:tc>
          <w:tcPr>
            <w:tcW w:w="2268" w:type="dxa"/>
            <w:shd w:val="clear" w:color="auto" w:fill="auto"/>
          </w:tcPr>
          <w:p w14:paraId="53DD5FA9" w14:textId="77777777" w:rsidR="00C47C38" w:rsidRPr="00801BC9" w:rsidRDefault="00C47C38" w:rsidP="00460AAB">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6EABA84A" w14:textId="77777777" w:rsidR="00C47C38" w:rsidRDefault="00C47C38" w:rsidP="00460AAB">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4A641B90" w14:textId="77777777" w:rsidR="00C47C38" w:rsidRPr="00AE1325" w:rsidRDefault="00C47C38" w:rsidP="00460AAB">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47C38" w14:paraId="65134A9D" w14:textId="77777777" w:rsidTr="00460AAB">
        <w:trPr>
          <w:cantSplit/>
          <w:trHeight w:val="64"/>
        </w:trPr>
        <w:tc>
          <w:tcPr>
            <w:tcW w:w="993" w:type="dxa"/>
            <w:shd w:val="clear" w:color="auto" w:fill="auto"/>
          </w:tcPr>
          <w:p w14:paraId="09E0C24A" w14:textId="77777777" w:rsidR="00C47C38" w:rsidRDefault="00C47C38" w:rsidP="00460AAB">
            <w:pPr>
              <w:pStyle w:val="TAH"/>
              <w:jc w:val="left"/>
              <w:rPr>
                <w:rFonts w:eastAsia="Times New Roman"/>
                <w:b w:val="0"/>
              </w:rPr>
            </w:pPr>
            <w:r>
              <w:rPr>
                <w:b w:val="0"/>
              </w:rPr>
              <w:t>15</w:t>
            </w:r>
          </w:p>
        </w:tc>
        <w:tc>
          <w:tcPr>
            <w:tcW w:w="2268" w:type="dxa"/>
            <w:shd w:val="clear" w:color="auto" w:fill="auto"/>
          </w:tcPr>
          <w:p w14:paraId="0E8A4DA7" w14:textId="77777777" w:rsidR="00C47C38" w:rsidRPr="00801BC9" w:rsidRDefault="00C47C38" w:rsidP="00460AAB">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6AD1BF0E" w14:textId="77777777" w:rsidR="00C47C38" w:rsidRDefault="00C47C38" w:rsidP="00460AAB">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B9B6F8E" w14:textId="77777777" w:rsidR="00C47C38" w:rsidRPr="00AE1325" w:rsidRDefault="00C47C38" w:rsidP="00460AAB">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47C38" w14:paraId="0298C6CA" w14:textId="77777777" w:rsidTr="00460AAB">
        <w:trPr>
          <w:cantSplit/>
          <w:trHeight w:val="64"/>
        </w:trPr>
        <w:tc>
          <w:tcPr>
            <w:tcW w:w="993" w:type="dxa"/>
            <w:shd w:val="clear" w:color="auto" w:fill="auto"/>
          </w:tcPr>
          <w:p w14:paraId="3022536F" w14:textId="77777777" w:rsidR="00C47C38" w:rsidRDefault="00C47C38" w:rsidP="00460AAB">
            <w:pPr>
              <w:pStyle w:val="TAH"/>
              <w:jc w:val="left"/>
              <w:rPr>
                <w:b w:val="0"/>
              </w:rPr>
            </w:pPr>
            <w:r>
              <w:rPr>
                <w:b w:val="0"/>
              </w:rPr>
              <w:t>16</w:t>
            </w:r>
          </w:p>
        </w:tc>
        <w:tc>
          <w:tcPr>
            <w:tcW w:w="2268" w:type="dxa"/>
            <w:shd w:val="clear" w:color="auto" w:fill="auto"/>
          </w:tcPr>
          <w:p w14:paraId="2FE7A078" w14:textId="77777777" w:rsidR="00C47C38" w:rsidRDefault="00C47C38" w:rsidP="00460AAB">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6403D895" w14:textId="77777777" w:rsidR="00C47C38" w:rsidRPr="00AE1325" w:rsidRDefault="00C47C38" w:rsidP="00460AAB">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C47C38" w14:paraId="4287310E" w14:textId="77777777" w:rsidTr="00460AAB">
        <w:trPr>
          <w:cantSplit/>
          <w:trHeight w:val="64"/>
        </w:trPr>
        <w:tc>
          <w:tcPr>
            <w:tcW w:w="993" w:type="dxa"/>
            <w:shd w:val="clear" w:color="auto" w:fill="auto"/>
          </w:tcPr>
          <w:p w14:paraId="3A0EF41F" w14:textId="77777777" w:rsidR="00C47C38" w:rsidRDefault="00C47C38" w:rsidP="00460AAB">
            <w:pPr>
              <w:pStyle w:val="TAH"/>
              <w:jc w:val="left"/>
              <w:rPr>
                <w:b w:val="0"/>
              </w:rPr>
            </w:pPr>
            <w:r>
              <w:rPr>
                <w:b w:val="0"/>
              </w:rPr>
              <w:t>17</w:t>
            </w:r>
          </w:p>
        </w:tc>
        <w:tc>
          <w:tcPr>
            <w:tcW w:w="2268" w:type="dxa"/>
            <w:shd w:val="clear" w:color="auto" w:fill="auto"/>
          </w:tcPr>
          <w:p w14:paraId="6AB820B4" w14:textId="77777777" w:rsidR="00C47C38" w:rsidRPr="00CD4157" w:rsidRDefault="00C47C38" w:rsidP="00460AAB">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34CB8942" w14:textId="77777777" w:rsidR="00C47C38" w:rsidRDefault="00C47C38" w:rsidP="00460AAB">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F5D8A15" w14:textId="77777777" w:rsidR="00C47C38" w:rsidRPr="00CD4157" w:rsidRDefault="00C47C38" w:rsidP="00460AAB">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47C38" w14:paraId="6019369E" w14:textId="77777777" w:rsidTr="00460AAB">
        <w:trPr>
          <w:cantSplit/>
          <w:trHeight w:val="64"/>
        </w:trPr>
        <w:tc>
          <w:tcPr>
            <w:tcW w:w="993" w:type="dxa"/>
            <w:shd w:val="clear" w:color="auto" w:fill="auto"/>
          </w:tcPr>
          <w:p w14:paraId="5771AF71" w14:textId="77777777" w:rsidR="00C47C38" w:rsidRDefault="00C47C38" w:rsidP="00460AAB">
            <w:pPr>
              <w:pStyle w:val="TAH"/>
              <w:jc w:val="left"/>
              <w:rPr>
                <w:b w:val="0"/>
              </w:rPr>
            </w:pPr>
            <w:r>
              <w:rPr>
                <w:b w:val="0"/>
              </w:rPr>
              <w:t>18</w:t>
            </w:r>
          </w:p>
        </w:tc>
        <w:tc>
          <w:tcPr>
            <w:tcW w:w="2268" w:type="dxa"/>
            <w:shd w:val="clear" w:color="auto" w:fill="auto"/>
          </w:tcPr>
          <w:p w14:paraId="3F645539" w14:textId="77777777" w:rsidR="00C47C38" w:rsidRPr="00CD4157" w:rsidRDefault="00C47C38" w:rsidP="00460AAB">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7263704" w14:textId="77777777" w:rsidR="00C47C38" w:rsidRPr="00CD4157" w:rsidRDefault="00C47C38" w:rsidP="00460AAB">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C47C38" w14:paraId="6313F4F3" w14:textId="77777777" w:rsidTr="00460AAB">
        <w:trPr>
          <w:cantSplit/>
          <w:trHeight w:val="64"/>
        </w:trPr>
        <w:tc>
          <w:tcPr>
            <w:tcW w:w="993" w:type="dxa"/>
            <w:shd w:val="clear" w:color="auto" w:fill="auto"/>
          </w:tcPr>
          <w:p w14:paraId="42514502" w14:textId="77777777" w:rsidR="00C47C38" w:rsidRDefault="00C47C38" w:rsidP="00460AAB">
            <w:pPr>
              <w:pStyle w:val="TAH"/>
              <w:jc w:val="left"/>
              <w:rPr>
                <w:b w:val="0"/>
              </w:rPr>
            </w:pPr>
            <w:r>
              <w:rPr>
                <w:b w:val="0"/>
              </w:rPr>
              <w:t>19</w:t>
            </w:r>
          </w:p>
        </w:tc>
        <w:tc>
          <w:tcPr>
            <w:tcW w:w="2268" w:type="dxa"/>
            <w:shd w:val="clear" w:color="auto" w:fill="auto"/>
          </w:tcPr>
          <w:p w14:paraId="42D12FFF" w14:textId="77777777" w:rsidR="00C47C38" w:rsidRPr="00CD4157" w:rsidRDefault="00C47C38" w:rsidP="00460AAB">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E2B3468" w14:textId="77777777" w:rsidR="00C47C38" w:rsidRDefault="00C47C38" w:rsidP="00460AAB">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0A8673C5" w14:textId="77777777" w:rsidR="00C47C38" w:rsidRPr="00CD4157" w:rsidRDefault="00C47C38" w:rsidP="00460AAB">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47C38" w14:paraId="49904211" w14:textId="77777777" w:rsidTr="00460AAB">
        <w:trPr>
          <w:cantSplit/>
          <w:trHeight w:val="64"/>
        </w:trPr>
        <w:tc>
          <w:tcPr>
            <w:tcW w:w="993" w:type="dxa"/>
            <w:shd w:val="clear" w:color="auto" w:fill="auto"/>
          </w:tcPr>
          <w:p w14:paraId="0FA90AD0" w14:textId="77777777" w:rsidR="00C47C38" w:rsidRDefault="00C47C38" w:rsidP="00460AAB">
            <w:pPr>
              <w:pStyle w:val="TAH"/>
              <w:jc w:val="left"/>
              <w:rPr>
                <w:b w:val="0"/>
              </w:rPr>
            </w:pPr>
            <w:r>
              <w:rPr>
                <w:b w:val="0"/>
              </w:rPr>
              <w:t>20</w:t>
            </w:r>
          </w:p>
        </w:tc>
        <w:tc>
          <w:tcPr>
            <w:tcW w:w="2268" w:type="dxa"/>
            <w:shd w:val="clear" w:color="auto" w:fill="auto"/>
          </w:tcPr>
          <w:p w14:paraId="63107CB1" w14:textId="77777777" w:rsidR="00C47C38" w:rsidRPr="00CD4157" w:rsidRDefault="00C47C38" w:rsidP="00460AAB">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0A8C75CF" w14:textId="77777777" w:rsidR="00C47C38" w:rsidRPr="00CD4157" w:rsidRDefault="00C47C38" w:rsidP="00460AAB">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C47C38" w14:paraId="60C63943" w14:textId="77777777" w:rsidTr="00460AAB">
        <w:trPr>
          <w:cantSplit/>
          <w:trHeight w:val="64"/>
        </w:trPr>
        <w:tc>
          <w:tcPr>
            <w:tcW w:w="993" w:type="dxa"/>
            <w:shd w:val="clear" w:color="auto" w:fill="auto"/>
          </w:tcPr>
          <w:p w14:paraId="3E436509" w14:textId="77777777" w:rsidR="00C47C38" w:rsidRDefault="00C47C38" w:rsidP="00460AAB">
            <w:pPr>
              <w:pStyle w:val="TAH"/>
              <w:jc w:val="left"/>
              <w:rPr>
                <w:b w:val="0"/>
              </w:rPr>
            </w:pPr>
            <w:r>
              <w:rPr>
                <w:b w:val="0"/>
              </w:rPr>
              <w:t>21</w:t>
            </w:r>
          </w:p>
        </w:tc>
        <w:tc>
          <w:tcPr>
            <w:tcW w:w="2268" w:type="dxa"/>
            <w:shd w:val="clear" w:color="auto" w:fill="auto"/>
          </w:tcPr>
          <w:p w14:paraId="3A87E276" w14:textId="77777777" w:rsidR="00C47C38" w:rsidRPr="00CD4157" w:rsidRDefault="00C47C38" w:rsidP="00460AAB">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0A079AB1" w14:textId="77777777" w:rsidR="00C47C38" w:rsidRPr="00CD4157" w:rsidRDefault="00C47C38" w:rsidP="00460AAB">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C47C38" w14:paraId="0B328B96" w14:textId="77777777" w:rsidTr="00460AAB">
        <w:trPr>
          <w:cantSplit/>
          <w:trHeight w:val="64"/>
        </w:trPr>
        <w:tc>
          <w:tcPr>
            <w:tcW w:w="993" w:type="dxa"/>
            <w:shd w:val="clear" w:color="auto" w:fill="auto"/>
          </w:tcPr>
          <w:p w14:paraId="2F8FABB0" w14:textId="77777777" w:rsidR="00C47C38" w:rsidRDefault="00C47C38" w:rsidP="00460AAB">
            <w:pPr>
              <w:pStyle w:val="TAH"/>
              <w:jc w:val="left"/>
              <w:rPr>
                <w:b w:val="0"/>
              </w:rPr>
            </w:pPr>
            <w:r>
              <w:rPr>
                <w:b w:val="0"/>
              </w:rPr>
              <w:t>22</w:t>
            </w:r>
          </w:p>
        </w:tc>
        <w:tc>
          <w:tcPr>
            <w:tcW w:w="2268" w:type="dxa"/>
            <w:shd w:val="clear" w:color="auto" w:fill="auto"/>
          </w:tcPr>
          <w:p w14:paraId="35BA4B71" w14:textId="77777777" w:rsidR="00C47C38" w:rsidRPr="00CD4157" w:rsidRDefault="00C47C38" w:rsidP="00460AAB">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46ECF2FC" w14:textId="77777777" w:rsidR="00C47C38" w:rsidRPr="00CD4157" w:rsidRDefault="00C47C38" w:rsidP="00460AAB">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C47C38" w14:paraId="721CC82F" w14:textId="77777777" w:rsidTr="00460AAB">
        <w:trPr>
          <w:cantSplit/>
          <w:trHeight w:val="64"/>
        </w:trPr>
        <w:tc>
          <w:tcPr>
            <w:tcW w:w="993" w:type="dxa"/>
            <w:shd w:val="clear" w:color="auto" w:fill="auto"/>
          </w:tcPr>
          <w:p w14:paraId="2D21AB65" w14:textId="77777777" w:rsidR="00C47C38" w:rsidRDefault="00C47C38" w:rsidP="00460AAB">
            <w:pPr>
              <w:pStyle w:val="TAL"/>
              <w:rPr>
                <w:b/>
              </w:rPr>
            </w:pPr>
            <w:r w:rsidRPr="00474A04">
              <w:t>23</w:t>
            </w:r>
          </w:p>
        </w:tc>
        <w:tc>
          <w:tcPr>
            <w:tcW w:w="2268" w:type="dxa"/>
            <w:shd w:val="clear" w:color="auto" w:fill="auto"/>
          </w:tcPr>
          <w:p w14:paraId="7FB91A7A" w14:textId="77777777" w:rsidR="00C47C38" w:rsidRPr="00371D5D" w:rsidRDefault="00C47C38" w:rsidP="00460AAB">
            <w:pPr>
              <w:pStyle w:val="TAL"/>
              <w:rPr>
                <w:b/>
              </w:rPr>
            </w:pPr>
            <w:proofErr w:type="spellStart"/>
            <w:r w:rsidRPr="00474A04">
              <w:t>UeCommunicationExt_eNA</w:t>
            </w:r>
            <w:proofErr w:type="spellEnd"/>
          </w:p>
        </w:tc>
        <w:tc>
          <w:tcPr>
            <w:tcW w:w="6520" w:type="dxa"/>
            <w:shd w:val="clear" w:color="auto" w:fill="auto"/>
          </w:tcPr>
          <w:p w14:paraId="7B39C3E3" w14:textId="77777777" w:rsidR="00C47C38" w:rsidRDefault="00C47C38" w:rsidP="00460AAB">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C47C38" w14:paraId="6F5D709B" w14:textId="77777777" w:rsidTr="00460AAB">
        <w:trPr>
          <w:cantSplit/>
          <w:trHeight w:val="64"/>
        </w:trPr>
        <w:tc>
          <w:tcPr>
            <w:tcW w:w="993" w:type="dxa"/>
            <w:shd w:val="clear" w:color="auto" w:fill="auto"/>
          </w:tcPr>
          <w:p w14:paraId="5538A27E" w14:textId="77777777" w:rsidR="00C47C38" w:rsidRPr="00474A04" w:rsidRDefault="00C47C38" w:rsidP="00460AAB">
            <w:pPr>
              <w:pStyle w:val="TAL"/>
            </w:pPr>
            <w:r>
              <w:rPr>
                <w:rFonts w:hint="eastAsia"/>
                <w:lang w:eastAsia="zh-CN"/>
              </w:rPr>
              <w:lastRenderedPageBreak/>
              <w:t>2</w:t>
            </w:r>
            <w:r>
              <w:rPr>
                <w:lang w:eastAsia="zh-CN"/>
              </w:rPr>
              <w:t>4</w:t>
            </w:r>
          </w:p>
        </w:tc>
        <w:tc>
          <w:tcPr>
            <w:tcW w:w="2268" w:type="dxa"/>
            <w:shd w:val="clear" w:color="auto" w:fill="auto"/>
          </w:tcPr>
          <w:p w14:paraId="78BE9981" w14:textId="77777777" w:rsidR="00C47C38" w:rsidRPr="00474A04" w:rsidRDefault="00C47C38" w:rsidP="00460AAB">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4313F2FB" w14:textId="77777777" w:rsidR="00C47C38" w:rsidRPr="00474A04" w:rsidRDefault="00C47C38" w:rsidP="00460AAB">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C47C38" w14:paraId="10989F01" w14:textId="77777777" w:rsidTr="00460AAB">
        <w:trPr>
          <w:cantSplit/>
          <w:trHeight w:val="64"/>
        </w:trPr>
        <w:tc>
          <w:tcPr>
            <w:tcW w:w="993" w:type="dxa"/>
            <w:shd w:val="clear" w:color="auto" w:fill="auto"/>
          </w:tcPr>
          <w:p w14:paraId="6EB5D9F3" w14:textId="77777777" w:rsidR="00C47C38" w:rsidRDefault="00C47C38" w:rsidP="00460AAB">
            <w:pPr>
              <w:pStyle w:val="TAL"/>
              <w:rPr>
                <w:lang w:eastAsia="zh-CN"/>
              </w:rPr>
            </w:pPr>
            <w:r w:rsidRPr="00201E1C">
              <w:t>2</w:t>
            </w:r>
            <w:r>
              <w:t>5</w:t>
            </w:r>
          </w:p>
        </w:tc>
        <w:tc>
          <w:tcPr>
            <w:tcW w:w="2268" w:type="dxa"/>
            <w:shd w:val="clear" w:color="auto" w:fill="auto"/>
          </w:tcPr>
          <w:p w14:paraId="517731FE" w14:textId="77777777" w:rsidR="00C47C38" w:rsidRDefault="00C47C38" w:rsidP="00460AAB">
            <w:pPr>
              <w:pStyle w:val="TAL"/>
              <w:rPr>
                <w:rFonts w:eastAsia="Times New Roman"/>
              </w:rPr>
            </w:pPr>
            <w:proofErr w:type="spellStart"/>
            <w:r w:rsidRPr="0036052C">
              <w:t>DnPerformanceExt</w:t>
            </w:r>
            <w:r>
              <w:t>_AIML</w:t>
            </w:r>
            <w:proofErr w:type="spellEnd"/>
          </w:p>
        </w:tc>
        <w:tc>
          <w:tcPr>
            <w:tcW w:w="6520" w:type="dxa"/>
            <w:shd w:val="clear" w:color="auto" w:fill="auto"/>
          </w:tcPr>
          <w:p w14:paraId="64C5BAB5" w14:textId="77777777" w:rsidR="00C47C38" w:rsidRPr="00957679" w:rsidRDefault="00C47C38" w:rsidP="00460AAB">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C47C38" w14:paraId="40C2525D" w14:textId="77777777" w:rsidTr="00460AAB">
        <w:trPr>
          <w:cantSplit/>
          <w:trHeight w:val="64"/>
        </w:trPr>
        <w:tc>
          <w:tcPr>
            <w:tcW w:w="993" w:type="dxa"/>
            <w:shd w:val="clear" w:color="auto" w:fill="auto"/>
          </w:tcPr>
          <w:p w14:paraId="4A189665" w14:textId="77777777" w:rsidR="00C47C38" w:rsidRPr="00201E1C" w:rsidRDefault="00C47C38" w:rsidP="00460AAB">
            <w:pPr>
              <w:pStyle w:val="TAL"/>
            </w:pPr>
            <w:r w:rsidRPr="00E11BF5">
              <w:t>2</w:t>
            </w:r>
            <w:r>
              <w:t>6</w:t>
            </w:r>
          </w:p>
        </w:tc>
        <w:tc>
          <w:tcPr>
            <w:tcW w:w="2268" w:type="dxa"/>
            <w:shd w:val="clear" w:color="auto" w:fill="auto"/>
          </w:tcPr>
          <w:p w14:paraId="2C4E80E7" w14:textId="77777777" w:rsidR="00C47C38" w:rsidRPr="0036052C" w:rsidRDefault="00C47C38" w:rsidP="00460AAB">
            <w:pPr>
              <w:pStyle w:val="TAL"/>
            </w:pPr>
            <w:proofErr w:type="spellStart"/>
            <w:r w:rsidRPr="00AD6A6A">
              <w:t>UeMobilityExt</w:t>
            </w:r>
            <w:r>
              <w:t>_AIML</w:t>
            </w:r>
            <w:proofErr w:type="spellEnd"/>
          </w:p>
        </w:tc>
        <w:tc>
          <w:tcPr>
            <w:tcW w:w="6520" w:type="dxa"/>
            <w:shd w:val="clear" w:color="auto" w:fill="auto"/>
          </w:tcPr>
          <w:p w14:paraId="5AB3DA16" w14:textId="77777777" w:rsidR="00C47C38" w:rsidRPr="0036052C" w:rsidRDefault="00C47C38" w:rsidP="00460AAB">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C47C38" w14:paraId="4303CD7E" w14:textId="77777777" w:rsidTr="00460AAB">
        <w:trPr>
          <w:cantSplit/>
          <w:trHeight w:val="64"/>
        </w:trPr>
        <w:tc>
          <w:tcPr>
            <w:tcW w:w="993" w:type="dxa"/>
            <w:shd w:val="clear" w:color="auto" w:fill="auto"/>
          </w:tcPr>
          <w:p w14:paraId="79DE817D" w14:textId="77777777" w:rsidR="00C47C38" w:rsidRPr="00204B55" w:rsidRDefault="00C47C38" w:rsidP="00460AAB">
            <w:pPr>
              <w:pStyle w:val="TAL"/>
            </w:pPr>
            <w:r w:rsidRPr="00204B55">
              <w:rPr>
                <w:rFonts w:hint="eastAsia"/>
                <w:lang w:eastAsia="zh-CN"/>
              </w:rPr>
              <w:t>2</w:t>
            </w:r>
            <w:r>
              <w:rPr>
                <w:lang w:eastAsia="zh-CN"/>
              </w:rPr>
              <w:t>7</w:t>
            </w:r>
          </w:p>
        </w:tc>
        <w:tc>
          <w:tcPr>
            <w:tcW w:w="2268" w:type="dxa"/>
            <w:shd w:val="clear" w:color="auto" w:fill="auto"/>
          </w:tcPr>
          <w:p w14:paraId="681A9217" w14:textId="77777777" w:rsidR="00C47C38" w:rsidRPr="00204B55" w:rsidRDefault="00C47C38" w:rsidP="00460AAB">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5E637BF5" w14:textId="77777777" w:rsidR="00C47C38" w:rsidRPr="00204B55" w:rsidRDefault="00C47C38" w:rsidP="00460AAB">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29974CA8" w14:textId="77777777" w:rsidR="00C47C38" w:rsidRPr="00204B55" w:rsidRDefault="00C47C38" w:rsidP="00460AAB">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2C649D07" w14:textId="77777777" w:rsidR="00C47C38" w:rsidRPr="00204B55" w:rsidRDefault="00C47C38" w:rsidP="00460AAB">
            <w:pPr>
              <w:pStyle w:val="TAL"/>
            </w:pPr>
          </w:p>
          <w:p w14:paraId="2AE8E0C6" w14:textId="77777777" w:rsidR="00C47C38" w:rsidRPr="00204B55" w:rsidRDefault="00C47C38" w:rsidP="00460AAB">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C47C38" w14:paraId="178493FA" w14:textId="77777777" w:rsidTr="00460AAB">
        <w:trPr>
          <w:cantSplit/>
          <w:trHeight w:val="64"/>
        </w:trPr>
        <w:tc>
          <w:tcPr>
            <w:tcW w:w="993" w:type="dxa"/>
            <w:shd w:val="clear" w:color="auto" w:fill="auto"/>
          </w:tcPr>
          <w:p w14:paraId="03EF3225" w14:textId="77777777" w:rsidR="00C47C38" w:rsidRPr="00204B55" w:rsidRDefault="00C47C38" w:rsidP="00460AAB">
            <w:pPr>
              <w:pStyle w:val="TAL"/>
              <w:rPr>
                <w:lang w:eastAsia="zh-CN"/>
              </w:rPr>
            </w:pPr>
            <w:r>
              <w:t>28</w:t>
            </w:r>
          </w:p>
        </w:tc>
        <w:tc>
          <w:tcPr>
            <w:tcW w:w="2268" w:type="dxa"/>
            <w:shd w:val="clear" w:color="auto" w:fill="auto"/>
          </w:tcPr>
          <w:p w14:paraId="0A6360FA" w14:textId="77777777" w:rsidR="00C47C38" w:rsidRPr="00204B55" w:rsidRDefault="00C47C38" w:rsidP="00460AAB">
            <w:pPr>
              <w:pStyle w:val="TAL"/>
            </w:pPr>
            <w:proofErr w:type="spellStart"/>
            <w:r>
              <w:t>EnhDataMgmt</w:t>
            </w:r>
            <w:proofErr w:type="spellEnd"/>
          </w:p>
        </w:tc>
        <w:tc>
          <w:tcPr>
            <w:tcW w:w="6520" w:type="dxa"/>
            <w:shd w:val="clear" w:color="auto" w:fill="auto"/>
          </w:tcPr>
          <w:p w14:paraId="218C1EC1" w14:textId="77777777" w:rsidR="00C47C38" w:rsidRPr="00204B55" w:rsidRDefault="00C47C38" w:rsidP="00460AAB">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C47C38" w14:paraId="657AB3E8" w14:textId="77777777" w:rsidTr="00460AAB">
        <w:trPr>
          <w:cantSplit/>
          <w:trHeight w:val="64"/>
        </w:trPr>
        <w:tc>
          <w:tcPr>
            <w:tcW w:w="993" w:type="dxa"/>
            <w:shd w:val="clear" w:color="auto" w:fill="auto"/>
          </w:tcPr>
          <w:p w14:paraId="542DAAB2" w14:textId="77777777" w:rsidR="00C47C38" w:rsidRDefault="00C47C38" w:rsidP="00460AAB">
            <w:pPr>
              <w:pStyle w:val="TAL"/>
            </w:pPr>
            <w:r>
              <w:t>29</w:t>
            </w:r>
          </w:p>
        </w:tc>
        <w:tc>
          <w:tcPr>
            <w:tcW w:w="2268" w:type="dxa"/>
            <w:shd w:val="clear" w:color="auto" w:fill="auto"/>
          </w:tcPr>
          <w:p w14:paraId="76FA5670" w14:textId="77777777" w:rsidR="00C47C38" w:rsidRPr="0070206E" w:rsidRDefault="00C47C38" w:rsidP="00460AAB">
            <w:pPr>
              <w:pStyle w:val="TAL"/>
              <w:rPr>
                <w:b/>
              </w:rPr>
            </w:pPr>
            <w:r w:rsidRPr="0070206E">
              <w:t>E2eDataVolTransTi</w:t>
            </w:r>
          </w:p>
          <w:p w14:paraId="7CD2F67A" w14:textId="77777777" w:rsidR="00C47C38" w:rsidRDefault="00C47C38" w:rsidP="00460AAB">
            <w:pPr>
              <w:pStyle w:val="TAL"/>
            </w:pPr>
            <w:r w:rsidRPr="0070206E">
              <w:t>me</w:t>
            </w:r>
          </w:p>
        </w:tc>
        <w:tc>
          <w:tcPr>
            <w:tcW w:w="6520" w:type="dxa"/>
            <w:shd w:val="clear" w:color="auto" w:fill="auto"/>
          </w:tcPr>
          <w:p w14:paraId="4446A6D3" w14:textId="77777777" w:rsidR="00C47C38" w:rsidRDefault="00C47C38" w:rsidP="00460AAB">
            <w:pPr>
              <w:pStyle w:val="TAL"/>
            </w:pPr>
            <w:r w:rsidRPr="0070206E">
              <w:t>This feature indicates support for E2E data volume transfer time analytics</w:t>
            </w:r>
          </w:p>
        </w:tc>
      </w:tr>
      <w:tr w:rsidR="00C47C38" w14:paraId="525C6A0E" w14:textId="77777777" w:rsidTr="00460AAB">
        <w:trPr>
          <w:cantSplit/>
          <w:trHeight w:val="64"/>
        </w:trPr>
        <w:tc>
          <w:tcPr>
            <w:tcW w:w="993" w:type="dxa"/>
            <w:shd w:val="clear" w:color="auto" w:fill="auto"/>
          </w:tcPr>
          <w:p w14:paraId="2F54C185" w14:textId="77777777" w:rsidR="00C47C38" w:rsidRDefault="00C47C38" w:rsidP="00460AAB">
            <w:pPr>
              <w:pStyle w:val="TAL"/>
            </w:pPr>
            <w:r>
              <w:t>30</w:t>
            </w:r>
          </w:p>
        </w:tc>
        <w:tc>
          <w:tcPr>
            <w:tcW w:w="2268" w:type="dxa"/>
            <w:shd w:val="clear" w:color="auto" w:fill="auto"/>
          </w:tcPr>
          <w:p w14:paraId="6190D6EB" w14:textId="77777777" w:rsidR="00C47C38" w:rsidRPr="0070206E" w:rsidRDefault="00C47C38" w:rsidP="00460AAB">
            <w:pPr>
              <w:pStyle w:val="TAL"/>
            </w:pPr>
            <w:proofErr w:type="spellStart"/>
            <w:r>
              <w:t>ENAE</w:t>
            </w:r>
            <w:r w:rsidRPr="00AD7B38">
              <w:t>xt</w:t>
            </w:r>
            <w:proofErr w:type="spellEnd"/>
          </w:p>
        </w:tc>
        <w:tc>
          <w:tcPr>
            <w:tcW w:w="6520" w:type="dxa"/>
            <w:shd w:val="clear" w:color="auto" w:fill="auto"/>
          </w:tcPr>
          <w:p w14:paraId="0C91D9C7" w14:textId="77777777" w:rsidR="00C47C38" w:rsidRPr="0070206E" w:rsidRDefault="00C47C38" w:rsidP="00460AAB">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C47C38" w14:paraId="5B844257" w14:textId="77777777" w:rsidTr="00460AA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E5D6EDB" w14:textId="77777777" w:rsidR="00C47C38" w:rsidRDefault="00C47C38" w:rsidP="00460AAB">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72A43F" w14:textId="77777777" w:rsidR="00C47C38" w:rsidRDefault="00C47C38" w:rsidP="00460AAB">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13D2D0" w14:textId="77777777" w:rsidR="00C47C38" w:rsidRDefault="00C47C38" w:rsidP="00460AAB">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018B4BCF" w14:textId="77777777" w:rsidR="00C47C38" w:rsidRDefault="00C47C38" w:rsidP="00460AAB">
            <w:pPr>
              <w:pStyle w:val="TAL"/>
            </w:pPr>
            <w:r>
              <w:t>-</w:t>
            </w:r>
            <w:r>
              <w:tab/>
              <w:t>support of providing target period subset in the analytics.</w:t>
            </w:r>
          </w:p>
          <w:p w14:paraId="57E7FA4C" w14:textId="77777777" w:rsidR="00C47C38" w:rsidRDefault="00C47C38" w:rsidP="00460AAB">
            <w:pPr>
              <w:pStyle w:val="TAL"/>
            </w:pPr>
          </w:p>
          <w:p w14:paraId="797A14FE" w14:textId="77777777" w:rsidR="00C47C38" w:rsidRDefault="00C47C38" w:rsidP="00460AAB">
            <w:pPr>
              <w:pStyle w:val="TAL"/>
            </w:pPr>
            <w:r>
              <w:t xml:space="preserve">Supporting this feature also requires the support of </w:t>
            </w:r>
            <w:proofErr w:type="spellStart"/>
            <w:r w:rsidRPr="000C0318">
              <w:t>Network_Performance</w:t>
            </w:r>
            <w:proofErr w:type="spellEnd"/>
            <w:r>
              <w:t xml:space="preserve"> feature.</w:t>
            </w:r>
          </w:p>
        </w:tc>
      </w:tr>
      <w:tr w:rsidR="00C47C38" w14:paraId="10DB1535" w14:textId="77777777" w:rsidTr="00460AA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F1FD5C" w14:textId="77777777" w:rsidR="00C47C38" w:rsidRDefault="00C47C38" w:rsidP="00460AAB">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91B8FF" w14:textId="77777777" w:rsidR="00C47C38" w:rsidRDefault="00C47C38" w:rsidP="00460AAB">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A72CACE" w14:textId="77777777" w:rsidR="00C47C38" w:rsidRDefault="00C47C38" w:rsidP="00460AAB">
            <w:pPr>
              <w:pStyle w:val="TAL"/>
            </w:pPr>
            <w:r>
              <w:t xml:space="preserve">This feature indicates support for the </w:t>
            </w:r>
            <w:r w:rsidRPr="00FC4FE5">
              <w:t>Movement</w:t>
            </w:r>
            <w:r>
              <w:t xml:space="preserve"> </w:t>
            </w:r>
            <w:r w:rsidRPr="00FC4FE5">
              <w:t>Behaviour</w:t>
            </w:r>
            <w:r>
              <w:t xml:space="preserve"> information.</w:t>
            </w:r>
          </w:p>
        </w:tc>
      </w:tr>
      <w:tr w:rsidR="00422423" w14:paraId="4D0F1339" w14:textId="77777777" w:rsidTr="00460AAB">
        <w:trPr>
          <w:cantSplit/>
          <w:trHeight w:val="64"/>
          <w:ins w:id="178" w:author="Ericsson_Maria Liang" w:date="2023-11-03T16:05: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D454424" w14:textId="384C96A2" w:rsidR="00422423" w:rsidRDefault="00422423" w:rsidP="00460AAB">
            <w:pPr>
              <w:pStyle w:val="TAL"/>
              <w:rPr>
                <w:ins w:id="179" w:author="Ericsson_Maria Liang" w:date="2023-11-03T16:05:00Z"/>
              </w:rPr>
            </w:pPr>
            <w:ins w:id="180" w:author="Ericsson_Maria Liang" w:date="2023-11-03T16:05:00Z">
              <w:r>
                <w:t>33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553E761" w14:textId="1C407A02" w:rsidR="00422423" w:rsidRPr="00FC4FE5" w:rsidRDefault="00422423" w:rsidP="00460AAB">
            <w:pPr>
              <w:pStyle w:val="TAL"/>
              <w:rPr>
                <w:ins w:id="181" w:author="Ericsson_Maria Liang" w:date="2023-11-03T16:05:00Z"/>
              </w:rPr>
            </w:pPr>
            <w:proofErr w:type="spellStart"/>
            <w:ins w:id="182" w:author="Ericsson_Maria Liang" w:date="2023-11-03T16:05:00Z">
              <w:r>
                <w:t>WlanPerformance</w:t>
              </w:r>
            </w:ins>
            <w:ins w:id="183" w:author="Ericsson_Maria Liang" w:date="2023-11-03T16:24:00Z">
              <w:r w:rsidR="003376A6">
                <w:t>_AIML</w:t>
              </w:r>
            </w:ins>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EE046F6" w14:textId="5145774C" w:rsidR="00422423" w:rsidRDefault="00422423" w:rsidP="00460AAB">
            <w:pPr>
              <w:pStyle w:val="TAL"/>
              <w:rPr>
                <w:ins w:id="184" w:author="Ericsson_Maria Liang" w:date="2023-11-03T16:05:00Z"/>
              </w:rPr>
            </w:pPr>
            <w:ins w:id="185" w:author="Ericsson_Maria Liang" w:date="2023-11-03T16:05:00Z">
              <w:r>
                <w:t>This feature indicates support for t</w:t>
              </w:r>
            </w:ins>
            <w:ins w:id="186" w:author="Ericsson_Maria Liang" w:date="2023-11-03T16:06:00Z">
              <w:r>
                <w:t>he WLAN Performance information</w:t>
              </w:r>
            </w:ins>
            <w:ins w:id="187" w:author="Ericsson_Maria Liang" w:date="2023-11-03T16:24:00Z">
              <w:r w:rsidR="003376A6">
                <w:t xml:space="preserve"> supporting AIML</w:t>
              </w:r>
            </w:ins>
            <w:ins w:id="188" w:author="Ericsson_Maria Liang" w:date="2023-11-03T16:06:00Z">
              <w:r>
                <w:t>.</w:t>
              </w:r>
            </w:ins>
          </w:p>
        </w:tc>
      </w:tr>
    </w:tbl>
    <w:p w14:paraId="3FC959F6" w14:textId="77777777" w:rsidR="00C47C38" w:rsidRDefault="00C47C38" w:rsidP="00C47C38"/>
    <w:p w14:paraId="4BAC1F30" w14:textId="2881F437" w:rsidR="00C403D3" w:rsidRPr="002C393C" w:rsidRDefault="00C403D3" w:rsidP="00C403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C38">
        <w:rPr>
          <w:rFonts w:eastAsia="DengXian"/>
          <w:noProof/>
          <w:color w:val="0000FF"/>
          <w:sz w:val="28"/>
          <w:szCs w:val="28"/>
        </w:rPr>
        <w:t>10</w:t>
      </w:r>
      <w:r w:rsidR="00167053">
        <w:rPr>
          <w:rFonts w:eastAsia="DengXian"/>
          <w:noProof/>
          <w:color w:val="0000FF"/>
          <w:sz w:val="28"/>
          <w:szCs w:val="28"/>
        </w:rPr>
        <w:t>th</w:t>
      </w:r>
      <w:r w:rsidRPr="008C6891">
        <w:rPr>
          <w:rFonts w:eastAsia="DengXian"/>
          <w:noProof/>
          <w:color w:val="0000FF"/>
          <w:sz w:val="28"/>
          <w:szCs w:val="28"/>
        </w:rPr>
        <w:t xml:space="preserve"> Change ***</w:t>
      </w:r>
    </w:p>
    <w:p w14:paraId="01E3F262" w14:textId="77777777" w:rsidR="00C47C38" w:rsidRPr="008B1C02" w:rsidRDefault="00C47C38" w:rsidP="00C47C38">
      <w:pPr>
        <w:pStyle w:val="Heading1"/>
      </w:pPr>
      <w:bookmarkStart w:id="189" w:name="_Toc28013571"/>
      <w:bookmarkStart w:id="190" w:name="_Toc36040409"/>
      <w:bookmarkStart w:id="191" w:name="_Toc44693057"/>
      <w:bookmarkStart w:id="192" w:name="_Toc45134518"/>
      <w:bookmarkStart w:id="193" w:name="_Toc49607582"/>
      <w:bookmarkStart w:id="194" w:name="_Toc51763554"/>
      <w:bookmarkStart w:id="195" w:name="_Toc58850472"/>
      <w:bookmarkStart w:id="196" w:name="_Toc59018852"/>
      <w:bookmarkStart w:id="197" w:name="_Toc68169864"/>
      <w:bookmarkStart w:id="198" w:name="_Toc114212746"/>
      <w:bookmarkStart w:id="199" w:name="_Toc122117135"/>
      <w:bookmarkEnd w:id="5"/>
      <w:r w:rsidRPr="008B1C02">
        <w:t>A.4</w:t>
      </w:r>
      <w:r w:rsidRPr="008B1C02">
        <w:tab/>
      </w:r>
      <w:proofErr w:type="spellStart"/>
      <w:r w:rsidRPr="008B1C02">
        <w:t>AnalyticsExposure</w:t>
      </w:r>
      <w:proofErr w:type="spellEnd"/>
      <w:r w:rsidRPr="008B1C02">
        <w:t xml:space="preserve"> API</w:t>
      </w:r>
      <w:bookmarkEnd w:id="189"/>
      <w:bookmarkEnd w:id="190"/>
      <w:bookmarkEnd w:id="191"/>
      <w:bookmarkEnd w:id="192"/>
      <w:bookmarkEnd w:id="193"/>
      <w:bookmarkEnd w:id="194"/>
      <w:bookmarkEnd w:id="195"/>
      <w:bookmarkEnd w:id="196"/>
      <w:bookmarkEnd w:id="197"/>
      <w:bookmarkEnd w:id="198"/>
      <w:bookmarkEnd w:id="199"/>
    </w:p>
    <w:p w14:paraId="20D63AF2" w14:textId="77777777" w:rsidR="00C47C38" w:rsidRPr="008B1C02" w:rsidRDefault="00C47C38" w:rsidP="00C47C38">
      <w:pPr>
        <w:pStyle w:val="PL"/>
      </w:pPr>
      <w:r w:rsidRPr="008B1C02">
        <w:t>openapi: 3.0.0</w:t>
      </w:r>
    </w:p>
    <w:p w14:paraId="55A0293C" w14:textId="77777777" w:rsidR="00C47C38" w:rsidRDefault="00C47C38" w:rsidP="00C47C38">
      <w:pPr>
        <w:pStyle w:val="PL"/>
      </w:pPr>
    </w:p>
    <w:p w14:paraId="7C5AD309" w14:textId="77777777" w:rsidR="00C47C38" w:rsidRPr="008B1C02" w:rsidRDefault="00C47C38" w:rsidP="00C47C38">
      <w:pPr>
        <w:pStyle w:val="PL"/>
      </w:pPr>
      <w:r w:rsidRPr="008B1C02">
        <w:t>info:</w:t>
      </w:r>
    </w:p>
    <w:p w14:paraId="435F0438" w14:textId="77777777" w:rsidR="00C47C38" w:rsidRPr="008B1C02" w:rsidRDefault="00C47C38" w:rsidP="00C47C38">
      <w:pPr>
        <w:pStyle w:val="PL"/>
      </w:pPr>
      <w:r w:rsidRPr="008B1C02">
        <w:t xml:space="preserve">  title: 3gpp-analyticsexposure</w:t>
      </w:r>
    </w:p>
    <w:p w14:paraId="2F31AD3D" w14:textId="77777777" w:rsidR="00C47C38" w:rsidRPr="008B1C02" w:rsidRDefault="00C47C38" w:rsidP="00C47C38">
      <w:pPr>
        <w:pStyle w:val="PL"/>
      </w:pPr>
      <w:r w:rsidRPr="008B1C02">
        <w:t xml:space="preserve">  version: 1.2.0</w:t>
      </w:r>
      <w:r w:rsidRPr="008B1C02">
        <w:rPr>
          <w:lang w:val="en-US"/>
        </w:rPr>
        <w:t>-alpha.</w:t>
      </w:r>
      <w:r>
        <w:rPr>
          <w:lang w:val="en-US"/>
        </w:rPr>
        <w:t>4</w:t>
      </w:r>
    </w:p>
    <w:p w14:paraId="1FCFCF49" w14:textId="77777777" w:rsidR="00C47C38" w:rsidRPr="008B1C02" w:rsidRDefault="00C47C38" w:rsidP="00C47C38">
      <w:pPr>
        <w:pStyle w:val="PL"/>
      </w:pPr>
      <w:r w:rsidRPr="008B1C02">
        <w:t xml:space="preserve">  description: |</w:t>
      </w:r>
    </w:p>
    <w:p w14:paraId="024FD9FF" w14:textId="77777777" w:rsidR="00C47C38" w:rsidRPr="008B1C02" w:rsidRDefault="00C47C38" w:rsidP="00C47C38">
      <w:pPr>
        <w:pStyle w:val="PL"/>
      </w:pPr>
      <w:r w:rsidRPr="008B1C02">
        <w:t xml:space="preserve">    API for Analytics Exposure.  </w:t>
      </w:r>
    </w:p>
    <w:p w14:paraId="4C6AC123" w14:textId="77777777" w:rsidR="00C47C38" w:rsidRPr="008B1C02" w:rsidRDefault="00C47C38" w:rsidP="00C47C38">
      <w:pPr>
        <w:pStyle w:val="PL"/>
      </w:pPr>
      <w:r w:rsidRPr="008B1C02">
        <w:t xml:space="preserve">    © 202</w:t>
      </w:r>
      <w:r>
        <w:t>3</w:t>
      </w:r>
      <w:r w:rsidRPr="008B1C02">
        <w:t xml:space="preserve">, 3GPP Organizational Partners (ARIB, ATIS, CCSA, ETSI, TSDSI, TTA, TTC).  </w:t>
      </w:r>
    </w:p>
    <w:p w14:paraId="368029B8" w14:textId="77777777" w:rsidR="00C47C38" w:rsidRPr="008B1C02" w:rsidRDefault="00C47C38" w:rsidP="00C47C38">
      <w:pPr>
        <w:pStyle w:val="PL"/>
      </w:pPr>
      <w:r w:rsidRPr="008B1C02">
        <w:t xml:space="preserve">    All rights reserved.</w:t>
      </w:r>
    </w:p>
    <w:p w14:paraId="6DCD45B1" w14:textId="77777777" w:rsidR="00C47C38" w:rsidRDefault="00C47C38" w:rsidP="00C47C38">
      <w:pPr>
        <w:pStyle w:val="PL"/>
      </w:pPr>
    </w:p>
    <w:p w14:paraId="76F78CEF" w14:textId="77777777" w:rsidR="00C47C38" w:rsidRPr="008B1C02" w:rsidRDefault="00C47C38" w:rsidP="00C47C38">
      <w:pPr>
        <w:pStyle w:val="PL"/>
      </w:pPr>
      <w:r w:rsidRPr="008B1C02">
        <w:t>externalDocs:</w:t>
      </w:r>
    </w:p>
    <w:p w14:paraId="11E6B3EC" w14:textId="77777777" w:rsidR="00C47C38" w:rsidRPr="008B1C02" w:rsidRDefault="00C47C38" w:rsidP="00C47C38">
      <w:pPr>
        <w:pStyle w:val="PL"/>
      </w:pPr>
      <w:r w:rsidRPr="008B1C02">
        <w:t xml:space="preserve">  description: &gt;</w:t>
      </w:r>
    </w:p>
    <w:p w14:paraId="5A912B64" w14:textId="77777777" w:rsidR="00C47C38" w:rsidRPr="008B1C02" w:rsidRDefault="00C47C38" w:rsidP="00C47C38">
      <w:pPr>
        <w:pStyle w:val="PL"/>
      </w:pPr>
      <w:r w:rsidRPr="008B1C02">
        <w:t xml:space="preserve">    3GPP TS 29.522 V18.</w:t>
      </w:r>
      <w:r>
        <w:t>3</w:t>
      </w:r>
      <w:r w:rsidRPr="008B1C02">
        <w:t>.0; 5G System; Network Exposure Function Northbound APIs.</w:t>
      </w:r>
    </w:p>
    <w:p w14:paraId="0E3A802F" w14:textId="77777777" w:rsidR="00C47C38" w:rsidRPr="008B1C02" w:rsidRDefault="00C47C38" w:rsidP="00C47C38">
      <w:pPr>
        <w:pStyle w:val="PL"/>
      </w:pPr>
      <w:r w:rsidRPr="008B1C02">
        <w:t xml:space="preserve">  url: 'https://www.3gpp.org/ftp/Specs/archive/29_series/29.522/'</w:t>
      </w:r>
    </w:p>
    <w:p w14:paraId="75545147" w14:textId="77777777" w:rsidR="00C47C38" w:rsidRDefault="00C47C38" w:rsidP="00C47C38">
      <w:pPr>
        <w:pStyle w:val="PL"/>
      </w:pPr>
    </w:p>
    <w:p w14:paraId="3EBF1890" w14:textId="77777777" w:rsidR="00C47C38" w:rsidRPr="008B1C02" w:rsidRDefault="00C47C38" w:rsidP="00C47C38">
      <w:pPr>
        <w:pStyle w:val="PL"/>
      </w:pPr>
      <w:r w:rsidRPr="008B1C02">
        <w:t>security:</w:t>
      </w:r>
    </w:p>
    <w:p w14:paraId="441E2B3F" w14:textId="77777777" w:rsidR="00C47C38" w:rsidRPr="008B1C02" w:rsidRDefault="00C47C38" w:rsidP="00C47C38">
      <w:pPr>
        <w:pStyle w:val="PL"/>
        <w:rPr>
          <w:lang w:val="en-US"/>
        </w:rPr>
      </w:pPr>
      <w:r w:rsidRPr="008B1C02">
        <w:rPr>
          <w:lang w:val="en-US"/>
        </w:rPr>
        <w:t xml:space="preserve">  - {}</w:t>
      </w:r>
    </w:p>
    <w:p w14:paraId="546DEF0B" w14:textId="77777777" w:rsidR="00C47C38" w:rsidRPr="008B1C02" w:rsidRDefault="00C47C38" w:rsidP="00C47C38">
      <w:pPr>
        <w:pStyle w:val="PL"/>
      </w:pPr>
      <w:r w:rsidRPr="008B1C02">
        <w:t xml:space="preserve">  - oAuth2ClientCredentials: []</w:t>
      </w:r>
    </w:p>
    <w:p w14:paraId="18786D10" w14:textId="77777777" w:rsidR="00C47C38" w:rsidRDefault="00C47C38" w:rsidP="00C47C38">
      <w:pPr>
        <w:pStyle w:val="PL"/>
      </w:pPr>
    </w:p>
    <w:p w14:paraId="5EFCC026" w14:textId="77777777" w:rsidR="00C47C38" w:rsidRPr="008B1C02" w:rsidRDefault="00C47C38" w:rsidP="00C47C38">
      <w:pPr>
        <w:pStyle w:val="PL"/>
      </w:pPr>
      <w:r w:rsidRPr="008B1C02">
        <w:t>servers:</w:t>
      </w:r>
    </w:p>
    <w:p w14:paraId="21645AA2" w14:textId="77777777" w:rsidR="00C47C38" w:rsidRPr="008B1C02" w:rsidRDefault="00C47C38" w:rsidP="00C47C38">
      <w:pPr>
        <w:pStyle w:val="PL"/>
      </w:pPr>
      <w:r w:rsidRPr="008B1C02">
        <w:t xml:space="preserve">  - url: '{apiRoot}/3gpp-analyticsexposure/v1'</w:t>
      </w:r>
    </w:p>
    <w:p w14:paraId="21F5B0C0" w14:textId="77777777" w:rsidR="00C47C38" w:rsidRPr="008B1C02" w:rsidRDefault="00C47C38" w:rsidP="00C47C38">
      <w:pPr>
        <w:pStyle w:val="PL"/>
      </w:pPr>
      <w:r w:rsidRPr="008B1C02">
        <w:t xml:space="preserve">    variables:</w:t>
      </w:r>
    </w:p>
    <w:p w14:paraId="698A7C8E" w14:textId="77777777" w:rsidR="00C47C38" w:rsidRPr="008B1C02" w:rsidRDefault="00C47C38" w:rsidP="00C47C38">
      <w:pPr>
        <w:pStyle w:val="PL"/>
      </w:pPr>
      <w:r w:rsidRPr="008B1C02">
        <w:t xml:space="preserve">      apiRoot:</w:t>
      </w:r>
    </w:p>
    <w:p w14:paraId="00D94661" w14:textId="77777777" w:rsidR="00C47C38" w:rsidRPr="008B1C02" w:rsidRDefault="00C47C38" w:rsidP="00C47C38">
      <w:pPr>
        <w:pStyle w:val="PL"/>
      </w:pPr>
      <w:r w:rsidRPr="008B1C02">
        <w:t xml:space="preserve">        default: https://example.com</w:t>
      </w:r>
    </w:p>
    <w:p w14:paraId="2A6DB535" w14:textId="77777777" w:rsidR="00C47C38" w:rsidRPr="008B1C02" w:rsidRDefault="00C47C38" w:rsidP="00C47C38">
      <w:pPr>
        <w:pStyle w:val="PL"/>
      </w:pPr>
      <w:r w:rsidRPr="008B1C02">
        <w:t xml:space="preserve">        description: apiRoot as defined in clause 5.2.4 of 3GPP TS 29.122.</w:t>
      </w:r>
    </w:p>
    <w:p w14:paraId="4DCD6E0C" w14:textId="77777777" w:rsidR="00C47C38" w:rsidRDefault="00C47C38" w:rsidP="00C47C38">
      <w:pPr>
        <w:pStyle w:val="PL"/>
      </w:pPr>
    </w:p>
    <w:p w14:paraId="5D03A5C0" w14:textId="77777777" w:rsidR="00C47C38" w:rsidRPr="008B1C02" w:rsidRDefault="00C47C38" w:rsidP="00C47C38">
      <w:pPr>
        <w:pStyle w:val="PL"/>
      </w:pPr>
      <w:r w:rsidRPr="008B1C02">
        <w:t>paths:</w:t>
      </w:r>
    </w:p>
    <w:p w14:paraId="6FFAA1BF" w14:textId="77777777" w:rsidR="00C47C38" w:rsidRPr="008B1C02" w:rsidRDefault="00C47C38" w:rsidP="00C47C38">
      <w:pPr>
        <w:pStyle w:val="PL"/>
      </w:pPr>
      <w:r w:rsidRPr="008B1C02">
        <w:lastRenderedPageBreak/>
        <w:t xml:space="preserve">  /{afId}/subscriptions:</w:t>
      </w:r>
    </w:p>
    <w:p w14:paraId="7D1C04E9" w14:textId="77777777" w:rsidR="00C47C38" w:rsidRPr="008B1C02" w:rsidRDefault="00C47C38" w:rsidP="00C47C38">
      <w:pPr>
        <w:pStyle w:val="PL"/>
      </w:pPr>
      <w:r w:rsidRPr="008B1C02">
        <w:t xml:space="preserve">    get:</w:t>
      </w:r>
    </w:p>
    <w:p w14:paraId="36F54778" w14:textId="77777777" w:rsidR="00C47C38" w:rsidRPr="008B1C02" w:rsidRDefault="00C47C38" w:rsidP="00C47C38">
      <w:pPr>
        <w:pStyle w:val="PL"/>
      </w:pPr>
      <w:r w:rsidRPr="008B1C02">
        <w:t xml:space="preserve">      summary: read all of the active subscriptions for the AF</w:t>
      </w:r>
    </w:p>
    <w:p w14:paraId="7AC3A4ED" w14:textId="77777777" w:rsidR="00C47C38" w:rsidRPr="008B1C02" w:rsidRDefault="00C47C38" w:rsidP="00C47C38">
      <w:pPr>
        <w:pStyle w:val="PL"/>
      </w:pPr>
      <w:r w:rsidRPr="008B1C02">
        <w:rPr>
          <w:rFonts w:cs="Courier New"/>
          <w:szCs w:val="16"/>
        </w:rPr>
        <w:t xml:space="preserve">      operationId: ReadAllSubscriptions</w:t>
      </w:r>
    </w:p>
    <w:p w14:paraId="3E9B0C3D" w14:textId="77777777" w:rsidR="00C47C38" w:rsidRPr="008B1C02" w:rsidRDefault="00C47C38" w:rsidP="00C47C38">
      <w:pPr>
        <w:pStyle w:val="PL"/>
      </w:pPr>
      <w:r w:rsidRPr="008B1C02">
        <w:t xml:space="preserve">      tags:</w:t>
      </w:r>
    </w:p>
    <w:p w14:paraId="5D31489D" w14:textId="77777777" w:rsidR="00C47C38" w:rsidRPr="008B1C02" w:rsidRDefault="00C47C38" w:rsidP="00C47C38">
      <w:pPr>
        <w:pStyle w:val="PL"/>
      </w:pPr>
      <w:r w:rsidRPr="008B1C02">
        <w:t xml:space="preserve">        - </w:t>
      </w:r>
      <w:r w:rsidRPr="008B1C02">
        <w:rPr>
          <w:rFonts w:eastAsia="Times New Roman"/>
        </w:rPr>
        <w:t>Analytics Exposure Subscriptions</w:t>
      </w:r>
    </w:p>
    <w:p w14:paraId="46BBA1AD" w14:textId="77777777" w:rsidR="00C47C38" w:rsidRPr="008B1C02" w:rsidRDefault="00C47C38" w:rsidP="00C47C38">
      <w:pPr>
        <w:pStyle w:val="PL"/>
      </w:pPr>
      <w:r w:rsidRPr="008B1C02">
        <w:t xml:space="preserve">      parameters:</w:t>
      </w:r>
    </w:p>
    <w:p w14:paraId="2736403E" w14:textId="77777777" w:rsidR="00C47C38" w:rsidRPr="008B1C02" w:rsidRDefault="00C47C38" w:rsidP="00C47C38">
      <w:pPr>
        <w:pStyle w:val="PL"/>
      </w:pPr>
      <w:r w:rsidRPr="008B1C02">
        <w:t xml:space="preserve">        - name: afId</w:t>
      </w:r>
    </w:p>
    <w:p w14:paraId="674B4E8E" w14:textId="77777777" w:rsidR="00C47C38" w:rsidRPr="008B1C02" w:rsidRDefault="00C47C38" w:rsidP="00C47C38">
      <w:pPr>
        <w:pStyle w:val="PL"/>
      </w:pPr>
      <w:r w:rsidRPr="008B1C02">
        <w:t xml:space="preserve">          in: path</w:t>
      </w:r>
    </w:p>
    <w:p w14:paraId="4F119B17" w14:textId="77777777" w:rsidR="00C47C38" w:rsidRPr="008B1C02" w:rsidRDefault="00C47C38" w:rsidP="00C47C38">
      <w:pPr>
        <w:pStyle w:val="PL"/>
      </w:pPr>
      <w:r w:rsidRPr="008B1C02">
        <w:t xml:space="preserve">          description: Identifier of the AF</w:t>
      </w:r>
    </w:p>
    <w:p w14:paraId="7177A4B5" w14:textId="77777777" w:rsidR="00C47C38" w:rsidRPr="008B1C02" w:rsidRDefault="00C47C38" w:rsidP="00C47C38">
      <w:pPr>
        <w:pStyle w:val="PL"/>
      </w:pPr>
      <w:r w:rsidRPr="008B1C02">
        <w:t xml:space="preserve">          required: true</w:t>
      </w:r>
    </w:p>
    <w:p w14:paraId="15F6AE6A" w14:textId="77777777" w:rsidR="00C47C38" w:rsidRPr="008B1C02" w:rsidRDefault="00C47C38" w:rsidP="00C47C38">
      <w:pPr>
        <w:pStyle w:val="PL"/>
      </w:pPr>
      <w:r w:rsidRPr="008B1C02">
        <w:t xml:space="preserve">          schema:</w:t>
      </w:r>
    </w:p>
    <w:p w14:paraId="338DD952" w14:textId="77777777" w:rsidR="00C47C38" w:rsidRPr="008B1C02" w:rsidRDefault="00C47C38" w:rsidP="00C47C38">
      <w:pPr>
        <w:pStyle w:val="PL"/>
        <w:rPr>
          <w:lang w:val="en-US" w:eastAsia="es-ES"/>
        </w:rPr>
      </w:pPr>
      <w:r w:rsidRPr="008B1C02">
        <w:t xml:space="preserve">            type: string</w:t>
      </w:r>
    </w:p>
    <w:p w14:paraId="63D6FD32" w14:textId="77777777" w:rsidR="00C47C38" w:rsidRPr="008B1C02" w:rsidRDefault="00C47C38" w:rsidP="00C47C38">
      <w:pPr>
        <w:pStyle w:val="PL"/>
        <w:rPr>
          <w:lang w:val="en-US" w:eastAsia="es-ES"/>
        </w:rPr>
      </w:pPr>
      <w:r w:rsidRPr="008B1C02">
        <w:rPr>
          <w:lang w:val="en-US" w:eastAsia="es-ES"/>
        </w:rPr>
        <w:t xml:space="preserve">        - name: </w:t>
      </w:r>
      <w:r w:rsidRPr="008B1C02">
        <w:t>supp-feat</w:t>
      </w:r>
    </w:p>
    <w:p w14:paraId="49BC6245" w14:textId="77777777" w:rsidR="00C47C38" w:rsidRPr="008B1C02" w:rsidRDefault="00C47C38" w:rsidP="00C47C38">
      <w:pPr>
        <w:pStyle w:val="PL"/>
        <w:rPr>
          <w:lang w:val="en-US" w:eastAsia="es-ES"/>
        </w:rPr>
      </w:pPr>
      <w:r w:rsidRPr="008B1C02">
        <w:rPr>
          <w:lang w:val="en-US" w:eastAsia="es-ES"/>
        </w:rPr>
        <w:t xml:space="preserve">          in: query</w:t>
      </w:r>
    </w:p>
    <w:p w14:paraId="5B12DB9D" w14:textId="77777777" w:rsidR="00C47C38" w:rsidRPr="008B1C02" w:rsidRDefault="00C47C38" w:rsidP="00C47C38">
      <w:pPr>
        <w:pStyle w:val="PL"/>
        <w:rPr>
          <w:lang w:val="en-US" w:eastAsia="es-ES"/>
        </w:rPr>
      </w:pPr>
      <w:r w:rsidRPr="008B1C02">
        <w:rPr>
          <w:lang w:val="en-US" w:eastAsia="es-ES"/>
        </w:rPr>
        <w:t xml:space="preserve">          description: Features supported by the NF service consumer</w:t>
      </w:r>
    </w:p>
    <w:p w14:paraId="7D7FFB1C" w14:textId="77777777" w:rsidR="00C47C38" w:rsidRPr="008B1C02" w:rsidRDefault="00C47C38" w:rsidP="00C47C38">
      <w:pPr>
        <w:pStyle w:val="PL"/>
        <w:rPr>
          <w:lang w:val="en-US" w:eastAsia="es-ES"/>
        </w:rPr>
      </w:pPr>
      <w:r w:rsidRPr="008B1C02">
        <w:rPr>
          <w:lang w:val="en-US" w:eastAsia="es-ES"/>
        </w:rPr>
        <w:t xml:space="preserve">          required: </w:t>
      </w:r>
      <w:r w:rsidRPr="008B1C02">
        <w:t>false</w:t>
      </w:r>
    </w:p>
    <w:p w14:paraId="31D162A6" w14:textId="77777777" w:rsidR="00C47C38" w:rsidRPr="008B1C02" w:rsidRDefault="00C47C38" w:rsidP="00C47C38">
      <w:pPr>
        <w:pStyle w:val="PL"/>
        <w:rPr>
          <w:lang w:val="en-US" w:eastAsia="es-ES"/>
        </w:rPr>
      </w:pPr>
      <w:r w:rsidRPr="008B1C02">
        <w:rPr>
          <w:lang w:val="en-US" w:eastAsia="es-ES"/>
        </w:rPr>
        <w:t xml:space="preserve">          schema:</w:t>
      </w:r>
    </w:p>
    <w:p w14:paraId="48C24F59" w14:textId="77777777" w:rsidR="00C47C38" w:rsidRPr="008B1C02" w:rsidRDefault="00C47C38" w:rsidP="00C47C38">
      <w:pPr>
        <w:pStyle w:val="PL"/>
      </w:pPr>
      <w:r w:rsidRPr="008B1C02">
        <w:t xml:space="preserve">            $ref: 'TS29571_CommonData.yaml#/components/schemas/SupportedFeatures'</w:t>
      </w:r>
    </w:p>
    <w:p w14:paraId="616AE963" w14:textId="77777777" w:rsidR="00C47C38" w:rsidRPr="008B1C02" w:rsidRDefault="00C47C38" w:rsidP="00C47C38">
      <w:pPr>
        <w:pStyle w:val="PL"/>
      </w:pPr>
      <w:r w:rsidRPr="008B1C02">
        <w:t xml:space="preserve">      responses:</w:t>
      </w:r>
    </w:p>
    <w:p w14:paraId="5D8875EC" w14:textId="77777777" w:rsidR="00C47C38" w:rsidRPr="008B1C02" w:rsidRDefault="00C47C38" w:rsidP="00C47C38">
      <w:pPr>
        <w:pStyle w:val="PL"/>
      </w:pPr>
      <w:r w:rsidRPr="008B1C02">
        <w:t xml:space="preserve">        '200':</w:t>
      </w:r>
    </w:p>
    <w:p w14:paraId="5720BB58" w14:textId="77777777" w:rsidR="00C47C38" w:rsidRPr="008B1C02" w:rsidRDefault="00C47C38" w:rsidP="00C47C38">
      <w:pPr>
        <w:pStyle w:val="PL"/>
      </w:pPr>
      <w:r w:rsidRPr="008B1C02">
        <w:t xml:space="preserve">          description: OK (Successful get all of the active subscriptions for the AF)</w:t>
      </w:r>
    </w:p>
    <w:p w14:paraId="1DC00C4B" w14:textId="77777777" w:rsidR="00C47C38" w:rsidRPr="008B1C02" w:rsidRDefault="00C47C38" w:rsidP="00C47C38">
      <w:pPr>
        <w:pStyle w:val="PL"/>
      </w:pPr>
      <w:r w:rsidRPr="008B1C02">
        <w:t xml:space="preserve">          content:</w:t>
      </w:r>
    </w:p>
    <w:p w14:paraId="6BA44D3E" w14:textId="77777777" w:rsidR="00C47C38" w:rsidRPr="008B1C02" w:rsidRDefault="00C47C38" w:rsidP="00C47C38">
      <w:pPr>
        <w:pStyle w:val="PL"/>
      </w:pPr>
      <w:r w:rsidRPr="008B1C02">
        <w:t xml:space="preserve">            application/json:</w:t>
      </w:r>
    </w:p>
    <w:p w14:paraId="193445FA" w14:textId="77777777" w:rsidR="00C47C38" w:rsidRPr="008B1C02" w:rsidRDefault="00C47C38" w:rsidP="00C47C38">
      <w:pPr>
        <w:pStyle w:val="PL"/>
      </w:pPr>
      <w:r w:rsidRPr="008B1C02">
        <w:t xml:space="preserve">              schema:</w:t>
      </w:r>
    </w:p>
    <w:p w14:paraId="056D4471" w14:textId="77777777" w:rsidR="00C47C38" w:rsidRPr="008B1C02" w:rsidRDefault="00C47C38" w:rsidP="00C47C38">
      <w:pPr>
        <w:pStyle w:val="PL"/>
      </w:pPr>
      <w:r w:rsidRPr="008B1C02">
        <w:t xml:space="preserve">                type: array</w:t>
      </w:r>
    </w:p>
    <w:p w14:paraId="4BE75481" w14:textId="77777777" w:rsidR="00C47C38" w:rsidRPr="008B1C02" w:rsidRDefault="00C47C38" w:rsidP="00C47C38">
      <w:pPr>
        <w:pStyle w:val="PL"/>
      </w:pPr>
      <w:r w:rsidRPr="008B1C02">
        <w:t xml:space="preserve">                items:</w:t>
      </w:r>
    </w:p>
    <w:p w14:paraId="04A1AE36" w14:textId="77777777" w:rsidR="00C47C38" w:rsidRPr="008B1C02" w:rsidRDefault="00C47C38" w:rsidP="00C47C38">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A4FCD2" w14:textId="77777777" w:rsidR="00C47C38" w:rsidRPr="008B1C02" w:rsidRDefault="00C47C38" w:rsidP="00C47C38">
      <w:pPr>
        <w:pStyle w:val="PL"/>
      </w:pPr>
      <w:r w:rsidRPr="008B1C02">
        <w:t xml:space="preserve">                minItems: 0</w:t>
      </w:r>
    </w:p>
    <w:p w14:paraId="5983EEC3" w14:textId="77777777" w:rsidR="00C47C38" w:rsidRPr="008B1C02" w:rsidRDefault="00C47C38" w:rsidP="00C47C38">
      <w:pPr>
        <w:pStyle w:val="PL"/>
      </w:pPr>
      <w:r w:rsidRPr="008B1C02">
        <w:t xml:space="preserve">        '307':</w:t>
      </w:r>
    </w:p>
    <w:p w14:paraId="356B8CF3" w14:textId="77777777" w:rsidR="00C47C38" w:rsidRPr="008B1C02" w:rsidRDefault="00C47C38" w:rsidP="00C47C38">
      <w:pPr>
        <w:pStyle w:val="PL"/>
      </w:pPr>
      <w:r w:rsidRPr="008B1C02">
        <w:t xml:space="preserve">          $ref: 'TS29122_CommonData.yaml#/components/responses/307'</w:t>
      </w:r>
    </w:p>
    <w:p w14:paraId="7A0B2582" w14:textId="77777777" w:rsidR="00C47C38" w:rsidRPr="008B1C02" w:rsidRDefault="00C47C38" w:rsidP="00C47C38">
      <w:pPr>
        <w:pStyle w:val="PL"/>
      </w:pPr>
      <w:r w:rsidRPr="008B1C02">
        <w:t xml:space="preserve">        '308':</w:t>
      </w:r>
    </w:p>
    <w:p w14:paraId="18AAE743" w14:textId="77777777" w:rsidR="00C47C38" w:rsidRPr="008B1C02" w:rsidRDefault="00C47C38" w:rsidP="00C47C38">
      <w:pPr>
        <w:pStyle w:val="PL"/>
      </w:pPr>
      <w:r w:rsidRPr="008B1C02">
        <w:t xml:space="preserve">          $ref: 'TS29122_CommonData.yaml#/components/responses/308'</w:t>
      </w:r>
    </w:p>
    <w:p w14:paraId="6F76B2B4" w14:textId="77777777" w:rsidR="00C47C38" w:rsidRPr="008B1C02" w:rsidRDefault="00C47C38" w:rsidP="00C47C38">
      <w:pPr>
        <w:pStyle w:val="PL"/>
      </w:pPr>
      <w:r w:rsidRPr="008B1C02">
        <w:t xml:space="preserve">        '400':</w:t>
      </w:r>
    </w:p>
    <w:p w14:paraId="37B29A87" w14:textId="77777777" w:rsidR="00C47C38" w:rsidRPr="008B1C02" w:rsidRDefault="00C47C38" w:rsidP="00C47C38">
      <w:pPr>
        <w:pStyle w:val="PL"/>
      </w:pPr>
      <w:r w:rsidRPr="008B1C02">
        <w:t xml:space="preserve">          $ref: 'TS29122_CommonData.yaml#/components/responses/400'</w:t>
      </w:r>
    </w:p>
    <w:p w14:paraId="59DEFFB0" w14:textId="77777777" w:rsidR="00C47C38" w:rsidRPr="008B1C02" w:rsidRDefault="00C47C38" w:rsidP="00C47C38">
      <w:pPr>
        <w:pStyle w:val="PL"/>
      </w:pPr>
      <w:r w:rsidRPr="008B1C02">
        <w:t xml:space="preserve">        '401':</w:t>
      </w:r>
    </w:p>
    <w:p w14:paraId="5B03EA30" w14:textId="77777777" w:rsidR="00C47C38" w:rsidRPr="008B1C02" w:rsidRDefault="00C47C38" w:rsidP="00C47C38">
      <w:pPr>
        <w:pStyle w:val="PL"/>
      </w:pPr>
      <w:r w:rsidRPr="008B1C02">
        <w:t xml:space="preserve">          $ref: 'TS29122_CommonData.yaml#/components/responses/401'</w:t>
      </w:r>
    </w:p>
    <w:p w14:paraId="403C18D1" w14:textId="77777777" w:rsidR="00C47C38" w:rsidRPr="008B1C02" w:rsidRDefault="00C47C38" w:rsidP="00C47C38">
      <w:pPr>
        <w:pStyle w:val="PL"/>
      </w:pPr>
      <w:r w:rsidRPr="008B1C02">
        <w:t xml:space="preserve">        '403':</w:t>
      </w:r>
    </w:p>
    <w:p w14:paraId="5C90DA8C" w14:textId="77777777" w:rsidR="00C47C38" w:rsidRPr="008B1C02" w:rsidRDefault="00C47C38" w:rsidP="00C47C38">
      <w:pPr>
        <w:pStyle w:val="PL"/>
      </w:pPr>
      <w:r w:rsidRPr="008B1C02">
        <w:t xml:space="preserve">          $ref: 'TS29122_CommonData.yaml#/components/responses/403'</w:t>
      </w:r>
    </w:p>
    <w:p w14:paraId="3C1D17C8" w14:textId="77777777" w:rsidR="00C47C38" w:rsidRPr="008B1C02" w:rsidRDefault="00C47C38" w:rsidP="00C47C38">
      <w:pPr>
        <w:pStyle w:val="PL"/>
      </w:pPr>
      <w:r w:rsidRPr="008B1C02">
        <w:t xml:space="preserve">        '404':</w:t>
      </w:r>
    </w:p>
    <w:p w14:paraId="43263537" w14:textId="77777777" w:rsidR="00C47C38" w:rsidRPr="008B1C02" w:rsidRDefault="00C47C38" w:rsidP="00C47C38">
      <w:pPr>
        <w:pStyle w:val="PL"/>
      </w:pPr>
      <w:r w:rsidRPr="008B1C02">
        <w:t xml:space="preserve">          $ref: 'TS29122_CommonData.yaml#/components/responses/404'</w:t>
      </w:r>
    </w:p>
    <w:p w14:paraId="2BD4457D" w14:textId="77777777" w:rsidR="00C47C38" w:rsidRPr="008B1C02" w:rsidRDefault="00C47C38" w:rsidP="00C47C38">
      <w:pPr>
        <w:pStyle w:val="PL"/>
      </w:pPr>
      <w:r w:rsidRPr="008B1C02">
        <w:t xml:space="preserve">        '406':</w:t>
      </w:r>
    </w:p>
    <w:p w14:paraId="097AA355" w14:textId="77777777" w:rsidR="00C47C38" w:rsidRPr="008B1C02" w:rsidRDefault="00C47C38" w:rsidP="00C47C38">
      <w:pPr>
        <w:pStyle w:val="PL"/>
      </w:pPr>
      <w:r w:rsidRPr="008B1C02">
        <w:t xml:space="preserve">          $ref: 'TS29122_CommonData.yaml#/components/responses/406'</w:t>
      </w:r>
    </w:p>
    <w:p w14:paraId="40D89BF7" w14:textId="77777777" w:rsidR="00C47C38" w:rsidRPr="008B1C02" w:rsidRDefault="00C47C38" w:rsidP="00C47C38">
      <w:pPr>
        <w:pStyle w:val="PL"/>
      </w:pPr>
      <w:r w:rsidRPr="008B1C02">
        <w:t xml:space="preserve">        '429':</w:t>
      </w:r>
    </w:p>
    <w:p w14:paraId="50E43363" w14:textId="77777777" w:rsidR="00C47C38" w:rsidRPr="008B1C02" w:rsidRDefault="00C47C38" w:rsidP="00C47C38">
      <w:pPr>
        <w:pStyle w:val="PL"/>
      </w:pPr>
      <w:r w:rsidRPr="008B1C02">
        <w:t xml:space="preserve">          $ref: 'TS29122_CommonData.yaml#/components/responses/429'</w:t>
      </w:r>
    </w:p>
    <w:p w14:paraId="5D9442F1" w14:textId="77777777" w:rsidR="00C47C38" w:rsidRPr="008B1C02" w:rsidRDefault="00C47C38" w:rsidP="00C47C38">
      <w:pPr>
        <w:pStyle w:val="PL"/>
      </w:pPr>
      <w:r w:rsidRPr="008B1C02">
        <w:t xml:space="preserve">        '500':</w:t>
      </w:r>
    </w:p>
    <w:p w14:paraId="1BD8F98F" w14:textId="77777777" w:rsidR="00C47C38" w:rsidRPr="008B1C02" w:rsidRDefault="00C47C38" w:rsidP="00C47C38">
      <w:pPr>
        <w:pStyle w:val="PL"/>
      </w:pPr>
      <w:r w:rsidRPr="008B1C02">
        <w:t xml:space="preserve">          $ref: 'TS29122_CommonData.yaml#/components/responses/500'</w:t>
      </w:r>
    </w:p>
    <w:p w14:paraId="6DEAACE7" w14:textId="77777777" w:rsidR="00C47C38" w:rsidRPr="008B1C02" w:rsidRDefault="00C47C38" w:rsidP="00C47C38">
      <w:pPr>
        <w:pStyle w:val="PL"/>
      </w:pPr>
      <w:r w:rsidRPr="008B1C02">
        <w:t xml:space="preserve">        '503':</w:t>
      </w:r>
    </w:p>
    <w:p w14:paraId="5EF7FE78" w14:textId="77777777" w:rsidR="00C47C38" w:rsidRPr="008B1C02" w:rsidRDefault="00C47C38" w:rsidP="00C47C38">
      <w:pPr>
        <w:pStyle w:val="PL"/>
      </w:pPr>
      <w:r w:rsidRPr="008B1C02">
        <w:t xml:space="preserve">          $ref: 'TS29122_CommonData.yaml#/components/responses/503'</w:t>
      </w:r>
    </w:p>
    <w:p w14:paraId="6AEA38CD" w14:textId="77777777" w:rsidR="00C47C38" w:rsidRPr="008B1C02" w:rsidRDefault="00C47C38" w:rsidP="00C47C38">
      <w:pPr>
        <w:pStyle w:val="PL"/>
      </w:pPr>
      <w:r w:rsidRPr="008B1C02">
        <w:t xml:space="preserve">        default:</w:t>
      </w:r>
    </w:p>
    <w:p w14:paraId="3692104D" w14:textId="77777777" w:rsidR="00C47C38" w:rsidRPr="008B1C02" w:rsidRDefault="00C47C38" w:rsidP="00C47C38">
      <w:pPr>
        <w:pStyle w:val="PL"/>
      </w:pPr>
      <w:r w:rsidRPr="008B1C02">
        <w:t xml:space="preserve">          $ref: 'TS29122_CommonData.yaml#/components/responses/default'</w:t>
      </w:r>
    </w:p>
    <w:p w14:paraId="1C882F52" w14:textId="77777777" w:rsidR="00C47C38" w:rsidRPr="008B1C02" w:rsidRDefault="00C47C38" w:rsidP="00C47C38">
      <w:pPr>
        <w:pStyle w:val="PL"/>
      </w:pPr>
    </w:p>
    <w:p w14:paraId="2F8C0BFF" w14:textId="77777777" w:rsidR="00C47C38" w:rsidRPr="008B1C02" w:rsidRDefault="00C47C38" w:rsidP="00C47C38">
      <w:pPr>
        <w:pStyle w:val="PL"/>
      </w:pPr>
      <w:r w:rsidRPr="008B1C02">
        <w:t xml:space="preserve">    post:</w:t>
      </w:r>
    </w:p>
    <w:p w14:paraId="2AB4F9C0" w14:textId="77777777" w:rsidR="00C47C38" w:rsidRPr="008B1C02" w:rsidRDefault="00C47C38" w:rsidP="00C47C38">
      <w:pPr>
        <w:pStyle w:val="PL"/>
      </w:pPr>
      <w:r w:rsidRPr="008B1C02">
        <w:t xml:space="preserve">      summary: Creates a new subscription resource</w:t>
      </w:r>
    </w:p>
    <w:p w14:paraId="7BDDF27E" w14:textId="77777777" w:rsidR="00C47C38" w:rsidRPr="008B1C02" w:rsidRDefault="00C47C38" w:rsidP="00C47C38">
      <w:pPr>
        <w:pStyle w:val="PL"/>
      </w:pPr>
      <w:r w:rsidRPr="008B1C02">
        <w:rPr>
          <w:rFonts w:cs="Courier New"/>
          <w:szCs w:val="16"/>
        </w:rPr>
        <w:t xml:space="preserve">      operationId: CreateNewSubscription</w:t>
      </w:r>
    </w:p>
    <w:p w14:paraId="0CACD160" w14:textId="77777777" w:rsidR="00C47C38" w:rsidRPr="008B1C02" w:rsidRDefault="00C47C38" w:rsidP="00C47C38">
      <w:pPr>
        <w:pStyle w:val="PL"/>
      </w:pPr>
      <w:r w:rsidRPr="008B1C02">
        <w:t xml:space="preserve">      tags:</w:t>
      </w:r>
    </w:p>
    <w:p w14:paraId="5CE8FE41" w14:textId="77777777" w:rsidR="00C47C38" w:rsidRPr="008B1C02" w:rsidRDefault="00C47C38" w:rsidP="00C47C38">
      <w:pPr>
        <w:pStyle w:val="PL"/>
      </w:pPr>
      <w:r w:rsidRPr="008B1C02">
        <w:t xml:space="preserve">        - </w:t>
      </w:r>
      <w:r w:rsidRPr="008B1C02">
        <w:rPr>
          <w:rFonts w:eastAsia="Times New Roman"/>
        </w:rPr>
        <w:t>Analytics Exposure Subscriptions</w:t>
      </w:r>
    </w:p>
    <w:p w14:paraId="716EEE29" w14:textId="77777777" w:rsidR="00C47C38" w:rsidRPr="008B1C02" w:rsidRDefault="00C47C38" w:rsidP="00C47C38">
      <w:pPr>
        <w:pStyle w:val="PL"/>
      </w:pPr>
      <w:r w:rsidRPr="008B1C02">
        <w:t xml:space="preserve">      parameters:</w:t>
      </w:r>
    </w:p>
    <w:p w14:paraId="47B37FF9" w14:textId="77777777" w:rsidR="00C47C38" w:rsidRPr="008B1C02" w:rsidRDefault="00C47C38" w:rsidP="00C47C38">
      <w:pPr>
        <w:pStyle w:val="PL"/>
      </w:pPr>
      <w:r w:rsidRPr="008B1C02">
        <w:t xml:space="preserve">        - name: afId</w:t>
      </w:r>
    </w:p>
    <w:p w14:paraId="4C414EA5" w14:textId="77777777" w:rsidR="00C47C38" w:rsidRPr="008B1C02" w:rsidRDefault="00C47C38" w:rsidP="00C47C38">
      <w:pPr>
        <w:pStyle w:val="PL"/>
      </w:pPr>
      <w:r w:rsidRPr="008B1C02">
        <w:t xml:space="preserve">          in: path</w:t>
      </w:r>
    </w:p>
    <w:p w14:paraId="0072EBF5" w14:textId="77777777" w:rsidR="00C47C38" w:rsidRPr="008B1C02" w:rsidRDefault="00C47C38" w:rsidP="00C47C38">
      <w:pPr>
        <w:pStyle w:val="PL"/>
      </w:pPr>
      <w:r w:rsidRPr="008B1C02">
        <w:t xml:space="preserve">          description: Identifier of the AF</w:t>
      </w:r>
    </w:p>
    <w:p w14:paraId="53D2CB94" w14:textId="77777777" w:rsidR="00C47C38" w:rsidRPr="008B1C02" w:rsidRDefault="00C47C38" w:rsidP="00C47C38">
      <w:pPr>
        <w:pStyle w:val="PL"/>
      </w:pPr>
      <w:r w:rsidRPr="008B1C02">
        <w:t xml:space="preserve">          required: true</w:t>
      </w:r>
    </w:p>
    <w:p w14:paraId="58D8C1BC" w14:textId="77777777" w:rsidR="00C47C38" w:rsidRPr="008B1C02" w:rsidRDefault="00C47C38" w:rsidP="00C47C38">
      <w:pPr>
        <w:pStyle w:val="PL"/>
      </w:pPr>
      <w:r w:rsidRPr="008B1C02">
        <w:t xml:space="preserve">          schema:</w:t>
      </w:r>
    </w:p>
    <w:p w14:paraId="0E8D2DDB" w14:textId="77777777" w:rsidR="00C47C38" w:rsidRPr="008B1C02" w:rsidRDefault="00C47C38" w:rsidP="00C47C38">
      <w:pPr>
        <w:pStyle w:val="PL"/>
      </w:pPr>
      <w:r w:rsidRPr="008B1C02">
        <w:t xml:space="preserve">            type: string</w:t>
      </w:r>
    </w:p>
    <w:p w14:paraId="5924D4E4" w14:textId="77777777" w:rsidR="00C47C38" w:rsidRPr="008B1C02" w:rsidRDefault="00C47C38" w:rsidP="00C47C38">
      <w:pPr>
        <w:pStyle w:val="PL"/>
      </w:pPr>
      <w:r w:rsidRPr="008B1C02">
        <w:t xml:space="preserve">      requestBody:</w:t>
      </w:r>
    </w:p>
    <w:p w14:paraId="750820B7" w14:textId="77777777" w:rsidR="00C47C38" w:rsidRPr="008B1C02" w:rsidRDefault="00C47C38" w:rsidP="00C47C38">
      <w:pPr>
        <w:pStyle w:val="PL"/>
      </w:pPr>
      <w:r w:rsidRPr="008B1C02">
        <w:t xml:space="preserve">        description: new subscription creation</w:t>
      </w:r>
    </w:p>
    <w:p w14:paraId="53DC1047" w14:textId="77777777" w:rsidR="00C47C38" w:rsidRPr="008B1C02" w:rsidRDefault="00C47C38" w:rsidP="00C47C38">
      <w:pPr>
        <w:pStyle w:val="PL"/>
      </w:pPr>
      <w:r w:rsidRPr="008B1C02">
        <w:t xml:space="preserve">        required: true</w:t>
      </w:r>
    </w:p>
    <w:p w14:paraId="3C69611D" w14:textId="77777777" w:rsidR="00C47C38" w:rsidRPr="008B1C02" w:rsidRDefault="00C47C38" w:rsidP="00C47C38">
      <w:pPr>
        <w:pStyle w:val="PL"/>
      </w:pPr>
      <w:r w:rsidRPr="008B1C02">
        <w:t xml:space="preserve">        content:</w:t>
      </w:r>
    </w:p>
    <w:p w14:paraId="31BF6FE6" w14:textId="77777777" w:rsidR="00C47C38" w:rsidRPr="008B1C02" w:rsidRDefault="00C47C38" w:rsidP="00C47C38">
      <w:pPr>
        <w:pStyle w:val="PL"/>
      </w:pPr>
      <w:r w:rsidRPr="008B1C02">
        <w:t xml:space="preserve">          application/json:</w:t>
      </w:r>
    </w:p>
    <w:p w14:paraId="1834A6A5" w14:textId="77777777" w:rsidR="00C47C38" w:rsidRPr="008B1C02" w:rsidRDefault="00C47C38" w:rsidP="00C47C38">
      <w:pPr>
        <w:pStyle w:val="PL"/>
      </w:pPr>
      <w:r w:rsidRPr="008B1C02">
        <w:t xml:space="preserve">            schema:</w:t>
      </w:r>
    </w:p>
    <w:p w14:paraId="36E9C47C" w14:textId="77777777" w:rsidR="00C47C38" w:rsidRPr="008B1C02" w:rsidRDefault="00C47C38" w:rsidP="00C47C38">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12399E5" w14:textId="77777777" w:rsidR="00C47C38" w:rsidRPr="008B1C02" w:rsidRDefault="00C47C38" w:rsidP="00C47C38">
      <w:pPr>
        <w:pStyle w:val="PL"/>
      </w:pPr>
      <w:r w:rsidRPr="008B1C02">
        <w:t xml:space="preserve">      callbacks:</w:t>
      </w:r>
    </w:p>
    <w:p w14:paraId="0DD3BFA9" w14:textId="77777777" w:rsidR="00C47C38" w:rsidRPr="008B1C02" w:rsidRDefault="00C47C38" w:rsidP="00C47C38">
      <w:pPr>
        <w:pStyle w:val="PL"/>
        <w:rPr>
          <w:lang w:val="en-US"/>
        </w:rPr>
      </w:pPr>
      <w:r w:rsidRPr="008B1C02">
        <w:t xml:space="preserve">        </w:t>
      </w:r>
      <w:r w:rsidRPr="008B1C02">
        <w:rPr>
          <w:lang w:val="en-US"/>
        </w:rPr>
        <w:t>notification:</w:t>
      </w:r>
    </w:p>
    <w:p w14:paraId="0F6C653A" w14:textId="77777777" w:rsidR="00C47C38" w:rsidRPr="008B1C02" w:rsidRDefault="00C47C38" w:rsidP="00C47C38">
      <w:pPr>
        <w:pStyle w:val="PL"/>
        <w:rPr>
          <w:lang w:val="en-US"/>
        </w:rPr>
      </w:pPr>
      <w:r w:rsidRPr="008B1C02">
        <w:rPr>
          <w:lang w:val="en-US"/>
        </w:rPr>
        <w:t xml:space="preserve">          '{request.body#/notifUri}':</w:t>
      </w:r>
    </w:p>
    <w:p w14:paraId="4C7429B4" w14:textId="77777777" w:rsidR="00C47C38" w:rsidRPr="008B1C02" w:rsidRDefault="00C47C38" w:rsidP="00C47C38">
      <w:pPr>
        <w:pStyle w:val="PL"/>
      </w:pPr>
      <w:r w:rsidRPr="008B1C02">
        <w:rPr>
          <w:lang w:val="en-US"/>
        </w:rPr>
        <w:t xml:space="preserve">            </w:t>
      </w:r>
      <w:r w:rsidRPr="008B1C02">
        <w:t>post:</w:t>
      </w:r>
    </w:p>
    <w:p w14:paraId="1F70AABF" w14:textId="77777777" w:rsidR="00C47C38" w:rsidRPr="008B1C02" w:rsidRDefault="00C47C38" w:rsidP="00C47C38">
      <w:pPr>
        <w:pStyle w:val="PL"/>
      </w:pPr>
      <w:r w:rsidRPr="008B1C02">
        <w:t xml:space="preserve">              requestBody:  # contents of the callback message</w:t>
      </w:r>
    </w:p>
    <w:p w14:paraId="40531862" w14:textId="77777777" w:rsidR="00C47C38" w:rsidRPr="008B1C02" w:rsidRDefault="00C47C38" w:rsidP="00C47C38">
      <w:pPr>
        <w:pStyle w:val="PL"/>
      </w:pPr>
      <w:r w:rsidRPr="008B1C02">
        <w:t xml:space="preserve">                required: true</w:t>
      </w:r>
    </w:p>
    <w:p w14:paraId="4EDB4DE1" w14:textId="77777777" w:rsidR="00C47C38" w:rsidRPr="008B1C02" w:rsidRDefault="00C47C38" w:rsidP="00C47C38">
      <w:pPr>
        <w:pStyle w:val="PL"/>
      </w:pPr>
      <w:r w:rsidRPr="008B1C02">
        <w:t xml:space="preserve">                content:</w:t>
      </w:r>
    </w:p>
    <w:p w14:paraId="4E478841" w14:textId="77777777" w:rsidR="00C47C38" w:rsidRPr="008B1C02" w:rsidRDefault="00C47C38" w:rsidP="00C47C38">
      <w:pPr>
        <w:pStyle w:val="PL"/>
      </w:pPr>
      <w:r w:rsidRPr="008B1C02">
        <w:lastRenderedPageBreak/>
        <w:t xml:space="preserve">                  application/json:</w:t>
      </w:r>
    </w:p>
    <w:p w14:paraId="29430573" w14:textId="77777777" w:rsidR="00C47C38" w:rsidRPr="008B1C02" w:rsidRDefault="00C47C38" w:rsidP="00C47C38">
      <w:pPr>
        <w:pStyle w:val="PL"/>
      </w:pPr>
      <w:r w:rsidRPr="008B1C02">
        <w:t xml:space="preserve">                    schema:</w:t>
      </w:r>
    </w:p>
    <w:p w14:paraId="0B34CC78" w14:textId="77777777" w:rsidR="00C47C38" w:rsidRPr="008B1C02" w:rsidRDefault="00C47C38" w:rsidP="00C47C38">
      <w:pPr>
        <w:pStyle w:val="PL"/>
      </w:pPr>
      <w:r w:rsidRPr="008B1C02">
        <w:t xml:space="preserve">                      $ref: '#/components/schemas/AnalyticsEventNotification'</w:t>
      </w:r>
    </w:p>
    <w:p w14:paraId="0394DA36" w14:textId="77777777" w:rsidR="00C47C38" w:rsidRPr="008B1C02" w:rsidRDefault="00C47C38" w:rsidP="00C47C38">
      <w:pPr>
        <w:pStyle w:val="PL"/>
      </w:pPr>
      <w:r w:rsidRPr="008B1C02">
        <w:t xml:space="preserve">              responses:</w:t>
      </w:r>
    </w:p>
    <w:p w14:paraId="0083E917" w14:textId="77777777" w:rsidR="00C47C38" w:rsidRPr="008B1C02" w:rsidRDefault="00C47C38" w:rsidP="00C47C38">
      <w:pPr>
        <w:pStyle w:val="PL"/>
      </w:pPr>
      <w:r w:rsidRPr="008B1C02">
        <w:t xml:space="preserve">                '204':</w:t>
      </w:r>
    </w:p>
    <w:p w14:paraId="5F91D5EB" w14:textId="77777777" w:rsidR="00C47C38" w:rsidRPr="008B1C02" w:rsidRDefault="00C47C38" w:rsidP="00C47C38">
      <w:pPr>
        <w:pStyle w:val="PL"/>
      </w:pPr>
      <w:r w:rsidRPr="008B1C02">
        <w:t xml:space="preserve">                  description: No Content (successful notification)</w:t>
      </w:r>
    </w:p>
    <w:p w14:paraId="78C88BE9" w14:textId="77777777" w:rsidR="00C47C38" w:rsidRPr="008B1C02" w:rsidRDefault="00C47C38" w:rsidP="00C47C38">
      <w:pPr>
        <w:pStyle w:val="PL"/>
      </w:pPr>
      <w:r w:rsidRPr="008B1C02">
        <w:t xml:space="preserve">                '307':</w:t>
      </w:r>
    </w:p>
    <w:p w14:paraId="40AC5265" w14:textId="77777777" w:rsidR="00C47C38" w:rsidRPr="008B1C02" w:rsidRDefault="00C47C38" w:rsidP="00C47C38">
      <w:pPr>
        <w:pStyle w:val="PL"/>
      </w:pPr>
      <w:r w:rsidRPr="008B1C02">
        <w:t xml:space="preserve">                  $ref: 'TS29122_CommonData.yaml#/components/responses/307'</w:t>
      </w:r>
    </w:p>
    <w:p w14:paraId="2DE1C422" w14:textId="77777777" w:rsidR="00C47C38" w:rsidRPr="008B1C02" w:rsidRDefault="00C47C38" w:rsidP="00C47C38">
      <w:pPr>
        <w:pStyle w:val="PL"/>
      </w:pPr>
      <w:r w:rsidRPr="008B1C02">
        <w:t xml:space="preserve">                '308':</w:t>
      </w:r>
    </w:p>
    <w:p w14:paraId="492E2537" w14:textId="77777777" w:rsidR="00C47C38" w:rsidRPr="008B1C02" w:rsidRDefault="00C47C38" w:rsidP="00C47C38">
      <w:pPr>
        <w:pStyle w:val="PL"/>
      </w:pPr>
      <w:r w:rsidRPr="008B1C02">
        <w:t xml:space="preserve">                  $ref: 'TS29122_CommonData.yaml#/components/responses/308'</w:t>
      </w:r>
    </w:p>
    <w:p w14:paraId="0A569928" w14:textId="77777777" w:rsidR="00C47C38" w:rsidRPr="008B1C02" w:rsidRDefault="00C47C38" w:rsidP="00C47C38">
      <w:pPr>
        <w:pStyle w:val="PL"/>
      </w:pPr>
      <w:r w:rsidRPr="008B1C02">
        <w:t xml:space="preserve">                '400':</w:t>
      </w:r>
    </w:p>
    <w:p w14:paraId="373E55C5" w14:textId="77777777" w:rsidR="00C47C38" w:rsidRPr="008B1C02" w:rsidRDefault="00C47C38" w:rsidP="00C47C38">
      <w:pPr>
        <w:pStyle w:val="PL"/>
      </w:pPr>
      <w:r w:rsidRPr="008B1C02">
        <w:t xml:space="preserve">                  $ref: 'TS29122_CommonData.yaml#/components/responses/400'</w:t>
      </w:r>
    </w:p>
    <w:p w14:paraId="6D6D2FEB" w14:textId="77777777" w:rsidR="00C47C38" w:rsidRPr="008B1C02" w:rsidRDefault="00C47C38" w:rsidP="00C47C38">
      <w:pPr>
        <w:pStyle w:val="PL"/>
      </w:pPr>
      <w:r w:rsidRPr="008B1C02">
        <w:t xml:space="preserve">                '401':</w:t>
      </w:r>
    </w:p>
    <w:p w14:paraId="10D443E8" w14:textId="77777777" w:rsidR="00C47C38" w:rsidRPr="008B1C02" w:rsidRDefault="00C47C38" w:rsidP="00C47C38">
      <w:pPr>
        <w:pStyle w:val="PL"/>
      </w:pPr>
      <w:r w:rsidRPr="008B1C02">
        <w:t xml:space="preserve">                  $ref: 'TS29122_CommonData.yaml#/components/responses/401'</w:t>
      </w:r>
    </w:p>
    <w:p w14:paraId="3A3DE6BC" w14:textId="77777777" w:rsidR="00C47C38" w:rsidRPr="008B1C02" w:rsidRDefault="00C47C38" w:rsidP="00C47C38">
      <w:pPr>
        <w:pStyle w:val="PL"/>
      </w:pPr>
      <w:r w:rsidRPr="008B1C02">
        <w:t xml:space="preserve">                '403':</w:t>
      </w:r>
    </w:p>
    <w:p w14:paraId="73C990C3" w14:textId="77777777" w:rsidR="00C47C38" w:rsidRPr="008B1C02" w:rsidRDefault="00C47C38" w:rsidP="00C47C38">
      <w:pPr>
        <w:pStyle w:val="PL"/>
      </w:pPr>
      <w:r w:rsidRPr="008B1C02">
        <w:t xml:space="preserve">                  $ref: 'TS29122_CommonData.yaml#/components/responses/403'</w:t>
      </w:r>
    </w:p>
    <w:p w14:paraId="16C37A36" w14:textId="77777777" w:rsidR="00C47C38" w:rsidRPr="008B1C02" w:rsidRDefault="00C47C38" w:rsidP="00C47C38">
      <w:pPr>
        <w:pStyle w:val="PL"/>
      </w:pPr>
      <w:r w:rsidRPr="008B1C02">
        <w:t xml:space="preserve">                '404':</w:t>
      </w:r>
    </w:p>
    <w:p w14:paraId="64341659" w14:textId="77777777" w:rsidR="00C47C38" w:rsidRPr="008B1C02" w:rsidRDefault="00C47C38" w:rsidP="00C47C38">
      <w:pPr>
        <w:pStyle w:val="PL"/>
      </w:pPr>
      <w:r w:rsidRPr="008B1C02">
        <w:t xml:space="preserve">                  $ref: 'TS29122_CommonData.yaml#/components/responses/404'</w:t>
      </w:r>
    </w:p>
    <w:p w14:paraId="3D4A3F08" w14:textId="77777777" w:rsidR="00C47C38" w:rsidRPr="008B1C02" w:rsidRDefault="00C47C38" w:rsidP="00C47C38">
      <w:pPr>
        <w:pStyle w:val="PL"/>
      </w:pPr>
      <w:r w:rsidRPr="008B1C02">
        <w:t xml:space="preserve">                '411':</w:t>
      </w:r>
    </w:p>
    <w:p w14:paraId="6460E28E" w14:textId="77777777" w:rsidR="00C47C38" w:rsidRPr="008B1C02" w:rsidRDefault="00C47C38" w:rsidP="00C47C38">
      <w:pPr>
        <w:pStyle w:val="PL"/>
      </w:pPr>
      <w:r w:rsidRPr="008B1C02">
        <w:t xml:space="preserve">                  $ref: 'TS29122_CommonData.yaml#/components/responses/411'</w:t>
      </w:r>
    </w:p>
    <w:p w14:paraId="73E05AD1" w14:textId="77777777" w:rsidR="00C47C38" w:rsidRPr="008B1C02" w:rsidRDefault="00C47C38" w:rsidP="00C47C38">
      <w:pPr>
        <w:pStyle w:val="PL"/>
      </w:pPr>
      <w:r w:rsidRPr="008B1C02">
        <w:t xml:space="preserve">                '413':</w:t>
      </w:r>
    </w:p>
    <w:p w14:paraId="01090016" w14:textId="77777777" w:rsidR="00C47C38" w:rsidRPr="008B1C02" w:rsidRDefault="00C47C38" w:rsidP="00C47C38">
      <w:pPr>
        <w:pStyle w:val="PL"/>
      </w:pPr>
      <w:r w:rsidRPr="008B1C02">
        <w:t xml:space="preserve">                  $ref: 'TS29122_CommonData.yaml#/components/responses/413'</w:t>
      </w:r>
    </w:p>
    <w:p w14:paraId="5154FEB8" w14:textId="77777777" w:rsidR="00C47C38" w:rsidRPr="008B1C02" w:rsidRDefault="00C47C38" w:rsidP="00C47C38">
      <w:pPr>
        <w:pStyle w:val="PL"/>
      </w:pPr>
      <w:r w:rsidRPr="008B1C02">
        <w:t xml:space="preserve">                '415':</w:t>
      </w:r>
    </w:p>
    <w:p w14:paraId="44BCB18F" w14:textId="77777777" w:rsidR="00C47C38" w:rsidRPr="008B1C02" w:rsidRDefault="00C47C38" w:rsidP="00C47C38">
      <w:pPr>
        <w:pStyle w:val="PL"/>
      </w:pPr>
      <w:r w:rsidRPr="008B1C02">
        <w:t xml:space="preserve">                  $ref: 'TS29122_CommonData.yaml#/components/responses/415'</w:t>
      </w:r>
    </w:p>
    <w:p w14:paraId="15F4A2A7" w14:textId="77777777" w:rsidR="00C47C38" w:rsidRPr="008B1C02" w:rsidRDefault="00C47C38" w:rsidP="00C47C38">
      <w:pPr>
        <w:pStyle w:val="PL"/>
      </w:pPr>
      <w:r w:rsidRPr="008B1C02">
        <w:t xml:space="preserve">                '429':</w:t>
      </w:r>
    </w:p>
    <w:p w14:paraId="6510A321" w14:textId="77777777" w:rsidR="00C47C38" w:rsidRPr="008B1C02" w:rsidRDefault="00C47C38" w:rsidP="00C47C38">
      <w:pPr>
        <w:pStyle w:val="PL"/>
      </w:pPr>
      <w:r w:rsidRPr="008B1C02">
        <w:t xml:space="preserve">                  $ref: 'TS29122_CommonData.yaml#/components/responses/429'</w:t>
      </w:r>
    </w:p>
    <w:p w14:paraId="4A4F073F" w14:textId="77777777" w:rsidR="00C47C38" w:rsidRPr="008B1C02" w:rsidRDefault="00C47C38" w:rsidP="00C47C38">
      <w:pPr>
        <w:pStyle w:val="PL"/>
      </w:pPr>
      <w:r w:rsidRPr="008B1C02">
        <w:t xml:space="preserve">                '500':</w:t>
      </w:r>
    </w:p>
    <w:p w14:paraId="54D5E90E" w14:textId="77777777" w:rsidR="00C47C38" w:rsidRPr="008B1C02" w:rsidRDefault="00C47C38" w:rsidP="00C47C38">
      <w:pPr>
        <w:pStyle w:val="PL"/>
      </w:pPr>
      <w:r w:rsidRPr="008B1C02">
        <w:t xml:space="preserve">                  $ref: 'TS29122_CommonData.yaml#/components/responses/500'</w:t>
      </w:r>
    </w:p>
    <w:p w14:paraId="2D5AB0E1" w14:textId="77777777" w:rsidR="00C47C38" w:rsidRPr="008B1C02" w:rsidRDefault="00C47C38" w:rsidP="00C47C38">
      <w:pPr>
        <w:pStyle w:val="PL"/>
      </w:pPr>
      <w:r w:rsidRPr="008B1C02">
        <w:t xml:space="preserve">                '503':</w:t>
      </w:r>
    </w:p>
    <w:p w14:paraId="0B4065B5" w14:textId="77777777" w:rsidR="00C47C38" w:rsidRPr="008B1C02" w:rsidRDefault="00C47C38" w:rsidP="00C47C38">
      <w:pPr>
        <w:pStyle w:val="PL"/>
      </w:pPr>
      <w:r w:rsidRPr="008B1C02">
        <w:t xml:space="preserve">                  $ref: 'TS29122_CommonData.yaml#/components/responses/503'</w:t>
      </w:r>
    </w:p>
    <w:p w14:paraId="408A8C8C" w14:textId="77777777" w:rsidR="00C47C38" w:rsidRPr="008B1C02" w:rsidRDefault="00C47C38" w:rsidP="00C47C38">
      <w:pPr>
        <w:pStyle w:val="PL"/>
      </w:pPr>
      <w:r w:rsidRPr="008B1C02">
        <w:t xml:space="preserve">                default:</w:t>
      </w:r>
    </w:p>
    <w:p w14:paraId="1E3EAEC1" w14:textId="77777777" w:rsidR="00C47C38" w:rsidRPr="008B1C02" w:rsidRDefault="00C47C38" w:rsidP="00C47C38">
      <w:pPr>
        <w:pStyle w:val="PL"/>
      </w:pPr>
      <w:r w:rsidRPr="008B1C02">
        <w:t xml:space="preserve">                  $ref: 'TS29122_CommonData.yaml#/components/responses/default'</w:t>
      </w:r>
    </w:p>
    <w:p w14:paraId="65C2D80F" w14:textId="77777777" w:rsidR="00C47C38" w:rsidRPr="008B1C02" w:rsidRDefault="00C47C38" w:rsidP="00C47C38">
      <w:pPr>
        <w:pStyle w:val="PL"/>
      </w:pPr>
      <w:r w:rsidRPr="008B1C02">
        <w:t xml:space="preserve">      responses:</w:t>
      </w:r>
    </w:p>
    <w:p w14:paraId="7EE7AF42" w14:textId="77777777" w:rsidR="00C47C38" w:rsidRPr="008B1C02" w:rsidRDefault="00C47C38" w:rsidP="00C47C38">
      <w:pPr>
        <w:pStyle w:val="PL"/>
      </w:pPr>
      <w:r w:rsidRPr="008B1C02">
        <w:t xml:space="preserve">        '201':</w:t>
      </w:r>
    </w:p>
    <w:p w14:paraId="193B61D4" w14:textId="77777777" w:rsidR="00C47C38" w:rsidRPr="008B1C02" w:rsidRDefault="00C47C38" w:rsidP="00C47C38">
      <w:pPr>
        <w:pStyle w:val="PL"/>
      </w:pPr>
      <w:r w:rsidRPr="008B1C02">
        <w:t xml:space="preserve">          description: Created (Successful creation)</w:t>
      </w:r>
    </w:p>
    <w:p w14:paraId="1624B665" w14:textId="77777777" w:rsidR="00C47C38" w:rsidRPr="008B1C02" w:rsidRDefault="00C47C38" w:rsidP="00C47C38">
      <w:pPr>
        <w:pStyle w:val="PL"/>
      </w:pPr>
      <w:r w:rsidRPr="008B1C02">
        <w:t xml:space="preserve">          content:</w:t>
      </w:r>
    </w:p>
    <w:p w14:paraId="1975F2E5" w14:textId="77777777" w:rsidR="00C47C38" w:rsidRPr="008B1C02" w:rsidRDefault="00C47C38" w:rsidP="00C47C38">
      <w:pPr>
        <w:pStyle w:val="PL"/>
      </w:pPr>
      <w:r w:rsidRPr="008B1C02">
        <w:t xml:space="preserve">            application/json:</w:t>
      </w:r>
    </w:p>
    <w:p w14:paraId="5CF4097D" w14:textId="77777777" w:rsidR="00C47C38" w:rsidRPr="008B1C02" w:rsidRDefault="00C47C38" w:rsidP="00C47C38">
      <w:pPr>
        <w:pStyle w:val="PL"/>
      </w:pPr>
      <w:r w:rsidRPr="008B1C02">
        <w:t xml:space="preserve">              schema:</w:t>
      </w:r>
    </w:p>
    <w:p w14:paraId="191CF97F" w14:textId="77777777" w:rsidR="00C47C38" w:rsidRPr="008B1C02" w:rsidRDefault="00C47C38" w:rsidP="00C47C38">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79C44FF" w14:textId="77777777" w:rsidR="00C47C38" w:rsidRPr="008B1C02" w:rsidRDefault="00C47C38" w:rsidP="00C47C38">
      <w:pPr>
        <w:pStyle w:val="PL"/>
      </w:pPr>
      <w:r w:rsidRPr="008B1C02">
        <w:t xml:space="preserve">          headers:</w:t>
      </w:r>
    </w:p>
    <w:p w14:paraId="110FA589" w14:textId="77777777" w:rsidR="00C47C38" w:rsidRPr="008B1C02" w:rsidRDefault="00C47C38" w:rsidP="00C47C38">
      <w:pPr>
        <w:pStyle w:val="PL"/>
      </w:pPr>
      <w:r w:rsidRPr="008B1C02">
        <w:t xml:space="preserve">            Location:</w:t>
      </w:r>
    </w:p>
    <w:p w14:paraId="204E2368" w14:textId="77777777" w:rsidR="00C47C38" w:rsidRPr="008B1C02" w:rsidRDefault="00C47C38" w:rsidP="00C47C38">
      <w:pPr>
        <w:pStyle w:val="PL"/>
      </w:pPr>
      <w:r w:rsidRPr="008B1C02">
        <w:t xml:space="preserve">              description: Contains the URI of the newly created resource.</w:t>
      </w:r>
    </w:p>
    <w:p w14:paraId="70B10DD1" w14:textId="77777777" w:rsidR="00C47C38" w:rsidRPr="008B1C02" w:rsidRDefault="00C47C38" w:rsidP="00C47C38">
      <w:pPr>
        <w:pStyle w:val="PL"/>
      </w:pPr>
      <w:r w:rsidRPr="008B1C02">
        <w:t xml:space="preserve">              required: true</w:t>
      </w:r>
    </w:p>
    <w:p w14:paraId="536BFE3D" w14:textId="77777777" w:rsidR="00C47C38" w:rsidRPr="008B1C02" w:rsidRDefault="00C47C38" w:rsidP="00C47C38">
      <w:pPr>
        <w:pStyle w:val="PL"/>
      </w:pPr>
      <w:r w:rsidRPr="008B1C02">
        <w:t xml:space="preserve">              schema:</w:t>
      </w:r>
    </w:p>
    <w:p w14:paraId="710558FA" w14:textId="77777777" w:rsidR="00C47C38" w:rsidRPr="008B1C02" w:rsidRDefault="00C47C38" w:rsidP="00C47C38">
      <w:pPr>
        <w:pStyle w:val="PL"/>
      </w:pPr>
      <w:r w:rsidRPr="008B1C02">
        <w:t xml:space="preserve">                type: string</w:t>
      </w:r>
    </w:p>
    <w:p w14:paraId="75336175" w14:textId="77777777" w:rsidR="00C47C38" w:rsidRPr="008B1C02" w:rsidRDefault="00C47C38" w:rsidP="00C47C38">
      <w:pPr>
        <w:pStyle w:val="PL"/>
      </w:pPr>
      <w:r w:rsidRPr="008B1C02">
        <w:t xml:space="preserve">        '204':</w:t>
      </w:r>
    </w:p>
    <w:p w14:paraId="4F2EC269" w14:textId="77777777" w:rsidR="00C47C38" w:rsidRPr="008B1C02" w:rsidRDefault="00C47C38" w:rsidP="00C47C38">
      <w:pPr>
        <w:pStyle w:val="PL"/>
      </w:pPr>
      <w:r w:rsidRPr="008B1C02">
        <w:t xml:space="preserve">          description: &gt;</w:t>
      </w:r>
    </w:p>
    <w:p w14:paraId="4FE50831" w14:textId="77777777" w:rsidR="00C47C38" w:rsidRPr="008B1C02" w:rsidRDefault="00C47C38" w:rsidP="00C47C38">
      <w:pPr>
        <w:pStyle w:val="PL"/>
      </w:pPr>
      <w:r w:rsidRPr="008B1C02">
        <w:t xml:space="preserve">            Successful case. The resource has been successfully created and no additional</w:t>
      </w:r>
    </w:p>
    <w:p w14:paraId="207815AC" w14:textId="77777777" w:rsidR="00C47C38" w:rsidRPr="008B1C02" w:rsidRDefault="00C47C38" w:rsidP="00C47C38">
      <w:pPr>
        <w:pStyle w:val="PL"/>
      </w:pPr>
      <w:r w:rsidRPr="008B1C02">
        <w:t xml:space="preserve">            content is to be sent in the response message.</w:t>
      </w:r>
    </w:p>
    <w:p w14:paraId="39E4211B" w14:textId="77777777" w:rsidR="00C47C38" w:rsidRPr="008B1C02" w:rsidRDefault="00C47C38" w:rsidP="00C47C38">
      <w:pPr>
        <w:pStyle w:val="PL"/>
      </w:pPr>
      <w:r w:rsidRPr="008B1C02">
        <w:t xml:space="preserve">        '400':</w:t>
      </w:r>
    </w:p>
    <w:p w14:paraId="7FD6D66E" w14:textId="77777777" w:rsidR="00C47C38" w:rsidRPr="008B1C02" w:rsidRDefault="00C47C38" w:rsidP="00C47C38">
      <w:pPr>
        <w:pStyle w:val="PL"/>
      </w:pPr>
      <w:r w:rsidRPr="008B1C02">
        <w:t xml:space="preserve">          $ref: 'TS29122_CommonData.yaml#/components/responses/400'</w:t>
      </w:r>
    </w:p>
    <w:p w14:paraId="6FED410E" w14:textId="77777777" w:rsidR="00C47C38" w:rsidRPr="008B1C02" w:rsidRDefault="00C47C38" w:rsidP="00C47C38">
      <w:pPr>
        <w:pStyle w:val="PL"/>
      </w:pPr>
      <w:r w:rsidRPr="008B1C02">
        <w:t xml:space="preserve">        '401':</w:t>
      </w:r>
    </w:p>
    <w:p w14:paraId="7BE5A31A" w14:textId="77777777" w:rsidR="00C47C38" w:rsidRPr="008B1C02" w:rsidRDefault="00C47C38" w:rsidP="00C47C38">
      <w:pPr>
        <w:pStyle w:val="PL"/>
      </w:pPr>
      <w:r w:rsidRPr="008B1C02">
        <w:t xml:space="preserve">          $ref: 'TS29122_CommonData.yaml#/components/responses/401'</w:t>
      </w:r>
    </w:p>
    <w:p w14:paraId="33AF27BD" w14:textId="77777777" w:rsidR="00C47C38" w:rsidRPr="008B1C02" w:rsidRDefault="00C47C38" w:rsidP="00C47C38">
      <w:pPr>
        <w:pStyle w:val="PL"/>
      </w:pPr>
      <w:r w:rsidRPr="008B1C02">
        <w:t xml:space="preserve">        '403':</w:t>
      </w:r>
    </w:p>
    <w:p w14:paraId="61944AE9" w14:textId="77777777" w:rsidR="00C47C38" w:rsidRPr="008B1C02" w:rsidRDefault="00C47C38" w:rsidP="00C47C38">
      <w:pPr>
        <w:pStyle w:val="PL"/>
      </w:pPr>
      <w:r w:rsidRPr="008B1C02">
        <w:t xml:space="preserve">          $ref: 'TS29122_CommonData.yaml#/components/responses/403'</w:t>
      </w:r>
    </w:p>
    <w:p w14:paraId="110AB0E7" w14:textId="77777777" w:rsidR="00C47C38" w:rsidRPr="008B1C02" w:rsidRDefault="00C47C38" w:rsidP="00C47C38">
      <w:pPr>
        <w:pStyle w:val="PL"/>
      </w:pPr>
      <w:r w:rsidRPr="008B1C02">
        <w:t xml:space="preserve">        '404':</w:t>
      </w:r>
    </w:p>
    <w:p w14:paraId="623142BE" w14:textId="77777777" w:rsidR="00C47C38" w:rsidRPr="008B1C02" w:rsidRDefault="00C47C38" w:rsidP="00C47C38">
      <w:pPr>
        <w:pStyle w:val="PL"/>
      </w:pPr>
      <w:r w:rsidRPr="008B1C02">
        <w:t xml:space="preserve">          $ref: 'TS29122_CommonData.yaml#/components/responses/404'</w:t>
      </w:r>
    </w:p>
    <w:p w14:paraId="16DA4F0A" w14:textId="77777777" w:rsidR="00C47C38" w:rsidRPr="008B1C02" w:rsidRDefault="00C47C38" w:rsidP="00C47C38">
      <w:pPr>
        <w:pStyle w:val="PL"/>
      </w:pPr>
      <w:r w:rsidRPr="008B1C02">
        <w:t xml:space="preserve">        '411':</w:t>
      </w:r>
    </w:p>
    <w:p w14:paraId="5016E835" w14:textId="77777777" w:rsidR="00C47C38" w:rsidRPr="008B1C02" w:rsidRDefault="00C47C38" w:rsidP="00C47C38">
      <w:pPr>
        <w:pStyle w:val="PL"/>
      </w:pPr>
      <w:r w:rsidRPr="008B1C02">
        <w:t xml:space="preserve">          $ref: 'TS29122_CommonData.yaml#/components/responses/411'</w:t>
      </w:r>
    </w:p>
    <w:p w14:paraId="19D70E3A" w14:textId="77777777" w:rsidR="00C47C38" w:rsidRPr="008B1C02" w:rsidRDefault="00C47C38" w:rsidP="00C47C38">
      <w:pPr>
        <w:pStyle w:val="PL"/>
      </w:pPr>
      <w:r w:rsidRPr="008B1C02">
        <w:t xml:space="preserve">        '413':</w:t>
      </w:r>
    </w:p>
    <w:p w14:paraId="6A4979CB" w14:textId="77777777" w:rsidR="00C47C38" w:rsidRPr="008B1C02" w:rsidRDefault="00C47C38" w:rsidP="00C47C38">
      <w:pPr>
        <w:pStyle w:val="PL"/>
      </w:pPr>
      <w:r w:rsidRPr="008B1C02">
        <w:t xml:space="preserve">          $ref: 'TS29122_CommonData.yaml#/components/responses/413'</w:t>
      </w:r>
    </w:p>
    <w:p w14:paraId="1FD25FD4" w14:textId="77777777" w:rsidR="00C47C38" w:rsidRPr="008B1C02" w:rsidRDefault="00C47C38" w:rsidP="00C47C38">
      <w:pPr>
        <w:pStyle w:val="PL"/>
      </w:pPr>
      <w:r w:rsidRPr="008B1C02">
        <w:t xml:space="preserve">        '415':</w:t>
      </w:r>
    </w:p>
    <w:p w14:paraId="64B2FDE3" w14:textId="77777777" w:rsidR="00C47C38" w:rsidRPr="008B1C02" w:rsidRDefault="00C47C38" w:rsidP="00C47C38">
      <w:pPr>
        <w:pStyle w:val="PL"/>
      </w:pPr>
      <w:r w:rsidRPr="008B1C02">
        <w:t xml:space="preserve">          $ref: 'TS29122_CommonData.yaml#/components/responses/415'</w:t>
      </w:r>
    </w:p>
    <w:p w14:paraId="41C2DE4F" w14:textId="77777777" w:rsidR="00C47C38" w:rsidRPr="008B1C02" w:rsidRDefault="00C47C38" w:rsidP="00C47C38">
      <w:pPr>
        <w:pStyle w:val="PL"/>
      </w:pPr>
      <w:r w:rsidRPr="008B1C02">
        <w:t xml:space="preserve">        '429':</w:t>
      </w:r>
    </w:p>
    <w:p w14:paraId="6BD7454D" w14:textId="77777777" w:rsidR="00C47C38" w:rsidRPr="008B1C02" w:rsidRDefault="00C47C38" w:rsidP="00C47C38">
      <w:pPr>
        <w:pStyle w:val="PL"/>
      </w:pPr>
      <w:r w:rsidRPr="008B1C02">
        <w:t xml:space="preserve">          $ref: 'TS29122_CommonData.yaml#/components/responses/429'</w:t>
      </w:r>
    </w:p>
    <w:p w14:paraId="3C8A9B8D" w14:textId="77777777" w:rsidR="00C47C38" w:rsidRPr="008B1C02" w:rsidRDefault="00C47C38" w:rsidP="00C47C38">
      <w:pPr>
        <w:pStyle w:val="PL"/>
      </w:pPr>
      <w:r w:rsidRPr="008B1C02">
        <w:t xml:space="preserve">        '500':</w:t>
      </w:r>
    </w:p>
    <w:p w14:paraId="2C7E3E60" w14:textId="77777777" w:rsidR="00C47C38" w:rsidRPr="008B1C02" w:rsidRDefault="00C47C38" w:rsidP="00C47C38">
      <w:pPr>
        <w:pStyle w:val="PL"/>
      </w:pPr>
      <w:r w:rsidRPr="008B1C02">
        <w:t xml:space="preserve">          $ref: 'TS29122_CommonData.yaml#/components/responses/500'</w:t>
      </w:r>
    </w:p>
    <w:p w14:paraId="022BADAA" w14:textId="77777777" w:rsidR="00C47C38" w:rsidRPr="008B1C02" w:rsidRDefault="00C47C38" w:rsidP="00C47C38">
      <w:pPr>
        <w:pStyle w:val="PL"/>
      </w:pPr>
      <w:r w:rsidRPr="008B1C02">
        <w:t xml:space="preserve">        '503':</w:t>
      </w:r>
    </w:p>
    <w:p w14:paraId="60B1FC7E" w14:textId="77777777" w:rsidR="00C47C38" w:rsidRPr="008B1C02" w:rsidRDefault="00C47C38" w:rsidP="00C47C38">
      <w:pPr>
        <w:pStyle w:val="PL"/>
      </w:pPr>
      <w:r w:rsidRPr="008B1C02">
        <w:t xml:space="preserve">          $ref: 'TS29122_CommonData.yaml#/components/responses/503'</w:t>
      </w:r>
    </w:p>
    <w:p w14:paraId="27304E49" w14:textId="77777777" w:rsidR="00C47C38" w:rsidRPr="008B1C02" w:rsidRDefault="00C47C38" w:rsidP="00C47C38">
      <w:pPr>
        <w:pStyle w:val="PL"/>
      </w:pPr>
      <w:r w:rsidRPr="008B1C02">
        <w:t xml:space="preserve">        default:</w:t>
      </w:r>
    </w:p>
    <w:p w14:paraId="03380F34" w14:textId="77777777" w:rsidR="00C47C38" w:rsidRPr="008B1C02" w:rsidRDefault="00C47C38" w:rsidP="00C47C38">
      <w:pPr>
        <w:pStyle w:val="PL"/>
      </w:pPr>
      <w:r w:rsidRPr="008B1C02">
        <w:t xml:space="preserve">          $ref: 'TS29122_CommonData.yaml#/components/responses/default'</w:t>
      </w:r>
    </w:p>
    <w:p w14:paraId="18ABF8B6" w14:textId="77777777" w:rsidR="00C47C38" w:rsidRPr="008B1C02" w:rsidRDefault="00C47C38" w:rsidP="00C47C38">
      <w:pPr>
        <w:pStyle w:val="PL"/>
      </w:pPr>
    </w:p>
    <w:p w14:paraId="18712827" w14:textId="77777777" w:rsidR="00C47C38" w:rsidRPr="008B1C02" w:rsidRDefault="00C47C38" w:rsidP="00C47C38">
      <w:pPr>
        <w:pStyle w:val="PL"/>
      </w:pPr>
      <w:r w:rsidRPr="008B1C02">
        <w:t xml:space="preserve">  /{afId}/subscriptions/{subscriptionId}:</w:t>
      </w:r>
    </w:p>
    <w:p w14:paraId="481E15F7" w14:textId="77777777" w:rsidR="00C47C38" w:rsidRPr="008B1C02" w:rsidRDefault="00C47C38" w:rsidP="00C47C38">
      <w:pPr>
        <w:pStyle w:val="PL"/>
      </w:pPr>
      <w:r w:rsidRPr="008B1C02">
        <w:t xml:space="preserve">    get:</w:t>
      </w:r>
    </w:p>
    <w:p w14:paraId="453D8E9B" w14:textId="77777777" w:rsidR="00C47C38" w:rsidRPr="008B1C02" w:rsidRDefault="00C47C38" w:rsidP="00C47C38">
      <w:pPr>
        <w:pStyle w:val="PL"/>
      </w:pPr>
      <w:r w:rsidRPr="008B1C02">
        <w:t xml:space="preserve">      summary: read an active subscription for the AF and the subscription Id</w:t>
      </w:r>
    </w:p>
    <w:p w14:paraId="65949D08" w14:textId="77777777" w:rsidR="00C47C38" w:rsidRPr="008B1C02" w:rsidRDefault="00C47C38" w:rsidP="00C47C38">
      <w:pPr>
        <w:pStyle w:val="PL"/>
      </w:pPr>
      <w:r w:rsidRPr="008B1C02">
        <w:rPr>
          <w:rFonts w:cs="Courier New"/>
          <w:szCs w:val="16"/>
        </w:rPr>
        <w:t xml:space="preserve">      operationId: ReadAnSubscription</w:t>
      </w:r>
    </w:p>
    <w:p w14:paraId="11593C1D" w14:textId="77777777" w:rsidR="00C47C38" w:rsidRPr="008B1C02" w:rsidRDefault="00C47C38" w:rsidP="00C47C38">
      <w:pPr>
        <w:pStyle w:val="PL"/>
      </w:pPr>
      <w:r w:rsidRPr="008B1C02">
        <w:t xml:space="preserve">      tags:</w:t>
      </w:r>
    </w:p>
    <w:p w14:paraId="2763CFD8" w14:textId="77777777" w:rsidR="00C47C38" w:rsidRPr="008B1C02" w:rsidRDefault="00C47C38" w:rsidP="00C47C38">
      <w:pPr>
        <w:pStyle w:val="PL"/>
      </w:pPr>
      <w:r w:rsidRPr="008B1C02">
        <w:t xml:space="preserve">        - </w:t>
      </w:r>
      <w:r w:rsidRPr="008B1C02">
        <w:rPr>
          <w:rFonts w:eastAsia="Times New Roman"/>
        </w:rPr>
        <w:t>Individual Analytics Exposure Subscription</w:t>
      </w:r>
    </w:p>
    <w:p w14:paraId="3B296ADC" w14:textId="77777777" w:rsidR="00C47C38" w:rsidRPr="008B1C02" w:rsidRDefault="00C47C38" w:rsidP="00C47C38">
      <w:pPr>
        <w:pStyle w:val="PL"/>
      </w:pPr>
      <w:r w:rsidRPr="008B1C02">
        <w:lastRenderedPageBreak/>
        <w:t xml:space="preserve">      parameters:</w:t>
      </w:r>
    </w:p>
    <w:p w14:paraId="3EF54826" w14:textId="77777777" w:rsidR="00C47C38" w:rsidRPr="008B1C02" w:rsidRDefault="00C47C38" w:rsidP="00C47C38">
      <w:pPr>
        <w:pStyle w:val="PL"/>
      </w:pPr>
      <w:r w:rsidRPr="008B1C02">
        <w:t xml:space="preserve">        - name: afId</w:t>
      </w:r>
    </w:p>
    <w:p w14:paraId="62DDA58E" w14:textId="77777777" w:rsidR="00C47C38" w:rsidRPr="008B1C02" w:rsidRDefault="00C47C38" w:rsidP="00C47C38">
      <w:pPr>
        <w:pStyle w:val="PL"/>
      </w:pPr>
      <w:r w:rsidRPr="008B1C02">
        <w:t xml:space="preserve">          in: path</w:t>
      </w:r>
    </w:p>
    <w:p w14:paraId="6C252AED" w14:textId="77777777" w:rsidR="00C47C38" w:rsidRPr="008B1C02" w:rsidRDefault="00C47C38" w:rsidP="00C47C38">
      <w:pPr>
        <w:pStyle w:val="PL"/>
      </w:pPr>
      <w:r w:rsidRPr="008B1C02">
        <w:t xml:space="preserve">          description: Identifier of the AF</w:t>
      </w:r>
    </w:p>
    <w:p w14:paraId="68ECA6FA" w14:textId="77777777" w:rsidR="00C47C38" w:rsidRPr="008B1C02" w:rsidRDefault="00C47C38" w:rsidP="00C47C38">
      <w:pPr>
        <w:pStyle w:val="PL"/>
      </w:pPr>
      <w:r w:rsidRPr="008B1C02">
        <w:t xml:space="preserve">          required: true</w:t>
      </w:r>
    </w:p>
    <w:p w14:paraId="59CEBFC7" w14:textId="77777777" w:rsidR="00C47C38" w:rsidRPr="008B1C02" w:rsidRDefault="00C47C38" w:rsidP="00C47C38">
      <w:pPr>
        <w:pStyle w:val="PL"/>
      </w:pPr>
      <w:r w:rsidRPr="008B1C02">
        <w:t xml:space="preserve">          schema:</w:t>
      </w:r>
    </w:p>
    <w:p w14:paraId="6BA011E7" w14:textId="77777777" w:rsidR="00C47C38" w:rsidRPr="008B1C02" w:rsidRDefault="00C47C38" w:rsidP="00C47C38">
      <w:pPr>
        <w:pStyle w:val="PL"/>
      </w:pPr>
      <w:r w:rsidRPr="008B1C02">
        <w:t xml:space="preserve">            type: string</w:t>
      </w:r>
    </w:p>
    <w:p w14:paraId="76DBB83C" w14:textId="77777777" w:rsidR="00C47C38" w:rsidRPr="008B1C02" w:rsidRDefault="00C47C38" w:rsidP="00C47C38">
      <w:pPr>
        <w:pStyle w:val="PL"/>
      </w:pPr>
      <w:r w:rsidRPr="008B1C02">
        <w:t xml:space="preserve">        - name: subscriptionId</w:t>
      </w:r>
    </w:p>
    <w:p w14:paraId="6637D699" w14:textId="77777777" w:rsidR="00C47C38" w:rsidRPr="008B1C02" w:rsidRDefault="00C47C38" w:rsidP="00C47C38">
      <w:pPr>
        <w:pStyle w:val="PL"/>
      </w:pPr>
      <w:r w:rsidRPr="008B1C02">
        <w:t xml:space="preserve">          in: path</w:t>
      </w:r>
    </w:p>
    <w:p w14:paraId="07308EB7" w14:textId="77777777" w:rsidR="00C47C38" w:rsidRPr="008B1C02" w:rsidRDefault="00C47C38" w:rsidP="00C47C38">
      <w:pPr>
        <w:pStyle w:val="PL"/>
      </w:pPr>
      <w:r w:rsidRPr="008B1C02">
        <w:t xml:space="preserve">          description: Identifier of the subscription resource</w:t>
      </w:r>
    </w:p>
    <w:p w14:paraId="6CDFC1DE" w14:textId="77777777" w:rsidR="00C47C38" w:rsidRPr="008B1C02" w:rsidRDefault="00C47C38" w:rsidP="00C47C38">
      <w:pPr>
        <w:pStyle w:val="PL"/>
      </w:pPr>
      <w:r w:rsidRPr="008B1C02">
        <w:t xml:space="preserve">          required: true</w:t>
      </w:r>
    </w:p>
    <w:p w14:paraId="5F1D551D" w14:textId="77777777" w:rsidR="00C47C38" w:rsidRPr="008B1C02" w:rsidRDefault="00C47C38" w:rsidP="00C47C38">
      <w:pPr>
        <w:pStyle w:val="PL"/>
      </w:pPr>
      <w:r w:rsidRPr="008B1C02">
        <w:t xml:space="preserve">          schema:</w:t>
      </w:r>
    </w:p>
    <w:p w14:paraId="03570FEE" w14:textId="77777777" w:rsidR="00C47C38" w:rsidRPr="008B1C02" w:rsidRDefault="00C47C38" w:rsidP="00C47C38">
      <w:pPr>
        <w:pStyle w:val="PL"/>
      </w:pPr>
      <w:r w:rsidRPr="008B1C02">
        <w:t xml:space="preserve">            type: string</w:t>
      </w:r>
    </w:p>
    <w:p w14:paraId="3E0AE17F" w14:textId="77777777" w:rsidR="00C47C38" w:rsidRPr="008B1C02" w:rsidRDefault="00C47C38" w:rsidP="00C47C38">
      <w:pPr>
        <w:pStyle w:val="PL"/>
        <w:rPr>
          <w:lang w:val="en-US" w:eastAsia="es-ES"/>
        </w:rPr>
      </w:pPr>
      <w:r w:rsidRPr="008B1C02">
        <w:rPr>
          <w:lang w:val="en-US" w:eastAsia="es-ES"/>
        </w:rPr>
        <w:t xml:space="preserve">        - name: </w:t>
      </w:r>
      <w:r w:rsidRPr="008B1C02">
        <w:t>supp-feat</w:t>
      </w:r>
    </w:p>
    <w:p w14:paraId="42799C47" w14:textId="77777777" w:rsidR="00C47C38" w:rsidRPr="008B1C02" w:rsidRDefault="00C47C38" w:rsidP="00C47C38">
      <w:pPr>
        <w:pStyle w:val="PL"/>
        <w:rPr>
          <w:lang w:val="en-US" w:eastAsia="es-ES"/>
        </w:rPr>
      </w:pPr>
      <w:r w:rsidRPr="008B1C02">
        <w:rPr>
          <w:lang w:val="en-US" w:eastAsia="es-ES"/>
        </w:rPr>
        <w:t xml:space="preserve">          in: query</w:t>
      </w:r>
    </w:p>
    <w:p w14:paraId="4E6D3326" w14:textId="77777777" w:rsidR="00C47C38" w:rsidRPr="008B1C02" w:rsidRDefault="00C47C38" w:rsidP="00C47C38">
      <w:pPr>
        <w:pStyle w:val="PL"/>
        <w:rPr>
          <w:lang w:val="en-US" w:eastAsia="es-ES"/>
        </w:rPr>
      </w:pPr>
      <w:r w:rsidRPr="008B1C02">
        <w:rPr>
          <w:lang w:val="en-US" w:eastAsia="es-ES"/>
        </w:rPr>
        <w:t xml:space="preserve">          description: Features supported by the NF service consumer</w:t>
      </w:r>
    </w:p>
    <w:p w14:paraId="4E500D19" w14:textId="77777777" w:rsidR="00C47C38" w:rsidRPr="008B1C02" w:rsidRDefault="00C47C38" w:rsidP="00C47C38">
      <w:pPr>
        <w:pStyle w:val="PL"/>
        <w:rPr>
          <w:lang w:val="en-US" w:eastAsia="es-ES"/>
        </w:rPr>
      </w:pPr>
      <w:r w:rsidRPr="008B1C02">
        <w:rPr>
          <w:lang w:val="en-US" w:eastAsia="es-ES"/>
        </w:rPr>
        <w:t xml:space="preserve">          required: </w:t>
      </w:r>
      <w:r w:rsidRPr="008B1C02">
        <w:t>false</w:t>
      </w:r>
    </w:p>
    <w:p w14:paraId="70135F2E" w14:textId="77777777" w:rsidR="00C47C38" w:rsidRPr="008B1C02" w:rsidRDefault="00C47C38" w:rsidP="00C47C38">
      <w:pPr>
        <w:pStyle w:val="PL"/>
        <w:rPr>
          <w:lang w:val="en-US" w:eastAsia="es-ES"/>
        </w:rPr>
      </w:pPr>
      <w:r w:rsidRPr="008B1C02">
        <w:rPr>
          <w:lang w:val="en-US" w:eastAsia="es-ES"/>
        </w:rPr>
        <w:t xml:space="preserve">          schema:</w:t>
      </w:r>
    </w:p>
    <w:p w14:paraId="32376584" w14:textId="77777777" w:rsidR="00C47C38" w:rsidRPr="008B1C02" w:rsidRDefault="00C47C38" w:rsidP="00C47C38">
      <w:pPr>
        <w:pStyle w:val="PL"/>
      </w:pPr>
      <w:r w:rsidRPr="008B1C02">
        <w:t xml:space="preserve">            $ref: 'TS29571_CommonData.yaml#/components/schemas/SupportedFeatures'</w:t>
      </w:r>
    </w:p>
    <w:p w14:paraId="123E51E5" w14:textId="77777777" w:rsidR="00C47C38" w:rsidRPr="008B1C02" w:rsidRDefault="00C47C38" w:rsidP="00C47C38">
      <w:pPr>
        <w:pStyle w:val="PL"/>
      </w:pPr>
      <w:r w:rsidRPr="008B1C02">
        <w:t xml:space="preserve">      responses:</w:t>
      </w:r>
    </w:p>
    <w:p w14:paraId="7BD888F7" w14:textId="77777777" w:rsidR="00C47C38" w:rsidRPr="008B1C02" w:rsidRDefault="00C47C38" w:rsidP="00C47C38">
      <w:pPr>
        <w:pStyle w:val="PL"/>
      </w:pPr>
      <w:r w:rsidRPr="008B1C02">
        <w:t xml:space="preserve">        '200':</w:t>
      </w:r>
    </w:p>
    <w:p w14:paraId="3D0B7693" w14:textId="77777777" w:rsidR="00C47C38" w:rsidRPr="008B1C02" w:rsidRDefault="00C47C38" w:rsidP="00C47C38">
      <w:pPr>
        <w:pStyle w:val="PL"/>
      </w:pPr>
      <w:r w:rsidRPr="008B1C02">
        <w:t xml:space="preserve">          description: OK (Successful get the active subscription)</w:t>
      </w:r>
    </w:p>
    <w:p w14:paraId="7BD0AF34" w14:textId="77777777" w:rsidR="00C47C38" w:rsidRPr="008B1C02" w:rsidRDefault="00C47C38" w:rsidP="00C47C38">
      <w:pPr>
        <w:pStyle w:val="PL"/>
      </w:pPr>
      <w:r w:rsidRPr="008B1C02">
        <w:t xml:space="preserve">          content:</w:t>
      </w:r>
    </w:p>
    <w:p w14:paraId="0FDE5AE0" w14:textId="77777777" w:rsidR="00C47C38" w:rsidRPr="008B1C02" w:rsidRDefault="00C47C38" w:rsidP="00C47C38">
      <w:pPr>
        <w:pStyle w:val="PL"/>
      </w:pPr>
      <w:r w:rsidRPr="008B1C02">
        <w:t xml:space="preserve">            application/json:</w:t>
      </w:r>
    </w:p>
    <w:p w14:paraId="6050F5F3" w14:textId="77777777" w:rsidR="00C47C38" w:rsidRPr="008B1C02" w:rsidRDefault="00C47C38" w:rsidP="00C47C38">
      <w:pPr>
        <w:pStyle w:val="PL"/>
      </w:pPr>
      <w:r w:rsidRPr="008B1C02">
        <w:t xml:space="preserve">              schema:</w:t>
      </w:r>
    </w:p>
    <w:p w14:paraId="1CF85C6C" w14:textId="77777777" w:rsidR="00C47C38" w:rsidRPr="008B1C02" w:rsidRDefault="00C47C38" w:rsidP="00C47C38">
      <w:pPr>
        <w:pStyle w:val="PL"/>
      </w:pPr>
      <w:r w:rsidRPr="008B1C02">
        <w:t xml:space="preserve">                $ref: '#/components/schemas/AnalyticsExposure</w:t>
      </w:r>
      <w:r w:rsidRPr="008B1C02">
        <w:rPr>
          <w:rFonts w:hint="eastAsia"/>
        </w:rPr>
        <w:t>Sub</w:t>
      </w:r>
      <w:r w:rsidRPr="008B1C02">
        <w:t>sc'</w:t>
      </w:r>
    </w:p>
    <w:p w14:paraId="7EFE5959" w14:textId="77777777" w:rsidR="00C47C38" w:rsidRPr="008B1C02" w:rsidRDefault="00C47C38" w:rsidP="00C47C38">
      <w:pPr>
        <w:pStyle w:val="PL"/>
      </w:pPr>
      <w:r w:rsidRPr="008B1C02">
        <w:t xml:space="preserve">        '307':</w:t>
      </w:r>
    </w:p>
    <w:p w14:paraId="7EB69B6C" w14:textId="77777777" w:rsidR="00C47C38" w:rsidRPr="008B1C02" w:rsidRDefault="00C47C38" w:rsidP="00C47C38">
      <w:pPr>
        <w:pStyle w:val="PL"/>
      </w:pPr>
      <w:r w:rsidRPr="008B1C02">
        <w:t xml:space="preserve">          $ref: 'TS29122_CommonData.yaml#/components/responses/307'</w:t>
      </w:r>
    </w:p>
    <w:p w14:paraId="3E75743F" w14:textId="77777777" w:rsidR="00C47C38" w:rsidRPr="008B1C02" w:rsidRDefault="00C47C38" w:rsidP="00C47C38">
      <w:pPr>
        <w:pStyle w:val="PL"/>
      </w:pPr>
      <w:r w:rsidRPr="008B1C02">
        <w:t xml:space="preserve">        '308':</w:t>
      </w:r>
    </w:p>
    <w:p w14:paraId="3AF97206" w14:textId="77777777" w:rsidR="00C47C38" w:rsidRPr="008B1C02" w:rsidRDefault="00C47C38" w:rsidP="00C47C38">
      <w:pPr>
        <w:pStyle w:val="PL"/>
      </w:pPr>
      <w:r w:rsidRPr="008B1C02">
        <w:t xml:space="preserve">          $ref: 'TS29122_CommonData.yaml#/components/responses/308'</w:t>
      </w:r>
    </w:p>
    <w:p w14:paraId="0E98218E" w14:textId="77777777" w:rsidR="00C47C38" w:rsidRPr="008B1C02" w:rsidRDefault="00C47C38" w:rsidP="00C47C38">
      <w:pPr>
        <w:pStyle w:val="PL"/>
      </w:pPr>
      <w:r w:rsidRPr="008B1C02">
        <w:t xml:space="preserve">        '400':</w:t>
      </w:r>
    </w:p>
    <w:p w14:paraId="7D4C0219" w14:textId="77777777" w:rsidR="00C47C38" w:rsidRPr="008B1C02" w:rsidRDefault="00C47C38" w:rsidP="00C47C38">
      <w:pPr>
        <w:pStyle w:val="PL"/>
      </w:pPr>
      <w:r w:rsidRPr="008B1C02">
        <w:t xml:space="preserve">          $ref: 'TS29122_CommonData.yaml#/components/responses/400'</w:t>
      </w:r>
    </w:p>
    <w:p w14:paraId="67F97E27" w14:textId="77777777" w:rsidR="00C47C38" w:rsidRPr="008B1C02" w:rsidRDefault="00C47C38" w:rsidP="00C47C38">
      <w:pPr>
        <w:pStyle w:val="PL"/>
      </w:pPr>
      <w:r w:rsidRPr="008B1C02">
        <w:t xml:space="preserve">        '401':</w:t>
      </w:r>
    </w:p>
    <w:p w14:paraId="69698EC8" w14:textId="77777777" w:rsidR="00C47C38" w:rsidRPr="008B1C02" w:rsidRDefault="00C47C38" w:rsidP="00C47C38">
      <w:pPr>
        <w:pStyle w:val="PL"/>
      </w:pPr>
      <w:r w:rsidRPr="008B1C02">
        <w:t xml:space="preserve">          $ref: 'TS29122_CommonData.yaml#/components/responses/401'</w:t>
      </w:r>
    </w:p>
    <w:p w14:paraId="11978F16" w14:textId="77777777" w:rsidR="00C47C38" w:rsidRPr="008B1C02" w:rsidRDefault="00C47C38" w:rsidP="00C47C38">
      <w:pPr>
        <w:pStyle w:val="PL"/>
      </w:pPr>
      <w:r w:rsidRPr="008B1C02">
        <w:t xml:space="preserve">        '403':</w:t>
      </w:r>
    </w:p>
    <w:p w14:paraId="7E58FF34" w14:textId="77777777" w:rsidR="00C47C38" w:rsidRPr="008B1C02" w:rsidRDefault="00C47C38" w:rsidP="00C47C38">
      <w:pPr>
        <w:pStyle w:val="PL"/>
      </w:pPr>
      <w:r w:rsidRPr="008B1C02">
        <w:t xml:space="preserve">          $ref: 'TS29122_CommonData.yaml#/components/responses/403'</w:t>
      </w:r>
    </w:p>
    <w:p w14:paraId="37436148" w14:textId="77777777" w:rsidR="00C47C38" w:rsidRPr="008B1C02" w:rsidRDefault="00C47C38" w:rsidP="00C47C38">
      <w:pPr>
        <w:pStyle w:val="PL"/>
      </w:pPr>
      <w:r w:rsidRPr="008B1C02">
        <w:t xml:space="preserve">        '404':</w:t>
      </w:r>
    </w:p>
    <w:p w14:paraId="2EF7D682" w14:textId="77777777" w:rsidR="00C47C38" w:rsidRPr="008B1C02" w:rsidRDefault="00C47C38" w:rsidP="00C47C38">
      <w:pPr>
        <w:pStyle w:val="PL"/>
      </w:pPr>
      <w:r w:rsidRPr="008B1C02">
        <w:t xml:space="preserve">          $ref: 'TS29122_CommonData.yaml#/components/responses/404'</w:t>
      </w:r>
    </w:p>
    <w:p w14:paraId="74ECFA69" w14:textId="77777777" w:rsidR="00C47C38" w:rsidRPr="008B1C02" w:rsidRDefault="00C47C38" w:rsidP="00C47C38">
      <w:pPr>
        <w:pStyle w:val="PL"/>
      </w:pPr>
      <w:r w:rsidRPr="008B1C02">
        <w:t xml:space="preserve">        '406':</w:t>
      </w:r>
    </w:p>
    <w:p w14:paraId="424F8F65" w14:textId="77777777" w:rsidR="00C47C38" w:rsidRPr="008B1C02" w:rsidRDefault="00C47C38" w:rsidP="00C47C38">
      <w:pPr>
        <w:pStyle w:val="PL"/>
      </w:pPr>
      <w:r w:rsidRPr="008B1C02">
        <w:t xml:space="preserve">          $ref: 'TS29122_CommonData.yaml#/components/responses/406'</w:t>
      </w:r>
    </w:p>
    <w:p w14:paraId="013CFC46" w14:textId="77777777" w:rsidR="00C47C38" w:rsidRPr="008B1C02" w:rsidRDefault="00C47C38" w:rsidP="00C47C38">
      <w:pPr>
        <w:pStyle w:val="PL"/>
      </w:pPr>
      <w:r w:rsidRPr="008B1C02">
        <w:t xml:space="preserve">        '429':</w:t>
      </w:r>
    </w:p>
    <w:p w14:paraId="1BA6B018" w14:textId="77777777" w:rsidR="00C47C38" w:rsidRPr="008B1C02" w:rsidRDefault="00C47C38" w:rsidP="00C47C38">
      <w:pPr>
        <w:pStyle w:val="PL"/>
      </w:pPr>
      <w:r w:rsidRPr="008B1C02">
        <w:t xml:space="preserve">          $ref: 'TS29122_CommonData.yaml#/components/responses/429'</w:t>
      </w:r>
    </w:p>
    <w:p w14:paraId="64BE5811" w14:textId="77777777" w:rsidR="00C47C38" w:rsidRPr="008B1C02" w:rsidRDefault="00C47C38" w:rsidP="00C47C38">
      <w:pPr>
        <w:pStyle w:val="PL"/>
      </w:pPr>
      <w:r w:rsidRPr="008B1C02">
        <w:t xml:space="preserve">        '500':</w:t>
      </w:r>
    </w:p>
    <w:p w14:paraId="7545773A" w14:textId="77777777" w:rsidR="00C47C38" w:rsidRPr="008B1C02" w:rsidRDefault="00C47C38" w:rsidP="00C47C38">
      <w:pPr>
        <w:pStyle w:val="PL"/>
      </w:pPr>
      <w:r w:rsidRPr="008B1C02">
        <w:t xml:space="preserve">          $ref: 'TS29122_CommonData.yaml#/components/responses/500'</w:t>
      </w:r>
    </w:p>
    <w:p w14:paraId="04FBD593" w14:textId="77777777" w:rsidR="00C47C38" w:rsidRPr="008B1C02" w:rsidRDefault="00C47C38" w:rsidP="00C47C38">
      <w:pPr>
        <w:pStyle w:val="PL"/>
      </w:pPr>
      <w:r w:rsidRPr="008B1C02">
        <w:t xml:space="preserve">        '503':</w:t>
      </w:r>
    </w:p>
    <w:p w14:paraId="4C3D1249" w14:textId="77777777" w:rsidR="00C47C38" w:rsidRPr="008B1C02" w:rsidRDefault="00C47C38" w:rsidP="00C47C38">
      <w:pPr>
        <w:pStyle w:val="PL"/>
      </w:pPr>
      <w:r w:rsidRPr="008B1C02">
        <w:t xml:space="preserve">          $ref: 'TS29122_CommonData.yaml#/components/responses/503'</w:t>
      </w:r>
    </w:p>
    <w:p w14:paraId="5DF368F6" w14:textId="77777777" w:rsidR="00C47C38" w:rsidRPr="008B1C02" w:rsidRDefault="00C47C38" w:rsidP="00C47C38">
      <w:pPr>
        <w:pStyle w:val="PL"/>
      </w:pPr>
      <w:r w:rsidRPr="008B1C02">
        <w:t xml:space="preserve">        default:</w:t>
      </w:r>
    </w:p>
    <w:p w14:paraId="5E0E9B87" w14:textId="77777777" w:rsidR="00C47C38" w:rsidRPr="008B1C02" w:rsidRDefault="00C47C38" w:rsidP="00C47C38">
      <w:pPr>
        <w:pStyle w:val="PL"/>
      </w:pPr>
      <w:r w:rsidRPr="008B1C02">
        <w:t xml:space="preserve">          $ref: 'TS29122_CommonData.yaml#/components/responses/default'</w:t>
      </w:r>
    </w:p>
    <w:p w14:paraId="7171750A" w14:textId="77777777" w:rsidR="00C47C38" w:rsidRPr="008B1C02" w:rsidRDefault="00C47C38" w:rsidP="00C47C38">
      <w:pPr>
        <w:pStyle w:val="PL"/>
      </w:pPr>
    </w:p>
    <w:p w14:paraId="28A3E929" w14:textId="77777777" w:rsidR="00C47C38" w:rsidRPr="008B1C02" w:rsidRDefault="00C47C38" w:rsidP="00C47C38">
      <w:pPr>
        <w:pStyle w:val="PL"/>
      </w:pPr>
      <w:r w:rsidRPr="008B1C02">
        <w:t xml:space="preserve">    put:</w:t>
      </w:r>
    </w:p>
    <w:p w14:paraId="33348C5B" w14:textId="77777777" w:rsidR="00C47C38" w:rsidRPr="008B1C02" w:rsidRDefault="00C47C38" w:rsidP="00C47C38">
      <w:pPr>
        <w:pStyle w:val="PL"/>
      </w:pPr>
      <w:r w:rsidRPr="008B1C02">
        <w:t xml:space="preserve">      summary: Fully updates/replaces an existing subscription resource</w:t>
      </w:r>
    </w:p>
    <w:p w14:paraId="01F95D53" w14:textId="77777777" w:rsidR="00C47C38" w:rsidRPr="008B1C02" w:rsidRDefault="00C47C38" w:rsidP="00C47C38">
      <w:pPr>
        <w:pStyle w:val="PL"/>
      </w:pPr>
      <w:r w:rsidRPr="008B1C02">
        <w:rPr>
          <w:rFonts w:cs="Courier New"/>
          <w:szCs w:val="16"/>
        </w:rPr>
        <w:t xml:space="preserve">      operationId: FullyUpdateAnSubscription</w:t>
      </w:r>
    </w:p>
    <w:p w14:paraId="567DD998" w14:textId="77777777" w:rsidR="00C47C38" w:rsidRPr="008B1C02" w:rsidRDefault="00C47C38" w:rsidP="00C47C38">
      <w:pPr>
        <w:pStyle w:val="PL"/>
      </w:pPr>
      <w:r w:rsidRPr="008B1C02">
        <w:t xml:space="preserve">      tags:</w:t>
      </w:r>
    </w:p>
    <w:p w14:paraId="35118F03" w14:textId="77777777" w:rsidR="00C47C38" w:rsidRPr="008B1C02" w:rsidRDefault="00C47C38" w:rsidP="00C47C38">
      <w:pPr>
        <w:pStyle w:val="PL"/>
      </w:pPr>
      <w:r w:rsidRPr="008B1C02">
        <w:t xml:space="preserve">        - </w:t>
      </w:r>
      <w:r w:rsidRPr="008B1C02">
        <w:rPr>
          <w:rFonts w:eastAsia="Times New Roman"/>
        </w:rPr>
        <w:t>Individual Analytics Exposure Subscription</w:t>
      </w:r>
    </w:p>
    <w:p w14:paraId="7DA83B0E" w14:textId="77777777" w:rsidR="00C47C38" w:rsidRPr="008B1C02" w:rsidRDefault="00C47C38" w:rsidP="00C47C38">
      <w:pPr>
        <w:pStyle w:val="PL"/>
      </w:pPr>
      <w:r w:rsidRPr="008B1C02">
        <w:t xml:space="preserve">      parameters:</w:t>
      </w:r>
    </w:p>
    <w:p w14:paraId="39EE878A" w14:textId="77777777" w:rsidR="00C47C38" w:rsidRPr="008B1C02" w:rsidRDefault="00C47C38" w:rsidP="00C47C38">
      <w:pPr>
        <w:pStyle w:val="PL"/>
      </w:pPr>
      <w:r w:rsidRPr="008B1C02">
        <w:t xml:space="preserve">        - name: afId</w:t>
      </w:r>
    </w:p>
    <w:p w14:paraId="0ED291ED" w14:textId="77777777" w:rsidR="00C47C38" w:rsidRPr="008B1C02" w:rsidRDefault="00C47C38" w:rsidP="00C47C38">
      <w:pPr>
        <w:pStyle w:val="PL"/>
      </w:pPr>
      <w:r w:rsidRPr="008B1C02">
        <w:t xml:space="preserve">          in: path</w:t>
      </w:r>
    </w:p>
    <w:p w14:paraId="3F34EDF1" w14:textId="77777777" w:rsidR="00C47C38" w:rsidRPr="008B1C02" w:rsidRDefault="00C47C38" w:rsidP="00C47C38">
      <w:pPr>
        <w:pStyle w:val="PL"/>
      </w:pPr>
      <w:r w:rsidRPr="008B1C02">
        <w:t xml:space="preserve">          description: Identifier of the AF</w:t>
      </w:r>
    </w:p>
    <w:p w14:paraId="6C98FCE8" w14:textId="77777777" w:rsidR="00C47C38" w:rsidRPr="008B1C02" w:rsidRDefault="00C47C38" w:rsidP="00C47C38">
      <w:pPr>
        <w:pStyle w:val="PL"/>
      </w:pPr>
      <w:r w:rsidRPr="008B1C02">
        <w:t xml:space="preserve">          required: true</w:t>
      </w:r>
    </w:p>
    <w:p w14:paraId="442B3FA0" w14:textId="77777777" w:rsidR="00C47C38" w:rsidRPr="008B1C02" w:rsidRDefault="00C47C38" w:rsidP="00C47C38">
      <w:pPr>
        <w:pStyle w:val="PL"/>
      </w:pPr>
      <w:r w:rsidRPr="008B1C02">
        <w:t xml:space="preserve">          schema:</w:t>
      </w:r>
    </w:p>
    <w:p w14:paraId="4A34B3F7" w14:textId="77777777" w:rsidR="00C47C38" w:rsidRPr="008B1C02" w:rsidRDefault="00C47C38" w:rsidP="00C47C38">
      <w:pPr>
        <w:pStyle w:val="PL"/>
      </w:pPr>
      <w:r w:rsidRPr="008B1C02">
        <w:t xml:space="preserve">            type: string</w:t>
      </w:r>
    </w:p>
    <w:p w14:paraId="62E8F893" w14:textId="77777777" w:rsidR="00C47C38" w:rsidRPr="008B1C02" w:rsidRDefault="00C47C38" w:rsidP="00C47C38">
      <w:pPr>
        <w:pStyle w:val="PL"/>
      </w:pPr>
      <w:r w:rsidRPr="008B1C02">
        <w:t xml:space="preserve">        - name: subscriptionId</w:t>
      </w:r>
    </w:p>
    <w:p w14:paraId="1E95042F" w14:textId="77777777" w:rsidR="00C47C38" w:rsidRPr="008B1C02" w:rsidRDefault="00C47C38" w:rsidP="00C47C38">
      <w:pPr>
        <w:pStyle w:val="PL"/>
      </w:pPr>
      <w:r w:rsidRPr="008B1C02">
        <w:t xml:space="preserve">          in: path</w:t>
      </w:r>
    </w:p>
    <w:p w14:paraId="55CE3E50" w14:textId="77777777" w:rsidR="00C47C38" w:rsidRPr="008B1C02" w:rsidRDefault="00C47C38" w:rsidP="00C47C38">
      <w:pPr>
        <w:pStyle w:val="PL"/>
      </w:pPr>
      <w:r w:rsidRPr="008B1C02">
        <w:t xml:space="preserve">          description: Identifier of the subscription resource</w:t>
      </w:r>
    </w:p>
    <w:p w14:paraId="64396897" w14:textId="77777777" w:rsidR="00C47C38" w:rsidRPr="008B1C02" w:rsidRDefault="00C47C38" w:rsidP="00C47C38">
      <w:pPr>
        <w:pStyle w:val="PL"/>
      </w:pPr>
      <w:r w:rsidRPr="008B1C02">
        <w:t xml:space="preserve">          required: true</w:t>
      </w:r>
    </w:p>
    <w:p w14:paraId="096E476B" w14:textId="77777777" w:rsidR="00C47C38" w:rsidRPr="008B1C02" w:rsidRDefault="00C47C38" w:rsidP="00C47C38">
      <w:pPr>
        <w:pStyle w:val="PL"/>
      </w:pPr>
      <w:r w:rsidRPr="008B1C02">
        <w:t xml:space="preserve">          schema:</w:t>
      </w:r>
    </w:p>
    <w:p w14:paraId="66B69030" w14:textId="77777777" w:rsidR="00C47C38" w:rsidRPr="008B1C02" w:rsidRDefault="00C47C38" w:rsidP="00C47C38">
      <w:pPr>
        <w:pStyle w:val="PL"/>
      </w:pPr>
      <w:r w:rsidRPr="008B1C02">
        <w:t xml:space="preserve">            type: string</w:t>
      </w:r>
    </w:p>
    <w:p w14:paraId="04C663BF" w14:textId="77777777" w:rsidR="00C47C38" w:rsidRPr="008B1C02" w:rsidRDefault="00C47C38" w:rsidP="00C47C38">
      <w:pPr>
        <w:pStyle w:val="PL"/>
      </w:pPr>
      <w:r w:rsidRPr="008B1C02">
        <w:t xml:space="preserve">      requestBody:</w:t>
      </w:r>
    </w:p>
    <w:p w14:paraId="49ED55DA" w14:textId="77777777" w:rsidR="00C47C38" w:rsidRPr="008B1C02" w:rsidRDefault="00C47C38" w:rsidP="00C47C38">
      <w:pPr>
        <w:pStyle w:val="PL"/>
      </w:pPr>
      <w:r w:rsidRPr="008B1C02">
        <w:t xml:space="preserve">        description: Parameters to update/replace the existing subscription</w:t>
      </w:r>
    </w:p>
    <w:p w14:paraId="31036044" w14:textId="77777777" w:rsidR="00C47C38" w:rsidRPr="008B1C02" w:rsidRDefault="00C47C38" w:rsidP="00C47C38">
      <w:pPr>
        <w:pStyle w:val="PL"/>
      </w:pPr>
      <w:r w:rsidRPr="008B1C02">
        <w:t xml:space="preserve">        required: true</w:t>
      </w:r>
    </w:p>
    <w:p w14:paraId="6990E2E6" w14:textId="77777777" w:rsidR="00C47C38" w:rsidRPr="008B1C02" w:rsidRDefault="00C47C38" w:rsidP="00C47C38">
      <w:pPr>
        <w:pStyle w:val="PL"/>
      </w:pPr>
      <w:r w:rsidRPr="008B1C02">
        <w:t xml:space="preserve">        content:</w:t>
      </w:r>
    </w:p>
    <w:p w14:paraId="765D755B" w14:textId="77777777" w:rsidR="00C47C38" w:rsidRPr="008B1C02" w:rsidRDefault="00C47C38" w:rsidP="00C47C38">
      <w:pPr>
        <w:pStyle w:val="PL"/>
      </w:pPr>
      <w:r w:rsidRPr="008B1C02">
        <w:t xml:space="preserve">          application/json:</w:t>
      </w:r>
    </w:p>
    <w:p w14:paraId="7A6C2229" w14:textId="77777777" w:rsidR="00C47C38" w:rsidRPr="008B1C02" w:rsidRDefault="00C47C38" w:rsidP="00C47C38">
      <w:pPr>
        <w:pStyle w:val="PL"/>
      </w:pPr>
      <w:r w:rsidRPr="008B1C02">
        <w:t xml:space="preserve">            schema:</w:t>
      </w:r>
    </w:p>
    <w:p w14:paraId="216773B6" w14:textId="77777777" w:rsidR="00C47C38" w:rsidRPr="008B1C02" w:rsidRDefault="00C47C38" w:rsidP="00C47C38">
      <w:pPr>
        <w:pStyle w:val="PL"/>
      </w:pPr>
      <w:r w:rsidRPr="008B1C02">
        <w:t xml:space="preserve">              $ref: '#/components/schemas/AnalyticsExposure</w:t>
      </w:r>
      <w:r w:rsidRPr="008B1C02">
        <w:rPr>
          <w:rFonts w:hint="eastAsia"/>
        </w:rPr>
        <w:t>Sub</w:t>
      </w:r>
      <w:r w:rsidRPr="008B1C02">
        <w:t>sc'</w:t>
      </w:r>
    </w:p>
    <w:p w14:paraId="18CEC77D" w14:textId="77777777" w:rsidR="00C47C38" w:rsidRPr="008B1C02" w:rsidRDefault="00C47C38" w:rsidP="00C47C38">
      <w:pPr>
        <w:pStyle w:val="PL"/>
      </w:pPr>
      <w:r w:rsidRPr="008B1C02">
        <w:t xml:space="preserve">      responses:</w:t>
      </w:r>
    </w:p>
    <w:p w14:paraId="4FC7CCFE" w14:textId="77777777" w:rsidR="00C47C38" w:rsidRPr="008B1C02" w:rsidRDefault="00C47C38" w:rsidP="00C47C38">
      <w:pPr>
        <w:pStyle w:val="PL"/>
      </w:pPr>
      <w:r w:rsidRPr="008B1C02">
        <w:t xml:space="preserve">        '200':</w:t>
      </w:r>
    </w:p>
    <w:p w14:paraId="3F100A29" w14:textId="77777777" w:rsidR="00C47C38" w:rsidRPr="008B1C02" w:rsidRDefault="00C47C38" w:rsidP="00C47C38">
      <w:pPr>
        <w:pStyle w:val="PL"/>
      </w:pPr>
      <w:r w:rsidRPr="008B1C02">
        <w:t xml:space="preserve">          description: OK (Successful deletion of the existing subscription)</w:t>
      </w:r>
    </w:p>
    <w:p w14:paraId="65629139" w14:textId="77777777" w:rsidR="00C47C38" w:rsidRPr="008B1C02" w:rsidRDefault="00C47C38" w:rsidP="00C47C38">
      <w:pPr>
        <w:pStyle w:val="PL"/>
      </w:pPr>
      <w:r w:rsidRPr="008B1C02">
        <w:t xml:space="preserve">          content:</w:t>
      </w:r>
    </w:p>
    <w:p w14:paraId="116A18BE" w14:textId="77777777" w:rsidR="00C47C38" w:rsidRPr="008B1C02" w:rsidRDefault="00C47C38" w:rsidP="00C47C38">
      <w:pPr>
        <w:pStyle w:val="PL"/>
      </w:pPr>
      <w:r w:rsidRPr="008B1C02">
        <w:lastRenderedPageBreak/>
        <w:t xml:space="preserve">            application/json:</w:t>
      </w:r>
    </w:p>
    <w:p w14:paraId="2E43ED1E" w14:textId="77777777" w:rsidR="00C47C38" w:rsidRPr="008B1C02" w:rsidRDefault="00C47C38" w:rsidP="00C47C38">
      <w:pPr>
        <w:pStyle w:val="PL"/>
      </w:pPr>
      <w:r w:rsidRPr="008B1C02">
        <w:t xml:space="preserve">              schema:</w:t>
      </w:r>
    </w:p>
    <w:p w14:paraId="7EEC654C" w14:textId="77777777" w:rsidR="00C47C38" w:rsidRPr="008B1C02" w:rsidRDefault="00C47C38" w:rsidP="00C47C38">
      <w:pPr>
        <w:pStyle w:val="PL"/>
      </w:pPr>
      <w:r w:rsidRPr="008B1C02">
        <w:t xml:space="preserve">                $ref: '#/components/schemas/AnalyticsExposure</w:t>
      </w:r>
      <w:r w:rsidRPr="008B1C02">
        <w:rPr>
          <w:rFonts w:hint="eastAsia"/>
        </w:rPr>
        <w:t>Sub</w:t>
      </w:r>
      <w:r w:rsidRPr="008B1C02">
        <w:t>sc'</w:t>
      </w:r>
    </w:p>
    <w:p w14:paraId="4DF706CD" w14:textId="77777777" w:rsidR="00C47C38" w:rsidRPr="008B1C02" w:rsidRDefault="00C47C38" w:rsidP="00C47C38">
      <w:pPr>
        <w:pStyle w:val="PL"/>
      </w:pPr>
      <w:r w:rsidRPr="008B1C02">
        <w:t xml:space="preserve">        '204':</w:t>
      </w:r>
    </w:p>
    <w:p w14:paraId="18CCB96C" w14:textId="77777777" w:rsidR="00C47C38" w:rsidRPr="008B1C02" w:rsidRDefault="00C47C38" w:rsidP="00C47C38">
      <w:pPr>
        <w:pStyle w:val="PL"/>
      </w:pPr>
      <w:r w:rsidRPr="008B1C02">
        <w:t xml:space="preserve">          description: &gt;</w:t>
      </w:r>
    </w:p>
    <w:p w14:paraId="00F21AA3" w14:textId="77777777" w:rsidR="00C47C38" w:rsidRPr="008B1C02" w:rsidRDefault="00C47C38" w:rsidP="00C47C38">
      <w:pPr>
        <w:pStyle w:val="PL"/>
      </w:pPr>
      <w:r w:rsidRPr="008B1C02">
        <w:t xml:space="preserve">            Successful case. The resource has been successfully updated and no additional</w:t>
      </w:r>
    </w:p>
    <w:p w14:paraId="62F48DBE" w14:textId="77777777" w:rsidR="00C47C38" w:rsidRPr="008B1C02" w:rsidRDefault="00C47C38" w:rsidP="00C47C38">
      <w:pPr>
        <w:pStyle w:val="PL"/>
      </w:pPr>
      <w:r w:rsidRPr="008B1C02">
        <w:t xml:space="preserve">            content is to be sent in the response message.</w:t>
      </w:r>
    </w:p>
    <w:p w14:paraId="5AEEAA82" w14:textId="77777777" w:rsidR="00C47C38" w:rsidRPr="008B1C02" w:rsidRDefault="00C47C38" w:rsidP="00C47C38">
      <w:pPr>
        <w:pStyle w:val="PL"/>
      </w:pPr>
      <w:r w:rsidRPr="008B1C02">
        <w:t xml:space="preserve">        '307':</w:t>
      </w:r>
    </w:p>
    <w:p w14:paraId="11102588" w14:textId="77777777" w:rsidR="00C47C38" w:rsidRPr="008B1C02" w:rsidRDefault="00C47C38" w:rsidP="00C47C38">
      <w:pPr>
        <w:pStyle w:val="PL"/>
      </w:pPr>
      <w:r w:rsidRPr="008B1C02">
        <w:t xml:space="preserve">          $ref: 'TS29122_CommonData.yaml#/components/responses/307'</w:t>
      </w:r>
    </w:p>
    <w:p w14:paraId="337C7FE4" w14:textId="77777777" w:rsidR="00C47C38" w:rsidRPr="008B1C02" w:rsidRDefault="00C47C38" w:rsidP="00C47C38">
      <w:pPr>
        <w:pStyle w:val="PL"/>
      </w:pPr>
      <w:r w:rsidRPr="008B1C02">
        <w:t xml:space="preserve">        '308':</w:t>
      </w:r>
    </w:p>
    <w:p w14:paraId="4A430B1F" w14:textId="77777777" w:rsidR="00C47C38" w:rsidRPr="008B1C02" w:rsidRDefault="00C47C38" w:rsidP="00C47C38">
      <w:pPr>
        <w:pStyle w:val="PL"/>
      </w:pPr>
      <w:r w:rsidRPr="008B1C02">
        <w:t xml:space="preserve">          $ref: 'TS29122_CommonData.yaml#/components/responses/308'</w:t>
      </w:r>
    </w:p>
    <w:p w14:paraId="090E6E12" w14:textId="77777777" w:rsidR="00C47C38" w:rsidRPr="008B1C02" w:rsidRDefault="00C47C38" w:rsidP="00C47C38">
      <w:pPr>
        <w:pStyle w:val="PL"/>
      </w:pPr>
      <w:r w:rsidRPr="008B1C02">
        <w:t xml:space="preserve">        '400':</w:t>
      </w:r>
    </w:p>
    <w:p w14:paraId="09A158CC" w14:textId="77777777" w:rsidR="00C47C38" w:rsidRPr="008B1C02" w:rsidRDefault="00C47C38" w:rsidP="00C47C38">
      <w:pPr>
        <w:pStyle w:val="PL"/>
      </w:pPr>
      <w:r w:rsidRPr="008B1C02">
        <w:t xml:space="preserve">          $ref: 'TS29122_CommonData.yaml#/components/responses/400'</w:t>
      </w:r>
    </w:p>
    <w:p w14:paraId="0DD83CB0" w14:textId="77777777" w:rsidR="00C47C38" w:rsidRPr="008B1C02" w:rsidRDefault="00C47C38" w:rsidP="00C47C38">
      <w:pPr>
        <w:pStyle w:val="PL"/>
      </w:pPr>
      <w:r w:rsidRPr="008B1C02">
        <w:t xml:space="preserve">        '401':</w:t>
      </w:r>
    </w:p>
    <w:p w14:paraId="3B9CF6B7" w14:textId="77777777" w:rsidR="00C47C38" w:rsidRPr="008B1C02" w:rsidRDefault="00C47C38" w:rsidP="00C47C38">
      <w:pPr>
        <w:pStyle w:val="PL"/>
      </w:pPr>
      <w:r w:rsidRPr="008B1C02">
        <w:t xml:space="preserve">          $ref: 'TS29122_CommonData.yaml#/components/responses/401'</w:t>
      </w:r>
    </w:p>
    <w:p w14:paraId="0FB1AEF6" w14:textId="77777777" w:rsidR="00C47C38" w:rsidRPr="008B1C02" w:rsidRDefault="00C47C38" w:rsidP="00C47C38">
      <w:pPr>
        <w:pStyle w:val="PL"/>
      </w:pPr>
      <w:r w:rsidRPr="008B1C02">
        <w:t xml:space="preserve">        '403':</w:t>
      </w:r>
    </w:p>
    <w:p w14:paraId="2E91DD19" w14:textId="77777777" w:rsidR="00C47C38" w:rsidRPr="008B1C02" w:rsidRDefault="00C47C38" w:rsidP="00C47C38">
      <w:pPr>
        <w:pStyle w:val="PL"/>
      </w:pPr>
      <w:r w:rsidRPr="008B1C02">
        <w:t xml:space="preserve">          $ref: 'TS29122_CommonData.yaml#/components/responses/403'</w:t>
      </w:r>
    </w:p>
    <w:p w14:paraId="2CDBD7BB" w14:textId="77777777" w:rsidR="00C47C38" w:rsidRPr="008B1C02" w:rsidRDefault="00C47C38" w:rsidP="00C47C38">
      <w:pPr>
        <w:pStyle w:val="PL"/>
      </w:pPr>
      <w:r w:rsidRPr="008B1C02">
        <w:t xml:space="preserve">        '404':</w:t>
      </w:r>
    </w:p>
    <w:p w14:paraId="08EFFE00" w14:textId="77777777" w:rsidR="00C47C38" w:rsidRPr="008B1C02" w:rsidRDefault="00C47C38" w:rsidP="00C47C38">
      <w:pPr>
        <w:pStyle w:val="PL"/>
      </w:pPr>
      <w:r w:rsidRPr="008B1C02">
        <w:t xml:space="preserve">          $ref: 'TS29122_CommonData.yaml#/components/responses/404'</w:t>
      </w:r>
    </w:p>
    <w:p w14:paraId="79EFEA0A" w14:textId="77777777" w:rsidR="00C47C38" w:rsidRPr="008B1C02" w:rsidRDefault="00C47C38" w:rsidP="00C47C38">
      <w:pPr>
        <w:pStyle w:val="PL"/>
      </w:pPr>
      <w:r w:rsidRPr="008B1C02">
        <w:t xml:space="preserve">        '411':</w:t>
      </w:r>
    </w:p>
    <w:p w14:paraId="03F269A3" w14:textId="77777777" w:rsidR="00C47C38" w:rsidRPr="008B1C02" w:rsidRDefault="00C47C38" w:rsidP="00C47C38">
      <w:pPr>
        <w:pStyle w:val="PL"/>
      </w:pPr>
      <w:r w:rsidRPr="008B1C02">
        <w:t xml:space="preserve">          $ref: 'TS29122_CommonData.yaml#/components/responses/411'</w:t>
      </w:r>
    </w:p>
    <w:p w14:paraId="05CB4A31" w14:textId="77777777" w:rsidR="00C47C38" w:rsidRPr="008B1C02" w:rsidRDefault="00C47C38" w:rsidP="00C47C38">
      <w:pPr>
        <w:pStyle w:val="PL"/>
      </w:pPr>
      <w:r w:rsidRPr="008B1C02">
        <w:t xml:space="preserve">        '413':</w:t>
      </w:r>
    </w:p>
    <w:p w14:paraId="62E9E136" w14:textId="77777777" w:rsidR="00C47C38" w:rsidRPr="008B1C02" w:rsidRDefault="00C47C38" w:rsidP="00C47C38">
      <w:pPr>
        <w:pStyle w:val="PL"/>
      </w:pPr>
      <w:r w:rsidRPr="008B1C02">
        <w:t xml:space="preserve">          $ref: 'TS29122_CommonData.yaml#/components/responses/413'</w:t>
      </w:r>
    </w:p>
    <w:p w14:paraId="4171C349" w14:textId="77777777" w:rsidR="00C47C38" w:rsidRPr="008B1C02" w:rsidRDefault="00C47C38" w:rsidP="00C47C38">
      <w:pPr>
        <w:pStyle w:val="PL"/>
      </w:pPr>
      <w:r w:rsidRPr="008B1C02">
        <w:t xml:space="preserve">        '415':</w:t>
      </w:r>
    </w:p>
    <w:p w14:paraId="445DAC39" w14:textId="77777777" w:rsidR="00C47C38" w:rsidRPr="008B1C02" w:rsidRDefault="00C47C38" w:rsidP="00C47C38">
      <w:pPr>
        <w:pStyle w:val="PL"/>
      </w:pPr>
      <w:r w:rsidRPr="008B1C02">
        <w:t xml:space="preserve">          $ref: 'TS29122_CommonData.yaml#/components/responses/415'</w:t>
      </w:r>
    </w:p>
    <w:p w14:paraId="58A4E557" w14:textId="77777777" w:rsidR="00C47C38" w:rsidRPr="008B1C02" w:rsidRDefault="00C47C38" w:rsidP="00C47C38">
      <w:pPr>
        <w:pStyle w:val="PL"/>
      </w:pPr>
      <w:r w:rsidRPr="008B1C02">
        <w:t xml:space="preserve">        '429':</w:t>
      </w:r>
    </w:p>
    <w:p w14:paraId="48FF2441" w14:textId="77777777" w:rsidR="00C47C38" w:rsidRPr="008B1C02" w:rsidRDefault="00C47C38" w:rsidP="00C47C38">
      <w:pPr>
        <w:pStyle w:val="PL"/>
      </w:pPr>
      <w:r w:rsidRPr="008B1C02">
        <w:t xml:space="preserve">          $ref: 'TS29122_CommonData.yaml#/components/responses/429'</w:t>
      </w:r>
    </w:p>
    <w:p w14:paraId="7F1EAFCB" w14:textId="77777777" w:rsidR="00C47C38" w:rsidRPr="008B1C02" w:rsidRDefault="00C47C38" w:rsidP="00C47C38">
      <w:pPr>
        <w:pStyle w:val="PL"/>
      </w:pPr>
      <w:r w:rsidRPr="008B1C02">
        <w:t xml:space="preserve">        '500':</w:t>
      </w:r>
    </w:p>
    <w:p w14:paraId="574B0B4F" w14:textId="77777777" w:rsidR="00C47C38" w:rsidRPr="008B1C02" w:rsidRDefault="00C47C38" w:rsidP="00C47C38">
      <w:pPr>
        <w:pStyle w:val="PL"/>
      </w:pPr>
      <w:r w:rsidRPr="008B1C02">
        <w:t xml:space="preserve">          $ref: 'TS29122_CommonData.yaml#/components/responses/500'</w:t>
      </w:r>
    </w:p>
    <w:p w14:paraId="74FDCC9C" w14:textId="77777777" w:rsidR="00C47C38" w:rsidRPr="008B1C02" w:rsidRDefault="00C47C38" w:rsidP="00C47C38">
      <w:pPr>
        <w:pStyle w:val="PL"/>
      </w:pPr>
      <w:r w:rsidRPr="008B1C02">
        <w:t xml:space="preserve">        '503':</w:t>
      </w:r>
    </w:p>
    <w:p w14:paraId="479F60A0" w14:textId="77777777" w:rsidR="00C47C38" w:rsidRPr="008B1C02" w:rsidRDefault="00C47C38" w:rsidP="00C47C38">
      <w:pPr>
        <w:pStyle w:val="PL"/>
      </w:pPr>
      <w:r w:rsidRPr="008B1C02">
        <w:t xml:space="preserve">          $ref: 'TS29122_CommonData.yaml#/components/responses/503'</w:t>
      </w:r>
    </w:p>
    <w:p w14:paraId="484ABFF4" w14:textId="77777777" w:rsidR="00C47C38" w:rsidRPr="008B1C02" w:rsidRDefault="00C47C38" w:rsidP="00C47C38">
      <w:pPr>
        <w:pStyle w:val="PL"/>
      </w:pPr>
      <w:r w:rsidRPr="008B1C02">
        <w:t xml:space="preserve">        default:</w:t>
      </w:r>
    </w:p>
    <w:p w14:paraId="76B2C7B5" w14:textId="77777777" w:rsidR="00C47C38" w:rsidRPr="008B1C02" w:rsidRDefault="00C47C38" w:rsidP="00C47C38">
      <w:pPr>
        <w:pStyle w:val="PL"/>
      </w:pPr>
      <w:r w:rsidRPr="008B1C02">
        <w:t xml:space="preserve">          $ref: 'TS29122_CommonData.yaml#/components/responses/default'</w:t>
      </w:r>
    </w:p>
    <w:p w14:paraId="43A46350" w14:textId="77777777" w:rsidR="00C47C38" w:rsidRPr="008B1C02" w:rsidRDefault="00C47C38" w:rsidP="00C47C38">
      <w:pPr>
        <w:pStyle w:val="PL"/>
      </w:pPr>
    </w:p>
    <w:p w14:paraId="1482D7F2" w14:textId="77777777" w:rsidR="00C47C38" w:rsidRPr="008B1C02" w:rsidRDefault="00C47C38" w:rsidP="00C47C38">
      <w:pPr>
        <w:pStyle w:val="PL"/>
      </w:pPr>
      <w:r w:rsidRPr="008B1C02">
        <w:t xml:space="preserve">    delete:</w:t>
      </w:r>
    </w:p>
    <w:p w14:paraId="7AA31742" w14:textId="77777777" w:rsidR="00C47C38" w:rsidRPr="008B1C02" w:rsidRDefault="00C47C38" w:rsidP="00C47C38">
      <w:pPr>
        <w:pStyle w:val="PL"/>
      </w:pPr>
      <w:r w:rsidRPr="008B1C02">
        <w:t xml:space="preserve">      summary: Deletes an already existing subscription</w:t>
      </w:r>
    </w:p>
    <w:p w14:paraId="5DC02F98" w14:textId="77777777" w:rsidR="00C47C38" w:rsidRPr="008B1C02" w:rsidRDefault="00C47C38" w:rsidP="00C47C38">
      <w:pPr>
        <w:pStyle w:val="PL"/>
      </w:pPr>
      <w:r w:rsidRPr="008B1C02">
        <w:rPr>
          <w:rFonts w:cs="Courier New"/>
          <w:szCs w:val="16"/>
        </w:rPr>
        <w:t xml:space="preserve">      operationId: DeleteAnSubscription</w:t>
      </w:r>
    </w:p>
    <w:p w14:paraId="30EEB45C" w14:textId="77777777" w:rsidR="00C47C38" w:rsidRPr="008B1C02" w:rsidRDefault="00C47C38" w:rsidP="00C47C38">
      <w:pPr>
        <w:pStyle w:val="PL"/>
      </w:pPr>
      <w:r w:rsidRPr="008B1C02">
        <w:t xml:space="preserve">      tags:</w:t>
      </w:r>
    </w:p>
    <w:p w14:paraId="5089F49A" w14:textId="77777777" w:rsidR="00C47C38" w:rsidRPr="008B1C02" w:rsidRDefault="00C47C38" w:rsidP="00C47C38">
      <w:pPr>
        <w:pStyle w:val="PL"/>
      </w:pPr>
      <w:r w:rsidRPr="008B1C02">
        <w:t xml:space="preserve">        - </w:t>
      </w:r>
      <w:r w:rsidRPr="008B1C02">
        <w:rPr>
          <w:rFonts w:eastAsia="Times New Roman"/>
        </w:rPr>
        <w:t>Individual Analytics Exposure Subscription</w:t>
      </w:r>
    </w:p>
    <w:p w14:paraId="5779A736" w14:textId="77777777" w:rsidR="00C47C38" w:rsidRPr="008B1C02" w:rsidRDefault="00C47C38" w:rsidP="00C47C38">
      <w:pPr>
        <w:pStyle w:val="PL"/>
      </w:pPr>
      <w:r w:rsidRPr="008B1C02">
        <w:t xml:space="preserve">      parameters:</w:t>
      </w:r>
    </w:p>
    <w:p w14:paraId="7110B8B4" w14:textId="77777777" w:rsidR="00C47C38" w:rsidRPr="008B1C02" w:rsidRDefault="00C47C38" w:rsidP="00C47C38">
      <w:pPr>
        <w:pStyle w:val="PL"/>
      </w:pPr>
      <w:r w:rsidRPr="008B1C02">
        <w:t xml:space="preserve">        - name: afId</w:t>
      </w:r>
    </w:p>
    <w:p w14:paraId="298AB56C" w14:textId="77777777" w:rsidR="00C47C38" w:rsidRPr="008B1C02" w:rsidRDefault="00C47C38" w:rsidP="00C47C38">
      <w:pPr>
        <w:pStyle w:val="PL"/>
      </w:pPr>
      <w:r w:rsidRPr="008B1C02">
        <w:t xml:space="preserve">          in: path</w:t>
      </w:r>
    </w:p>
    <w:p w14:paraId="495EB698" w14:textId="77777777" w:rsidR="00C47C38" w:rsidRPr="008B1C02" w:rsidRDefault="00C47C38" w:rsidP="00C47C38">
      <w:pPr>
        <w:pStyle w:val="PL"/>
      </w:pPr>
      <w:r w:rsidRPr="008B1C02">
        <w:t xml:space="preserve">          description: Identifier of the AF</w:t>
      </w:r>
    </w:p>
    <w:p w14:paraId="518FAE33" w14:textId="77777777" w:rsidR="00C47C38" w:rsidRPr="008B1C02" w:rsidRDefault="00C47C38" w:rsidP="00C47C38">
      <w:pPr>
        <w:pStyle w:val="PL"/>
      </w:pPr>
      <w:r w:rsidRPr="008B1C02">
        <w:t xml:space="preserve">          required: true</w:t>
      </w:r>
    </w:p>
    <w:p w14:paraId="101AB139" w14:textId="77777777" w:rsidR="00C47C38" w:rsidRPr="008B1C02" w:rsidRDefault="00C47C38" w:rsidP="00C47C38">
      <w:pPr>
        <w:pStyle w:val="PL"/>
      </w:pPr>
      <w:r w:rsidRPr="008B1C02">
        <w:t xml:space="preserve">          schema:</w:t>
      </w:r>
    </w:p>
    <w:p w14:paraId="6B0D9140" w14:textId="77777777" w:rsidR="00C47C38" w:rsidRPr="008B1C02" w:rsidRDefault="00C47C38" w:rsidP="00C47C38">
      <w:pPr>
        <w:pStyle w:val="PL"/>
      </w:pPr>
      <w:r w:rsidRPr="008B1C02">
        <w:t xml:space="preserve">            type: string</w:t>
      </w:r>
    </w:p>
    <w:p w14:paraId="028A3146" w14:textId="77777777" w:rsidR="00C47C38" w:rsidRPr="008B1C02" w:rsidRDefault="00C47C38" w:rsidP="00C47C38">
      <w:pPr>
        <w:pStyle w:val="PL"/>
      </w:pPr>
      <w:r w:rsidRPr="008B1C02">
        <w:t xml:space="preserve">        - name: subscriptionId</w:t>
      </w:r>
    </w:p>
    <w:p w14:paraId="0A910900" w14:textId="77777777" w:rsidR="00C47C38" w:rsidRPr="008B1C02" w:rsidRDefault="00C47C38" w:rsidP="00C47C38">
      <w:pPr>
        <w:pStyle w:val="PL"/>
      </w:pPr>
      <w:r w:rsidRPr="008B1C02">
        <w:t xml:space="preserve">          in: path</w:t>
      </w:r>
    </w:p>
    <w:p w14:paraId="7912EBD0" w14:textId="77777777" w:rsidR="00C47C38" w:rsidRPr="008B1C02" w:rsidRDefault="00C47C38" w:rsidP="00C47C38">
      <w:pPr>
        <w:pStyle w:val="PL"/>
      </w:pPr>
      <w:r w:rsidRPr="008B1C02">
        <w:t xml:space="preserve">          description: Identifier of the subscription resource</w:t>
      </w:r>
    </w:p>
    <w:p w14:paraId="65ED7ED7" w14:textId="77777777" w:rsidR="00C47C38" w:rsidRPr="008B1C02" w:rsidRDefault="00C47C38" w:rsidP="00C47C38">
      <w:pPr>
        <w:pStyle w:val="PL"/>
      </w:pPr>
      <w:r w:rsidRPr="008B1C02">
        <w:t xml:space="preserve">          required: true</w:t>
      </w:r>
    </w:p>
    <w:p w14:paraId="6327EB93" w14:textId="77777777" w:rsidR="00C47C38" w:rsidRPr="008B1C02" w:rsidRDefault="00C47C38" w:rsidP="00C47C38">
      <w:pPr>
        <w:pStyle w:val="PL"/>
      </w:pPr>
      <w:r w:rsidRPr="008B1C02">
        <w:t xml:space="preserve">          schema:</w:t>
      </w:r>
    </w:p>
    <w:p w14:paraId="0D854EB5" w14:textId="77777777" w:rsidR="00C47C38" w:rsidRPr="008B1C02" w:rsidRDefault="00C47C38" w:rsidP="00C47C38">
      <w:pPr>
        <w:pStyle w:val="PL"/>
      </w:pPr>
      <w:r w:rsidRPr="008B1C02">
        <w:t xml:space="preserve">            type: string</w:t>
      </w:r>
    </w:p>
    <w:p w14:paraId="4E29233C" w14:textId="77777777" w:rsidR="00C47C38" w:rsidRPr="008B1C02" w:rsidRDefault="00C47C38" w:rsidP="00C47C38">
      <w:pPr>
        <w:pStyle w:val="PL"/>
      </w:pPr>
      <w:r w:rsidRPr="008B1C02">
        <w:t xml:space="preserve">      responses:</w:t>
      </w:r>
    </w:p>
    <w:p w14:paraId="1B399874" w14:textId="77777777" w:rsidR="00C47C38" w:rsidRPr="008B1C02" w:rsidRDefault="00C47C38" w:rsidP="00C47C38">
      <w:pPr>
        <w:pStyle w:val="PL"/>
      </w:pPr>
      <w:r w:rsidRPr="008B1C02">
        <w:t xml:space="preserve">        '204':</w:t>
      </w:r>
    </w:p>
    <w:p w14:paraId="0B9A63F3" w14:textId="77777777" w:rsidR="00C47C38" w:rsidRPr="008B1C02" w:rsidRDefault="00C47C38" w:rsidP="00C47C38">
      <w:pPr>
        <w:pStyle w:val="PL"/>
      </w:pPr>
      <w:r w:rsidRPr="008B1C02">
        <w:t xml:space="preserve">          description: No Content (Successful deletion of the existing subscription)</w:t>
      </w:r>
    </w:p>
    <w:p w14:paraId="3CF91188" w14:textId="77777777" w:rsidR="00C47C38" w:rsidRPr="008B1C02" w:rsidRDefault="00C47C38" w:rsidP="00C47C38">
      <w:pPr>
        <w:pStyle w:val="PL"/>
      </w:pPr>
      <w:r w:rsidRPr="008B1C02">
        <w:t xml:space="preserve">        '307':</w:t>
      </w:r>
    </w:p>
    <w:p w14:paraId="3A226759" w14:textId="77777777" w:rsidR="00C47C38" w:rsidRPr="008B1C02" w:rsidRDefault="00C47C38" w:rsidP="00C47C38">
      <w:pPr>
        <w:pStyle w:val="PL"/>
      </w:pPr>
      <w:r w:rsidRPr="008B1C02">
        <w:t xml:space="preserve">          $ref: 'TS29122_CommonData.yaml#/components/responses/307'</w:t>
      </w:r>
    </w:p>
    <w:p w14:paraId="54E38C1C" w14:textId="77777777" w:rsidR="00C47C38" w:rsidRPr="008B1C02" w:rsidRDefault="00C47C38" w:rsidP="00C47C38">
      <w:pPr>
        <w:pStyle w:val="PL"/>
      </w:pPr>
      <w:r w:rsidRPr="008B1C02">
        <w:t xml:space="preserve">        '308':</w:t>
      </w:r>
    </w:p>
    <w:p w14:paraId="3882F2A7" w14:textId="77777777" w:rsidR="00C47C38" w:rsidRPr="008B1C02" w:rsidRDefault="00C47C38" w:rsidP="00C47C38">
      <w:pPr>
        <w:pStyle w:val="PL"/>
      </w:pPr>
      <w:r w:rsidRPr="008B1C02">
        <w:t xml:space="preserve">          $ref: 'TS29122_CommonData.yaml#/components/responses/308'</w:t>
      </w:r>
    </w:p>
    <w:p w14:paraId="12A3BA67" w14:textId="77777777" w:rsidR="00C47C38" w:rsidRPr="008B1C02" w:rsidRDefault="00C47C38" w:rsidP="00C47C38">
      <w:pPr>
        <w:pStyle w:val="PL"/>
      </w:pPr>
      <w:r w:rsidRPr="008B1C02">
        <w:t xml:space="preserve">        '400':</w:t>
      </w:r>
    </w:p>
    <w:p w14:paraId="2E32AAB4" w14:textId="77777777" w:rsidR="00C47C38" w:rsidRPr="008B1C02" w:rsidRDefault="00C47C38" w:rsidP="00C47C38">
      <w:pPr>
        <w:pStyle w:val="PL"/>
      </w:pPr>
      <w:r w:rsidRPr="008B1C02">
        <w:t xml:space="preserve">          $ref: 'TS29122_CommonData.yaml#/components/responses/400'</w:t>
      </w:r>
    </w:p>
    <w:p w14:paraId="68CB9873" w14:textId="77777777" w:rsidR="00C47C38" w:rsidRPr="008B1C02" w:rsidRDefault="00C47C38" w:rsidP="00C47C38">
      <w:pPr>
        <w:pStyle w:val="PL"/>
      </w:pPr>
      <w:r w:rsidRPr="008B1C02">
        <w:t xml:space="preserve">        '401':</w:t>
      </w:r>
    </w:p>
    <w:p w14:paraId="65A4648B" w14:textId="77777777" w:rsidR="00C47C38" w:rsidRPr="008B1C02" w:rsidRDefault="00C47C38" w:rsidP="00C47C38">
      <w:pPr>
        <w:pStyle w:val="PL"/>
      </w:pPr>
      <w:r w:rsidRPr="008B1C02">
        <w:t xml:space="preserve">          $ref: 'TS29122_CommonData.yaml#/components/responses/401'</w:t>
      </w:r>
    </w:p>
    <w:p w14:paraId="6EB2107E" w14:textId="77777777" w:rsidR="00C47C38" w:rsidRPr="008B1C02" w:rsidRDefault="00C47C38" w:rsidP="00C47C38">
      <w:pPr>
        <w:pStyle w:val="PL"/>
      </w:pPr>
      <w:r w:rsidRPr="008B1C02">
        <w:t xml:space="preserve">        '403':</w:t>
      </w:r>
    </w:p>
    <w:p w14:paraId="402FB679" w14:textId="77777777" w:rsidR="00C47C38" w:rsidRPr="008B1C02" w:rsidRDefault="00C47C38" w:rsidP="00C47C38">
      <w:pPr>
        <w:pStyle w:val="PL"/>
      </w:pPr>
      <w:r w:rsidRPr="008B1C02">
        <w:t xml:space="preserve">          $ref: 'TS29122_CommonData.yaml#/components/responses/403'</w:t>
      </w:r>
    </w:p>
    <w:p w14:paraId="01780DD0" w14:textId="77777777" w:rsidR="00C47C38" w:rsidRPr="008B1C02" w:rsidRDefault="00C47C38" w:rsidP="00C47C38">
      <w:pPr>
        <w:pStyle w:val="PL"/>
      </w:pPr>
      <w:r w:rsidRPr="008B1C02">
        <w:t xml:space="preserve">        '404':</w:t>
      </w:r>
    </w:p>
    <w:p w14:paraId="75B68D78" w14:textId="77777777" w:rsidR="00C47C38" w:rsidRPr="008B1C02" w:rsidRDefault="00C47C38" w:rsidP="00C47C38">
      <w:pPr>
        <w:pStyle w:val="PL"/>
      </w:pPr>
      <w:r w:rsidRPr="008B1C02">
        <w:t xml:space="preserve">          $ref: 'TS29122_CommonData.yaml#/components/responses/404'</w:t>
      </w:r>
    </w:p>
    <w:p w14:paraId="775E3B8A" w14:textId="77777777" w:rsidR="00C47C38" w:rsidRPr="008B1C02" w:rsidRDefault="00C47C38" w:rsidP="00C47C38">
      <w:pPr>
        <w:pStyle w:val="PL"/>
      </w:pPr>
      <w:r w:rsidRPr="008B1C02">
        <w:t xml:space="preserve">        '429':</w:t>
      </w:r>
    </w:p>
    <w:p w14:paraId="751F07C1" w14:textId="77777777" w:rsidR="00C47C38" w:rsidRPr="008B1C02" w:rsidRDefault="00C47C38" w:rsidP="00C47C38">
      <w:pPr>
        <w:pStyle w:val="PL"/>
      </w:pPr>
      <w:r w:rsidRPr="008B1C02">
        <w:t xml:space="preserve">          $ref: 'TS29122_CommonData.yaml#/components/responses/429'</w:t>
      </w:r>
    </w:p>
    <w:p w14:paraId="4279633C" w14:textId="77777777" w:rsidR="00C47C38" w:rsidRPr="008B1C02" w:rsidRDefault="00C47C38" w:rsidP="00C47C38">
      <w:pPr>
        <w:pStyle w:val="PL"/>
      </w:pPr>
      <w:r w:rsidRPr="008B1C02">
        <w:t xml:space="preserve">        '500':</w:t>
      </w:r>
    </w:p>
    <w:p w14:paraId="45E0D2D5" w14:textId="77777777" w:rsidR="00C47C38" w:rsidRPr="008B1C02" w:rsidRDefault="00C47C38" w:rsidP="00C47C38">
      <w:pPr>
        <w:pStyle w:val="PL"/>
      </w:pPr>
      <w:r w:rsidRPr="008B1C02">
        <w:t xml:space="preserve">          $ref: 'TS29122_CommonData.yaml#/components/responses/500'</w:t>
      </w:r>
    </w:p>
    <w:p w14:paraId="5D050DA5" w14:textId="77777777" w:rsidR="00C47C38" w:rsidRPr="008B1C02" w:rsidRDefault="00C47C38" w:rsidP="00C47C38">
      <w:pPr>
        <w:pStyle w:val="PL"/>
      </w:pPr>
      <w:r w:rsidRPr="008B1C02">
        <w:t xml:space="preserve">        '503':</w:t>
      </w:r>
    </w:p>
    <w:p w14:paraId="25E94BBC" w14:textId="77777777" w:rsidR="00C47C38" w:rsidRPr="008B1C02" w:rsidRDefault="00C47C38" w:rsidP="00C47C38">
      <w:pPr>
        <w:pStyle w:val="PL"/>
      </w:pPr>
      <w:r w:rsidRPr="008B1C02">
        <w:t xml:space="preserve">          $ref: 'TS29122_CommonData.yaml#/components/responses/503'</w:t>
      </w:r>
    </w:p>
    <w:p w14:paraId="020B2825" w14:textId="77777777" w:rsidR="00C47C38" w:rsidRPr="008B1C02" w:rsidRDefault="00C47C38" w:rsidP="00C47C38">
      <w:pPr>
        <w:pStyle w:val="PL"/>
      </w:pPr>
      <w:r w:rsidRPr="008B1C02">
        <w:t xml:space="preserve">        default:</w:t>
      </w:r>
    </w:p>
    <w:p w14:paraId="010FB371" w14:textId="77777777" w:rsidR="00C47C38" w:rsidRPr="008B1C02" w:rsidRDefault="00C47C38" w:rsidP="00C47C38">
      <w:pPr>
        <w:pStyle w:val="PL"/>
      </w:pPr>
      <w:r w:rsidRPr="008B1C02">
        <w:t xml:space="preserve">          $ref: 'TS29122_CommonData.yaml#/components/responses/default'</w:t>
      </w:r>
    </w:p>
    <w:p w14:paraId="526398AB" w14:textId="77777777" w:rsidR="00C47C38" w:rsidRPr="008B1C02" w:rsidRDefault="00C47C38" w:rsidP="00C47C38">
      <w:pPr>
        <w:pStyle w:val="PL"/>
      </w:pPr>
    </w:p>
    <w:p w14:paraId="51E4C5CF" w14:textId="77777777" w:rsidR="00C47C38" w:rsidRPr="008B1C02" w:rsidRDefault="00C47C38" w:rsidP="00C47C38">
      <w:pPr>
        <w:pStyle w:val="PL"/>
      </w:pPr>
      <w:r w:rsidRPr="008B1C02">
        <w:t xml:space="preserve">  /{afId}/</w:t>
      </w:r>
      <w:r w:rsidRPr="008B1C02">
        <w:rPr>
          <w:lang w:eastAsia="zh-CN"/>
        </w:rPr>
        <w:t>fetch</w:t>
      </w:r>
      <w:r w:rsidRPr="008B1C02">
        <w:t>:</w:t>
      </w:r>
    </w:p>
    <w:p w14:paraId="5085804C" w14:textId="77777777" w:rsidR="00C47C38" w:rsidRPr="008B1C02" w:rsidRDefault="00C47C38" w:rsidP="00C47C38">
      <w:pPr>
        <w:pStyle w:val="PL"/>
      </w:pPr>
      <w:r w:rsidRPr="008B1C02">
        <w:t xml:space="preserve">    post:</w:t>
      </w:r>
    </w:p>
    <w:p w14:paraId="2C97C53E" w14:textId="77777777" w:rsidR="00C47C38" w:rsidRPr="008B1C02" w:rsidRDefault="00C47C38" w:rsidP="00C47C38">
      <w:pPr>
        <w:pStyle w:val="PL"/>
      </w:pPr>
      <w:r w:rsidRPr="008B1C02">
        <w:lastRenderedPageBreak/>
        <w:t xml:space="preserve">      summary: Fetch analytics information</w:t>
      </w:r>
    </w:p>
    <w:p w14:paraId="5576A900" w14:textId="77777777" w:rsidR="00C47C38" w:rsidRPr="008B1C02" w:rsidRDefault="00C47C38" w:rsidP="00C47C38">
      <w:pPr>
        <w:pStyle w:val="PL"/>
      </w:pPr>
      <w:r w:rsidRPr="008B1C02">
        <w:rPr>
          <w:rFonts w:cs="Courier New"/>
          <w:szCs w:val="16"/>
        </w:rPr>
        <w:t xml:space="preserve">      operationId: FetchAnalyticsInfo</w:t>
      </w:r>
    </w:p>
    <w:p w14:paraId="443E37CC" w14:textId="77777777" w:rsidR="00C47C38" w:rsidRPr="008B1C02" w:rsidRDefault="00C47C38" w:rsidP="00C47C38">
      <w:pPr>
        <w:pStyle w:val="PL"/>
      </w:pPr>
      <w:r w:rsidRPr="008B1C02">
        <w:t xml:space="preserve">      tags:</w:t>
      </w:r>
    </w:p>
    <w:p w14:paraId="21EF5BF0" w14:textId="77777777" w:rsidR="00C47C38" w:rsidRPr="008B1C02" w:rsidRDefault="00C47C38" w:rsidP="00C47C38">
      <w:pPr>
        <w:pStyle w:val="PL"/>
      </w:pPr>
      <w:r w:rsidRPr="008B1C02">
        <w:t xml:space="preserve">        - AnalyticsExposure API Fetch analytics information</w:t>
      </w:r>
    </w:p>
    <w:p w14:paraId="76A6BCF5" w14:textId="77777777" w:rsidR="00C47C38" w:rsidRPr="008B1C02" w:rsidRDefault="00C47C38" w:rsidP="00C47C38">
      <w:pPr>
        <w:pStyle w:val="PL"/>
      </w:pPr>
      <w:r w:rsidRPr="008B1C02">
        <w:t xml:space="preserve">      parameters:</w:t>
      </w:r>
    </w:p>
    <w:p w14:paraId="75ABFABD" w14:textId="77777777" w:rsidR="00C47C38" w:rsidRPr="008B1C02" w:rsidRDefault="00C47C38" w:rsidP="00C47C38">
      <w:pPr>
        <w:pStyle w:val="PL"/>
      </w:pPr>
      <w:r w:rsidRPr="008B1C02">
        <w:t xml:space="preserve">        - name: afId</w:t>
      </w:r>
    </w:p>
    <w:p w14:paraId="61BF08B0" w14:textId="77777777" w:rsidR="00C47C38" w:rsidRPr="008B1C02" w:rsidRDefault="00C47C38" w:rsidP="00C47C38">
      <w:pPr>
        <w:pStyle w:val="PL"/>
      </w:pPr>
      <w:r w:rsidRPr="008B1C02">
        <w:t xml:space="preserve">          in: path</w:t>
      </w:r>
    </w:p>
    <w:p w14:paraId="78BD34A8" w14:textId="77777777" w:rsidR="00C47C38" w:rsidRPr="008B1C02" w:rsidRDefault="00C47C38" w:rsidP="00C47C38">
      <w:pPr>
        <w:pStyle w:val="PL"/>
      </w:pPr>
      <w:r w:rsidRPr="008B1C02">
        <w:t xml:space="preserve">          description: Identifier of the AF</w:t>
      </w:r>
    </w:p>
    <w:p w14:paraId="0D9A0061" w14:textId="77777777" w:rsidR="00C47C38" w:rsidRPr="008B1C02" w:rsidRDefault="00C47C38" w:rsidP="00C47C38">
      <w:pPr>
        <w:pStyle w:val="PL"/>
      </w:pPr>
      <w:r w:rsidRPr="008B1C02">
        <w:t xml:space="preserve">          required: true</w:t>
      </w:r>
    </w:p>
    <w:p w14:paraId="680D39B7" w14:textId="77777777" w:rsidR="00C47C38" w:rsidRPr="008B1C02" w:rsidRDefault="00C47C38" w:rsidP="00C47C38">
      <w:pPr>
        <w:pStyle w:val="PL"/>
      </w:pPr>
      <w:r w:rsidRPr="008B1C02">
        <w:t xml:space="preserve">          schema:</w:t>
      </w:r>
    </w:p>
    <w:p w14:paraId="5E6C0F53" w14:textId="77777777" w:rsidR="00C47C38" w:rsidRPr="008B1C02" w:rsidRDefault="00C47C38" w:rsidP="00C47C38">
      <w:pPr>
        <w:pStyle w:val="PL"/>
      </w:pPr>
      <w:r w:rsidRPr="008B1C02">
        <w:t xml:space="preserve">            type: string</w:t>
      </w:r>
    </w:p>
    <w:p w14:paraId="7294C7EE" w14:textId="77777777" w:rsidR="00C47C38" w:rsidRPr="008B1C02" w:rsidRDefault="00C47C38" w:rsidP="00C47C38">
      <w:pPr>
        <w:pStyle w:val="PL"/>
      </w:pPr>
      <w:r w:rsidRPr="008B1C02">
        <w:t xml:space="preserve">      requestBody:</w:t>
      </w:r>
    </w:p>
    <w:p w14:paraId="50C6DB10" w14:textId="77777777" w:rsidR="00C47C38" w:rsidRPr="008B1C02" w:rsidRDefault="00C47C38" w:rsidP="00C47C38">
      <w:pPr>
        <w:pStyle w:val="PL"/>
      </w:pPr>
      <w:r w:rsidRPr="008B1C02">
        <w:t xml:space="preserve">        required: true</w:t>
      </w:r>
    </w:p>
    <w:p w14:paraId="77CEDA56" w14:textId="77777777" w:rsidR="00C47C38" w:rsidRPr="008B1C02" w:rsidRDefault="00C47C38" w:rsidP="00C47C38">
      <w:pPr>
        <w:pStyle w:val="PL"/>
      </w:pPr>
      <w:r w:rsidRPr="008B1C02">
        <w:t xml:space="preserve">        content:</w:t>
      </w:r>
    </w:p>
    <w:p w14:paraId="559B1A2A" w14:textId="77777777" w:rsidR="00C47C38" w:rsidRPr="008B1C02" w:rsidRDefault="00C47C38" w:rsidP="00C47C38">
      <w:pPr>
        <w:pStyle w:val="PL"/>
      </w:pPr>
      <w:r w:rsidRPr="008B1C02">
        <w:t xml:space="preserve">          application/json:</w:t>
      </w:r>
    </w:p>
    <w:p w14:paraId="3A47A017" w14:textId="77777777" w:rsidR="00C47C38" w:rsidRPr="008B1C02" w:rsidRDefault="00C47C38" w:rsidP="00C47C38">
      <w:pPr>
        <w:pStyle w:val="PL"/>
      </w:pPr>
      <w:r w:rsidRPr="008B1C02">
        <w:t xml:space="preserve">            schema:</w:t>
      </w:r>
    </w:p>
    <w:p w14:paraId="68D55C3C" w14:textId="77777777" w:rsidR="00C47C38" w:rsidRPr="008B1C02" w:rsidRDefault="00C47C38" w:rsidP="00C47C38">
      <w:pPr>
        <w:pStyle w:val="PL"/>
      </w:pPr>
      <w:r w:rsidRPr="008B1C02">
        <w:t xml:space="preserve">              $ref: '#/components/schemas/AnalyticsRequest'</w:t>
      </w:r>
    </w:p>
    <w:p w14:paraId="5C404762" w14:textId="77777777" w:rsidR="00C47C38" w:rsidRPr="008B1C02" w:rsidRDefault="00C47C38" w:rsidP="00C47C38">
      <w:pPr>
        <w:pStyle w:val="PL"/>
      </w:pPr>
      <w:r w:rsidRPr="008B1C02">
        <w:t xml:space="preserve">      responses:</w:t>
      </w:r>
    </w:p>
    <w:p w14:paraId="28FF4F6C" w14:textId="77777777" w:rsidR="00C47C38" w:rsidRPr="008B1C02" w:rsidRDefault="00C47C38" w:rsidP="00C47C38">
      <w:pPr>
        <w:pStyle w:val="PL"/>
      </w:pPr>
      <w:r w:rsidRPr="008B1C02">
        <w:t xml:space="preserve">        '200':</w:t>
      </w:r>
    </w:p>
    <w:p w14:paraId="6596AD63" w14:textId="77777777" w:rsidR="00C47C38" w:rsidRPr="008B1C02" w:rsidRDefault="00C47C38" w:rsidP="00C47C38">
      <w:pPr>
        <w:pStyle w:val="PL"/>
      </w:pPr>
      <w:r w:rsidRPr="008B1C02">
        <w:t xml:space="preserve">          description: The requested information was returned successfully.</w:t>
      </w:r>
    </w:p>
    <w:p w14:paraId="60868FEC" w14:textId="77777777" w:rsidR="00C47C38" w:rsidRPr="008B1C02" w:rsidRDefault="00C47C38" w:rsidP="00C47C38">
      <w:pPr>
        <w:pStyle w:val="PL"/>
      </w:pPr>
      <w:r w:rsidRPr="008B1C02">
        <w:t xml:space="preserve">          content:</w:t>
      </w:r>
    </w:p>
    <w:p w14:paraId="254C2C39" w14:textId="77777777" w:rsidR="00C47C38" w:rsidRPr="008B1C02" w:rsidRDefault="00C47C38" w:rsidP="00C47C38">
      <w:pPr>
        <w:pStyle w:val="PL"/>
      </w:pPr>
      <w:r w:rsidRPr="008B1C02">
        <w:t xml:space="preserve">            application/json:</w:t>
      </w:r>
    </w:p>
    <w:p w14:paraId="7649583A" w14:textId="77777777" w:rsidR="00C47C38" w:rsidRPr="008B1C02" w:rsidRDefault="00C47C38" w:rsidP="00C47C38">
      <w:pPr>
        <w:pStyle w:val="PL"/>
      </w:pPr>
      <w:r w:rsidRPr="008B1C02">
        <w:t xml:space="preserve">              schema:</w:t>
      </w:r>
    </w:p>
    <w:p w14:paraId="76CA9AE2" w14:textId="77777777" w:rsidR="00C47C38" w:rsidRPr="008B1C02" w:rsidRDefault="00C47C38" w:rsidP="00C47C38">
      <w:pPr>
        <w:pStyle w:val="PL"/>
      </w:pPr>
      <w:r w:rsidRPr="008B1C02">
        <w:t xml:space="preserve">                $ref: '#/components/schemas/AnalyticsData'</w:t>
      </w:r>
    </w:p>
    <w:p w14:paraId="55A4CD02" w14:textId="77777777" w:rsidR="00C47C38" w:rsidRPr="008B1C02" w:rsidRDefault="00C47C38" w:rsidP="00C47C38">
      <w:pPr>
        <w:pStyle w:val="PL"/>
      </w:pPr>
      <w:r w:rsidRPr="008B1C02">
        <w:t xml:space="preserve">        '204':</w:t>
      </w:r>
    </w:p>
    <w:p w14:paraId="2E5997C6" w14:textId="77777777" w:rsidR="00C47C38" w:rsidRPr="008B1C02" w:rsidRDefault="00C47C38" w:rsidP="00C47C38">
      <w:pPr>
        <w:pStyle w:val="PL"/>
      </w:pPr>
      <w:r w:rsidRPr="008B1C02">
        <w:t xml:space="preserve">          description: No Content (The requested Analytics data does not exist)</w:t>
      </w:r>
    </w:p>
    <w:p w14:paraId="3E205CCC" w14:textId="77777777" w:rsidR="00C47C38" w:rsidRPr="008B1C02" w:rsidRDefault="00C47C38" w:rsidP="00C47C38">
      <w:pPr>
        <w:pStyle w:val="PL"/>
      </w:pPr>
      <w:r w:rsidRPr="008B1C02">
        <w:t xml:space="preserve">        '307':</w:t>
      </w:r>
    </w:p>
    <w:p w14:paraId="7A94DE17" w14:textId="77777777" w:rsidR="00C47C38" w:rsidRPr="008B1C02" w:rsidRDefault="00C47C38" w:rsidP="00C47C38">
      <w:pPr>
        <w:pStyle w:val="PL"/>
      </w:pPr>
      <w:r w:rsidRPr="008B1C02">
        <w:t xml:space="preserve">          $ref: 'TS29122_CommonData.yaml#/components/responses/307'</w:t>
      </w:r>
    </w:p>
    <w:p w14:paraId="3C190C58" w14:textId="77777777" w:rsidR="00C47C38" w:rsidRPr="008B1C02" w:rsidRDefault="00C47C38" w:rsidP="00C47C38">
      <w:pPr>
        <w:pStyle w:val="PL"/>
      </w:pPr>
      <w:r w:rsidRPr="008B1C02">
        <w:t xml:space="preserve">        '308':</w:t>
      </w:r>
    </w:p>
    <w:p w14:paraId="27FB6CB4" w14:textId="77777777" w:rsidR="00C47C38" w:rsidRPr="008B1C02" w:rsidRDefault="00C47C38" w:rsidP="00C47C38">
      <w:pPr>
        <w:pStyle w:val="PL"/>
      </w:pPr>
      <w:r w:rsidRPr="008B1C02">
        <w:t xml:space="preserve">          $ref: 'TS29122_CommonData.yaml#/components/responses/308'</w:t>
      </w:r>
    </w:p>
    <w:p w14:paraId="7385FBF8" w14:textId="77777777" w:rsidR="00C47C38" w:rsidRPr="008B1C02" w:rsidRDefault="00C47C38" w:rsidP="00C47C38">
      <w:pPr>
        <w:pStyle w:val="PL"/>
      </w:pPr>
      <w:r w:rsidRPr="008B1C02">
        <w:t xml:space="preserve">        '400':</w:t>
      </w:r>
    </w:p>
    <w:p w14:paraId="76205D57" w14:textId="77777777" w:rsidR="00C47C38" w:rsidRPr="008B1C02" w:rsidRDefault="00C47C38" w:rsidP="00C47C38">
      <w:pPr>
        <w:pStyle w:val="PL"/>
      </w:pPr>
      <w:r w:rsidRPr="008B1C02">
        <w:t xml:space="preserve">          $ref: 'TS29122_CommonData.yaml#/components/responses/400'</w:t>
      </w:r>
    </w:p>
    <w:p w14:paraId="52A9C35F" w14:textId="77777777" w:rsidR="00C47C38" w:rsidRPr="008B1C02" w:rsidRDefault="00C47C38" w:rsidP="00C47C38">
      <w:pPr>
        <w:pStyle w:val="PL"/>
      </w:pPr>
      <w:r w:rsidRPr="008B1C02">
        <w:t xml:space="preserve">        '401':</w:t>
      </w:r>
    </w:p>
    <w:p w14:paraId="55B8FB96" w14:textId="77777777" w:rsidR="00C47C38" w:rsidRPr="008B1C02" w:rsidRDefault="00C47C38" w:rsidP="00C47C38">
      <w:pPr>
        <w:pStyle w:val="PL"/>
      </w:pPr>
      <w:r w:rsidRPr="008B1C02">
        <w:t xml:space="preserve">          $ref: 'TS29122_CommonData.yaml#/components/responses/401'</w:t>
      </w:r>
    </w:p>
    <w:p w14:paraId="34988ECC" w14:textId="77777777" w:rsidR="00C47C38" w:rsidRPr="008B1C02" w:rsidRDefault="00C47C38" w:rsidP="00C47C38">
      <w:pPr>
        <w:pStyle w:val="PL"/>
      </w:pPr>
      <w:r w:rsidRPr="008B1C02">
        <w:t xml:space="preserve">        '403':</w:t>
      </w:r>
    </w:p>
    <w:p w14:paraId="5BAAF1C3" w14:textId="77777777" w:rsidR="00C47C38" w:rsidRPr="008B1C02" w:rsidRDefault="00C47C38" w:rsidP="00C47C38">
      <w:pPr>
        <w:pStyle w:val="PL"/>
      </w:pPr>
      <w:r w:rsidRPr="008B1C02">
        <w:t xml:space="preserve">          $ref: 'TS29122_CommonData.yaml#/components/responses/403'</w:t>
      </w:r>
    </w:p>
    <w:p w14:paraId="4809B4E2" w14:textId="77777777" w:rsidR="00C47C38" w:rsidRPr="008B1C02" w:rsidRDefault="00C47C38" w:rsidP="00C47C38">
      <w:pPr>
        <w:pStyle w:val="PL"/>
      </w:pPr>
      <w:r w:rsidRPr="008B1C02">
        <w:t xml:space="preserve">        '404':</w:t>
      </w:r>
    </w:p>
    <w:p w14:paraId="376D2349" w14:textId="77777777" w:rsidR="00C47C38" w:rsidRPr="008B1C02" w:rsidRDefault="00C47C38" w:rsidP="00C47C38">
      <w:pPr>
        <w:pStyle w:val="PL"/>
      </w:pPr>
      <w:r w:rsidRPr="008B1C02">
        <w:t xml:space="preserve">          $ref: 'TS29122_CommonData.yaml#/components/responses/404'</w:t>
      </w:r>
    </w:p>
    <w:p w14:paraId="70EF718C" w14:textId="77777777" w:rsidR="00C47C38" w:rsidRPr="008B1C02" w:rsidRDefault="00C47C38" w:rsidP="00C47C38">
      <w:pPr>
        <w:pStyle w:val="PL"/>
      </w:pPr>
      <w:r w:rsidRPr="008B1C02">
        <w:t xml:space="preserve">        '411':</w:t>
      </w:r>
    </w:p>
    <w:p w14:paraId="2CE3F362" w14:textId="77777777" w:rsidR="00C47C38" w:rsidRPr="008B1C02" w:rsidRDefault="00C47C38" w:rsidP="00C47C38">
      <w:pPr>
        <w:pStyle w:val="PL"/>
      </w:pPr>
      <w:r w:rsidRPr="008B1C02">
        <w:t xml:space="preserve">          $ref: 'TS29122_CommonData.yaml#/components/responses/411'</w:t>
      </w:r>
    </w:p>
    <w:p w14:paraId="3FFCC341" w14:textId="77777777" w:rsidR="00C47C38" w:rsidRPr="008B1C02" w:rsidRDefault="00C47C38" w:rsidP="00C47C38">
      <w:pPr>
        <w:pStyle w:val="PL"/>
      </w:pPr>
      <w:r w:rsidRPr="008B1C02">
        <w:t xml:space="preserve">        '413':</w:t>
      </w:r>
    </w:p>
    <w:p w14:paraId="5EDB677B" w14:textId="77777777" w:rsidR="00C47C38" w:rsidRPr="008B1C02" w:rsidRDefault="00C47C38" w:rsidP="00C47C38">
      <w:pPr>
        <w:pStyle w:val="PL"/>
      </w:pPr>
      <w:r w:rsidRPr="008B1C02">
        <w:t xml:space="preserve">          $ref: 'TS29122_CommonData.yaml#/components/responses/413'</w:t>
      </w:r>
    </w:p>
    <w:p w14:paraId="221DD5D8" w14:textId="77777777" w:rsidR="00C47C38" w:rsidRPr="008B1C02" w:rsidRDefault="00C47C38" w:rsidP="00C47C38">
      <w:pPr>
        <w:pStyle w:val="PL"/>
      </w:pPr>
      <w:r w:rsidRPr="008B1C02">
        <w:t xml:space="preserve">        '415':</w:t>
      </w:r>
    </w:p>
    <w:p w14:paraId="6DA1721E" w14:textId="77777777" w:rsidR="00C47C38" w:rsidRPr="008B1C02" w:rsidRDefault="00C47C38" w:rsidP="00C47C38">
      <w:pPr>
        <w:pStyle w:val="PL"/>
      </w:pPr>
      <w:r w:rsidRPr="008B1C02">
        <w:t xml:space="preserve">          $ref: 'TS29122_CommonData.yaml#/components/responses/415'</w:t>
      </w:r>
    </w:p>
    <w:p w14:paraId="65A3E102" w14:textId="77777777" w:rsidR="00C47C38" w:rsidRPr="008B1C02" w:rsidRDefault="00C47C38" w:rsidP="00C47C38">
      <w:pPr>
        <w:pStyle w:val="PL"/>
      </w:pPr>
      <w:r w:rsidRPr="008B1C02">
        <w:t xml:space="preserve">        '429':</w:t>
      </w:r>
    </w:p>
    <w:p w14:paraId="5AFBEA28" w14:textId="77777777" w:rsidR="00C47C38" w:rsidRPr="008B1C02" w:rsidRDefault="00C47C38" w:rsidP="00C47C38">
      <w:pPr>
        <w:pStyle w:val="PL"/>
      </w:pPr>
      <w:r w:rsidRPr="008B1C02">
        <w:t xml:space="preserve">          $ref: 'TS29122_CommonData.yaml#/components/responses/429'</w:t>
      </w:r>
    </w:p>
    <w:p w14:paraId="0D52F7F8" w14:textId="77777777" w:rsidR="00C47C38" w:rsidRPr="008B1C02" w:rsidRDefault="00C47C38" w:rsidP="00C47C38">
      <w:pPr>
        <w:pStyle w:val="PL"/>
      </w:pPr>
      <w:r w:rsidRPr="008B1C02">
        <w:t xml:space="preserve">        '500':</w:t>
      </w:r>
    </w:p>
    <w:p w14:paraId="42FFAD1A" w14:textId="77777777" w:rsidR="00C47C38" w:rsidRPr="008B1C02" w:rsidRDefault="00C47C38" w:rsidP="00C47C38">
      <w:pPr>
        <w:pStyle w:val="PL"/>
      </w:pPr>
      <w:r w:rsidRPr="008B1C02">
        <w:t xml:space="preserve">          description: &gt;</w:t>
      </w:r>
    </w:p>
    <w:p w14:paraId="65A08746" w14:textId="77777777" w:rsidR="00C47C38" w:rsidRPr="008B1C02" w:rsidRDefault="00C47C38" w:rsidP="00C47C38">
      <w:pPr>
        <w:pStyle w:val="PL"/>
      </w:pPr>
      <w:r w:rsidRPr="008B1C02">
        <w:t xml:space="preserve">            The request is rejected by the NEF and more details (not only the ProblemDetails)</w:t>
      </w:r>
    </w:p>
    <w:p w14:paraId="5A72778C" w14:textId="77777777" w:rsidR="00C47C38" w:rsidRPr="008B1C02" w:rsidRDefault="00C47C38" w:rsidP="00C47C38">
      <w:pPr>
        <w:pStyle w:val="PL"/>
      </w:pPr>
      <w:r w:rsidRPr="008B1C02">
        <w:t xml:space="preserve">            are returned.</w:t>
      </w:r>
    </w:p>
    <w:p w14:paraId="74611E02" w14:textId="77777777" w:rsidR="00C47C38" w:rsidRPr="008B1C02" w:rsidRDefault="00C47C38" w:rsidP="00C47C38">
      <w:pPr>
        <w:pStyle w:val="PL"/>
      </w:pPr>
      <w:r w:rsidRPr="008B1C02">
        <w:t xml:space="preserve">          content:</w:t>
      </w:r>
    </w:p>
    <w:p w14:paraId="4CC91EFF" w14:textId="77777777" w:rsidR="00C47C38" w:rsidRPr="008B1C02" w:rsidRDefault="00C47C38" w:rsidP="00C47C38">
      <w:pPr>
        <w:pStyle w:val="PL"/>
      </w:pPr>
      <w:r w:rsidRPr="008B1C02">
        <w:t xml:space="preserve">            application/problem+json:</w:t>
      </w:r>
    </w:p>
    <w:p w14:paraId="5AB7089B" w14:textId="77777777" w:rsidR="00C47C38" w:rsidRPr="008B1C02" w:rsidRDefault="00C47C38" w:rsidP="00C47C38">
      <w:pPr>
        <w:pStyle w:val="PL"/>
      </w:pPr>
      <w:r w:rsidRPr="008B1C02">
        <w:t xml:space="preserve">              schema:</w:t>
      </w:r>
    </w:p>
    <w:p w14:paraId="3AD218B2" w14:textId="77777777" w:rsidR="00C47C38" w:rsidRPr="008B1C02" w:rsidRDefault="00C47C38" w:rsidP="00C47C38">
      <w:pPr>
        <w:pStyle w:val="PL"/>
      </w:pPr>
      <w:r w:rsidRPr="008B1C02">
        <w:t xml:space="preserve">                $ref: 'TS29520_Nnwdaf_AnalyticsInfo.yaml#/components/schemas/ProblemDetailsAnalyticsInfoRequest'</w:t>
      </w:r>
    </w:p>
    <w:p w14:paraId="290A3E35" w14:textId="77777777" w:rsidR="00C47C38" w:rsidRPr="008B1C02" w:rsidRDefault="00C47C38" w:rsidP="00C47C38">
      <w:pPr>
        <w:pStyle w:val="PL"/>
      </w:pPr>
      <w:r w:rsidRPr="008B1C02">
        <w:t xml:space="preserve">        '503':</w:t>
      </w:r>
    </w:p>
    <w:p w14:paraId="09012D0E" w14:textId="77777777" w:rsidR="00C47C38" w:rsidRPr="008B1C02" w:rsidRDefault="00C47C38" w:rsidP="00C47C38">
      <w:pPr>
        <w:pStyle w:val="PL"/>
      </w:pPr>
      <w:r w:rsidRPr="008B1C02">
        <w:t xml:space="preserve">          $ref: 'TS29122_CommonData.yaml#/components/responses/503'</w:t>
      </w:r>
    </w:p>
    <w:p w14:paraId="0D2A359A" w14:textId="77777777" w:rsidR="00C47C38" w:rsidRPr="008B1C02" w:rsidRDefault="00C47C38" w:rsidP="00C47C38">
      <w:pPr>
        <w:pStyle w:val="PL"/>
      </w:pPr>
      <w:r w:rsidRPr="008B1C02">
        <w:t xml:space="preserve">        default:</w:t>
      </w:r>
    </w:p>
    <w:p w14:paraId="2756FB4F" w14:textId="77777777" w:rsidR="00C47C38" w:rsidRPr="008B1C02" w:rsidRDefault="00C47C38" w:rsidP="00C47C38">
      <w:pPr>
        <w:pStyle w:val="PL"/>
      </w:pPr>
      <w:r w:rsidRPr="008B1C02">
        <w:t xml:space="preserve">          $ref: 'TS29122_CommonData.yaml#/components/responses/default'</w:t>
      </w:r>
    </w:p>
    <w:p w14:paraId="4EF3DF8A" w14:textId="77777777" w:rsidR="00C47C38" w:rsidRPr="008B1C02" w:rsidRDefault="00C47C38" w:rsidP="00C47C38">
      <w:pPr>
        <w:pStyle w:val="PL"/>
      </w:pPr>
    </w:p>
    <w:p w14:paraId="7CD382CD" w14:textId="77777777" w:rsidR="00C47C38" w:rsidRPr="008B1C02" w:rsidRDefault="00C47C38" w:rsidP="00C47C38">
      <w:pPr>
        <w:pStyle w:val="PL"/>
      </w:pPr>
      <w:r w:rsidRPr="008B1C02">
        <w:t>components:</w:t>
      </w:r>
    </w:p>
    <w:p w14:paraId="594DF239" w14:textId="77777777" w:rsidR="00C47C38" w:rsidRPr="008B1C02" w:rsidRDefault="00C47C38" w:rsidP="00C47C38">
      <w:pPr>
        <w:pStyle w:val="PL"/>
        <w:rPr>
          <w:lang w:val="en-US"/>
        </w:rPr>
      </w:pPr>
      <w:r w:rsidRPr="008B1C02">
        <w:rPr>
          <w:lang w:val="en-US"/>
        </w:rPr>
        <w:t xml:space="preserve">  securitySchemes:</w:t>
      </w:r>
    </w:p>
    <w:p w14:paraId="1E52695F" w14:textId="77777777" w:rsidR="00C47C38" w:rsidRPr="008B1C02" w:rsidRDefault="00C47C38" w:rsidP="00C47C38">
      <w:pPr>
        <w:pStyle w:val="PL"/>
        <w:rPr>
          <w:lang w:val="en-US"/>
        </w:rPr>
      </w:pPr>
      <w:r w:rsidRPr="008B1C02">
        <w:rPr>
          <w:lang w:val="en-US"/>
        </w:rPr>
        <w:t xml:space="preserve">    oAuth2ClientCredentials:</w:t>
      </w:r>
    </w:p>
    <w:p w14:paraId="5AA1343B" w14:textId="77777777" w:rsidR="00C47C38" w:rsidRPr="008B1C02" w:rsidRDefault="00C47C38" w:rsidP="00C47C38">
      <w:pPr>
        <w:pStyle w:val="PL"/>
        <w:rPr>
          <w:lang w:val="en-US"/>
        </w:rPr>
      </w:pPr>
      <w:r w:rsidRPr="008B1C02">
        <w:rPr>
          <w:lang w:val="en-US"/>
        </w:rPr>
        <w:t xml:space="preserve">      type: oauth2</w:t>
      </w:r>
    </w:p>
    <w:p w14:paraId="755DA9A6" w14:textId="77777777" w:rsidR="00C47C38" w:rsidRPr="008B1C02" w:rsidRDefault="00C47C38" w:rsidP="00C47C38">
      <w:pPr>
        <w:pStyle w:val="PL"/>
        <w:rPr>
          <w:lang w:val="en-US"/>
        </w:rPr>
      </w:pPr>
      <w:r w:rsidRPr="008B1C02">
        <w:rPr>
          <w:lang w:val="en-US"/>
        </w:rPr>
        <w:t xml:space="preserve">      flows:</w:t>
      </w:r>
    </w:p>
    <w:p w14:paraId="25424CED" w14:textId="77777777" w:rsidR="00C47C38" w:rsidRPr="008B1C02" w:rsidRDefault="00C47C38" w:rsidP="00C47C38">
      <w:pPr>
        <w:pStyle w:val="PL"/>
        <w:rPr>
          <w:lang w:val="en-US"/>
        </w:rPr>
      </w:pPr>
      <w:r w:rsidRPr="008B1C02">
        <w:rPr>
          <w:lang w:val="en-US"/>
        </w:rPr>
        <w:t xml:space="preserve">        clientCredentials:</w:t>
      </w:r>
    </w:p>
    <w:p w14:paraId="7B8DF13E" w14:textId="77777777" w:rsidR="00C47C38" w:rsidRPr="008B1C02" w:rsidRDefault="00C47C38" w:rsidP="00C47C38">
      <w:pPr>
        <w:pStyle w:val="PL"/>
        <w:rPr>
          <w:lang w:val="en-US"/>
        </w:rPr>
      </w:pPr>
      <w:r w:rsidRPr="008B1C02">
        <w:rPr>
          <w:lang w:val="en-US"/>
        </w:rPr>
        <w:t xml:space="preserve">          tokenUrl: '{tokenUrl}'</w:t>
      </w:r>
    </w:p>
    <w:p w14:paraId="0F6CCCDD" w14:textId="77777777" w:rsidR="00C47C38" w:rsidRPr="008B1C02" w:rsidRDefault="00C47C38" w:rsidP="00C47C38">
      <w:pPr>
        <w:pStyle w:val="PL"/>
        <w:rPr>
          <w:lang w:val="en-US"/>
        </w:rPr>
      </w:pPr>
      <w:r w:rsidRPr="008B1C02">
        <w:rPr>
          <w:lang w:val="en-US"/>
        </w:rPr>
        <w:t xml:space="preserve">          scopes: {}</w:t>
      </w:r>
    </w:p>
    <w:p w14:paraId="5BFBFF25" w14:textId="77777777" w:rsidR="00C47C38" w:rsidRDefault="00C47C38" w:rsidP="00C47C38">
      <w:pPr>
        <w:pStyle w:val="PL"/>
      </w:pPr>
    </w:p>
    <w:p w14:paraId="6D780581" w14:textId="77777777" w:rsidR="00C47C38" w:rsidRPr="008B1C02" w:rsidRDefault="00C47C38" w:rsidP="00C47C38">
      <w:pPr>
        <w:pStyle w:val="PL"/>
        <w:rPr>
          <w:lang w:eastAsia="zh-CN"/>
        </w:rPr>
      </w:pPr>
      <w:r w:rsidRPr="008B1C02">
        <w:t xml:space="preserve">  schemas: </w:t>
      </w:r>
    </w:p>
    <w:p w14:paraId="3078289D" w14:textId="77777777" w:rsidR="00C47C38" w:rsidRPr="008B1C02" w:rsidRDefault="00C47C38" w:rsidP="00C47C38">
      <w:pPr>
        <w:pStyle w:val="PL"/>
      </w:pPr>
      <w:r w:rsidRPr="008B1C02">
        <w:t xml:space="preserve">    AnalyticsExposure</w:t>
      </w:r>
      <w:r w:rsidRPr="008B1C02">
        <w:rPr>
          <w:rFonts w:hint="eastAsia"/>
        </w:rPr>
        <w:t>Sub</w:t>
      </w:r>
      <w:r w:rsidRPr="008B1C02">
        <w:t>sc:</w:t>
      </w:r>
    </w:p>
    <w:p w14:paraId="0CBAE787" w14:textId="77777777" w:rsidR="00C47C38" w:rsidRPr="008B1C02" w:rsidRDefault="00C47C38" w:rsidP="00C47C38">
      <w:pPr>
        <w:pStyle w:val="PL"/>
        <w:rPr>
          <w:lang w:val="en-US" w:eastAsia="zh-CN"/>
        </w:rPr>
      </w:pPr>
      <w:r w:rsidRPr="008B1C02">
        <w:rPr>
          <w:lang w:val="en-US" w:eastAsia="zh-CN"/>
        </w:rPr>
        <w:t xml:space="preserve">      description: Represents an analytics exposure subscription.</w:t>
      </w:r>
    </w:p>
    <w:p w14:paraId="7950ED5F" w14:textId="77777777" w:rsidR="00C47C38" w:rsidRPr="008B1C02" w:rsidRDefault="00C47C38" w:rsidP="00C47C38">
      <w:pPr>
        <w:pStyle w:val="PL"/>
      </w:pPr>
      <w:r w:rsidRPr="008B1C02">
        <w:t xml:space="preserve">      type: object</w:t>
      </w:r>
    </w:p>
    <w:p w14:paraId="30AF52B8" w14:textId="77777777" w:rsidR="00C47C38" w:rsidRPr="008B1C02" w:rsidRDefault="00C47C38" w:rsidP="00C47C38">
      <w:pPr>
        <w:pStyle w:val="PL"/>
      </w:pPr>
      <w:r w:rsidRPr="008B1C02">
        <w:t xml:space="preserve">      properties:</w:t>
      </w:r>
    </w:p>
    <w:p w14:paraId="51052466" w14:textId="77777777" w:rsidR="00C47C38" w:rsidRPr="008B1C02" w:rsidRDefault="00C47C38" w:rsidP="00C47C38">
      <w:pPr>
        <w:pStyle w:val="PL"/>
      </w:pPr>
      <w:r w:rsidRPr="008B1C02">
        <w:t xml:space="preserve">        analyEventsSubs:</w:t>
      </w:r>
    </w:p>
    <w:p w14:paraId="4D5248CD" w14:textId="77777777" w:rsidR="00C47C38" w:rsidRPr="008B1C02" w:rsidRDefault="00C47C38" w:rsidP="00C47C38">
      <w:pPr>
        <w:pStyle w:val="PL"/>
      </w:pPr>
      <w:r w:rsidRPr="008B1C02">
        <w:t xml:space="preserve">          type: array</w:t>
      </w:r>
    </w:p>
    <w:p w14:paraId="68BFC1F4" w14:textId="77777777" w:rsidR="00C47C38" w:rsidRPr="008B1C02" w:rsidRDefault="00C47C38" w:rsidP="00C47C38">
      <w:pPr>
        <w:pStyle w:val="PL"/>
      </w:pPr>
      <w:r w:rsidRPr="008B1C02">
        <w:t xml:space="preserve">          items:</w:t>
      </w:r>
    </w:p>
    <w:p w14:paraId="1F80938C" w14:textId="77777777" w:rsidR="00C47C38" w:rsidRPr="008B1C02" w:rsidRDefault="00C47C38" w:rsidP="00C47C38">
      <w:pPr>
        <w:pStyle w:val="PL"/>
      </w:pPr>
      <w:r w:rsidRPr="008B1C02">
        <w:t xml:space="preserve">            $ref: '#/components/schemas/AnalyticsEventSubsc'</w:t>
      </w:r>
    </w:p>
    <w:p w14:paraId="22A91689" w14:textId="77777777" w:rsidR="00C47C38" w:rsidRPr="008B1C02" w:rsidRDefault="00C47C38" w:rsidP="00C47C38">
      <w:pPr>
        <w:pStyle w:val="PL"/>
      </w:pPr>
      <w:r w:rsidRPr="008B1C02">
        <w:lastRenderedPageBreak/>
        <w:t xml:space="preserve">          minItems: 1</w:t>
      </w:r>
    </w:p>
    <w:p w14:paraId="4BD253D8" w14:textId="77777777" w:rsidR="00C47C38" w:rsidRPr="008B1C02" w:rsidRDefault="00C47C38" w:rsidP="00C47C38">
      <w:pPr>
        <w:pStyle w:val="PL"/>
      </w:pPr>
      <w:r w:rsidRPr="008B1C02">
        <w:t xml:space="preserve">        </w:t>
      </w:r>
      <w:r w:rsidRPr="008B1C02">
        <w:rPr>
          <w:lang w:eastAsia="zh-CN"/>
        </w:rPr>
        <w:t>analyRepInfo</w:t>
      </w:r>
      <w:r w:rsidRPr="008B1C02">
        <w:t>:</w:t>
      </w:r>
    </w:p>
    <w:p w14:paraId="5EE769A5" w14:textId="77777777" w:rsidR="00C47C38" w:rsidRPr="008B1C02" w:rsidRDefault="00C47C38" w:rsidP="00C47C38">
      <w:pPr>
        <w:pStyle w:val="PL"/>
      </w:pPr>
      <w:r w:rsidRPr="008B1C02">
        <w:t xml:space="preserve">          $ref: 'TS29523_Npcf_EventExposure.yaml#/components/schemas/ReportingInformation'</w:t>
      </w:r>
    </w:p>
    <w:p w14:paraId="6ECCD986" w14:textId="77777777" w:rsidR="00C47C38" w:rsidRPr="008B1C02" w:rsidRDefault="00C47C38" w:rsidP="00C47C38">
      <w:pPr>
        <w:pStyle w:val="PL"/>
      </w:pPr>
      <w:r w:rsidRPr="008B1C02">
        <w:t xml:space="preserve">        </w:t>
      </w:r>
      <w:r w:rsidRPr="008B1C02">
        <w:rPr>
          <w:lang w:eastAsia="zh-CN"/>
        </w:rPr>
        <w:t>notifUri</w:t>
      </w:r>
      <w:r w:rsidRPr="008B1C02">
        <w:t>:</w:t>
      </w:r>
    </w:p>
    <w:p w14:paraId="43C1C9D0" w14:textId="77777777" w:rsidR="00C47C38" w:rsidRPr="008B1C02" w:rsidRDefault="00C47C38" w:rsidP="00C47C38">
      <w:pPr>
        <w:pStyle w:val="PL"/>
      </w:pPr>
      <w:r w:rsidRPr="008B1C02">
        <w:t xml:space="preserve">          $ref: 'TS29571_CommonData.yaml#/components/schemas/</w:t>
      </w:r>
      <w:r w:rsidRPr="008B1C02">
        <w:rPr>
          <w:lang w:eastAsia="zh-CN"/>
        </w:rPr>
        <w:t>Uri</w:t>
      </w:r>
      <w:r w:rsidRPr="008B1C02">
        <w:t>'</w:t>
      </w:r>
    </w:p>
    <w:p w14:paraId="7C680C32" w14:textId="77777777" w:rsidR="00C47C38" w:rsidRPr="008B1C02" w:rsidRDefault="00C47C38" w:rsidP="00C47C38">
      <w:pPr>
        <w:pStyle w:val="PL"/>
      </w:pPr>
      <w:r w:rsidRPr="008B1C02">
        <w:t xml:space="preserve">        notifId:</w:t>
      </w:r>
    </w:p>
    <w:p w14:paraId="3EA8DFFD" w14:textId="77777777" w:rsidR="00C47C38" w:rsidRPr="008B1C02" w:rsidRDefault="00C47C38" w:rsidP="00C47C38">
      <w:pPr>
        <w:pStyle w:val="PL"/>
      </w:pPr>
      <w:r w:rsidRPr="008B1C02">
        <w:t xml:space="preserve">          type: string</w:t>
      </w:r>
    </w:p>
    <w:p w14:paraId="6FA5B045" w14:textId="77777777" w:rsidR="00C47C38" w:rsidRPr="008B1C02" w:rsidRDefault="00C47C38" w:rsidP="00C47C38">
      <w:pPr>
        <w:pStyle w:val="PL"/>
      </w:pPr>
      <w:r w:rsidRPr="008B1C02">
        <w:t xml:space="preserve">        eventNotifis:</w:t>
      </w:r>
    </w:p>
    <w:p w14:paraId="42682C38" w14:textId="77777777" w:rsidR="00C47C38" w:rsidRPr="008B1C02" w:rsidRDefault="00C47C38" w:rsidP="00C47C38">
      <w:pPr>
        <w:pStyle w:val="PL"/>
      </w:pPr>
      <w:r w:rsidRPr="008B1C02">
        <w:t xml:space="preserve">          type: array</w:t>
      </w:r>
    </w:p>
    <w:p w14:paraId="31754293" w14:textId="77777777" w:rsidR="00C47C38" w:rsidRPr="008B1C02" w:rsidRDefault="00C47C38" w:rsidP="00C47C38">
      <w:pPr>
        <w:pStyle w:val="PL"/>
      </w:pPr>
      <w:r w:rsidRPr="008B1C02">
        <w:t xml:space="preserve">          items:</w:t>
      </w:r>
    </w:p>
    <w:p w14:paraId="7A87E042" w14:textId="77777777" w:rsidR="00C47C38" w:rsidRPr="008B1C02" w:rsidRDefault="00C47C38" w:rsidP="00C47C38">
      <w:pPr>
        <w:pStyle w:val="PL"/>
      </w:pPr>
      <w:r w:rsidRPr="008B1C02">
        <w:t xml:space="preserve">            $ref: '#/components/schemas/AnalyticsEventNotif'</w:t>
      </w:r>
    </w:p>
    <w:p w14:paraId="49B34288" w14:textId="77777777" w:rsidR="00C47C38" w:rsidRPr="008B1C02" w:rsidRDefault="00C47C38" w:rsidP="00C47C38">
      <w:pPr>
        <w:pStyle w:val="PL"/>
      </w:pPr>
      <w:r w:rsidRPr="008B1C02">
        <w:t xml:space="preserve">          minItems: 1</w:t>
      </w:r>
    </w:p>
    <w:p w14:paraId="7D0C2D4D" w14:textId="77777777" w:rsidR="00C47C38" w:rsidRPr="008B1C02" w:rsidRDefault="00C47C38" w:rsidP="00C47C38">
      <w:pPr>
        <w:pStyle w:val="PL"/>
      </w:pPr>
      <w:r w:rsidRPr="008B1C02">
        <w:t xml:space="preserve">        failEventReports:</w:t>
      </w:r>
    </w:p>
    <w:p w14:paraId="5732D144" w14:textId="77777777" w:rsidR="00C47C38" w:rsidRPr="008B1C02" w:rsidRDefault="00C47C38" w:rsidP="00C47C38">
      <w:pPr>
        <w:pStyle w:val="PL"/>
      </w:pPr>
      <w:r w:rsidRPr="008B1C02">
        <w:t xml:space="preserve">          type: array</w:t>
      </w:r>
    </w:p>
    <w:p w14:paraId="539305ED" w14:textId="77777777" w:rsidR="00C47C38" w:rsidRPr="008B1C02" w:rsidRDefault="00C47C38" w:rsidP="00C47C38">
      <w:pPr>
        <w:pStyle w:val="PL"/>
      </w:pPr>
      <w:r w:rsidRPr="008B1C02">
        <w:t xml:space="preserve">          items:</w:t>
      </w:r>
    </w:p>
    <w:p w14:paraId="4A574856" w14:textId="77777777" w:rsidR="00C47C38" w:rsidRPr="008B1C02" w:rsidRDefault="00C47C38" w:rsidP="00C47C38">
      <w:pPr>
        <w:pStyle w:val="PL"/>
      </w:pPr>
      <w:r w:rsidRPr="008B1C02">
        <w:t xml:space="preserve">            $ref: '#/components/schemas/AnalyticsFailureEventInfo'</w:t>
      </w:r>
    </w:p>
    <w:p w14:paraId="117EF305" w14:textId="77777777" w:rsidR="00C47C38" w:rsidRPr="008B1C02" w:rsidRDefault="00C47C38" w:rsidP="00C47C38">
      <w:pPr>
        <w:pStyle w:val="PL"/>
      </w:pPr>
      <w:r w:rsidRPr="008B1C02">
        <w:t xml:space="preserve">          minItems: 1</w:t>
      </w:r>
    </w:p>
    <w:p w14:paraId="4E3DD03F" w14:textId="77777777" w:rsidR="00C47C38" w:rsidRPr="008B1C02" w:rsidRDefault="00C47C38" w:rsidP="00C47C38">
      <w:pPr>
        <w:pStyle w:val="PL"/>
      </w:pPr>
      <w:r w:rsidRPr="008B1C02">
        <w:t xml:space="preserve">        </w:t>
      </w:r>
      <w:r w:rsidRPr="008B1C02">
        <w:rPr>
          <w:lang w:eastAsia="zh-CN"/>
        </w:rPr>
        <w:t>suppFeat</w:t>
      </w:r>
      <w:r w:rsidRPr="008B1C02">
        <w:t>:</w:t>
      </w:r>
    </w:p>
    <w:p w14:paraId="346ADB07" w14:textId="77777777" w:rsidR="00C47C38" w:rsidRPr="008B1C02" w:rsidRDefault="00C47C38" w:rsidP="00C47C38">
      <w:pPr>
        <w:pStyle w:val="PL"/>
      </w:pPr>
      <w:r w:rsidRPr="008B1C02">
        <w:t xml:space="preserve">          $ref: 'TS29571_CommonData.yaml#/components/schemas/</w:t>
      </w:r>
      <w:r w:rsidRPr="008B1C02">
        <w:rPr>
          <w:lang w:eastAsia="zh-CN"/>
        </w:rPr>
        <w:t>SupportedFeatures</w:t>
      </w:r>
      <w:r w:rsidRPr="008B1C02">
        <w:t>'</w:t>
      </w:r>
    </w:p>
    <w:p w14:paraId="026162BB" w14:textId="77777777" w:rsidR="00C47C38" w:rsidRPr="008B1C02" w:rsidRDefault="00C47C38" w:rsidP="00C47C38">
      <w:pPr>
        <w:pStyle w:val="PL"/>
      </w:pPr>
      <w:r w:rsidRPr="008B1C02">
        <w:t xml:space="preserve">        self:</w:t>
      </w:r>
    </w:p>
    <w:p w14:paraId="6D154279" w14:textId="77777777" w:rsidR="00C47C38" w:rsidRPr="008B1C02" w:rsidRDefault="00C47C38" w:rsidP="00C47C38">
      <w:pPr>
        <w:pStyle w:val="PL"/>
      </w:pPr>
      <w:r w:rsidRPr="008B1C02">
        <w:t xml:space="preserve">          $ref: 'TS29122_CommonData.yaml#/components/schemas/Link'</w:t>
      </w:r>
    </w:p>
    <w:p w14:paraId="63A4120B" w14:textId="77777777" w:rsidR="00C47C38" w:rsidRPr="008B1C02" w:rsidRDefault="00C47C38" w:rsidP="00C47C38">
      <w:pPr>
        <w:pStyle w:val="PL"/>
      </w:pPr>
      <w:r w:rsidRPr="008B1C02">
        <w:t xml:space="preserve">        requestTestNotification:</w:t>
      </w:r>
    </w:p>
    <w:p w14:paraId="28552B1B" w14:textId="77777777" w:rsidR="00C47C38" w:rsidRPr="008B1C02" w:rsidRDefault="00C47C38" w:rsidP="00C47C38">
      <w:pPr>
        <w:pStyle w:val="PL"/>
      </w:pPr>
      <w:r w:rsidRPr="008B1C02">
        <w:t xml:space="preserve">          type: boolean</w:t>
      </w:r>
    </w:p>
    <w:p w14:paraId="66636EFE" w14:textId="77777777" w:rsidR="00C47C38" w:rsidRPr="008B1C02" w:rsidRDefault="00C47C38" w:rsidP="00C47C38">
      <w:pPr>
        <w:pStyle w:val="PL"/>
      </w:pPr>
      <w:r w:rsidRPr="008B1C02">
        <w:t xml:space="preserve">          description: &gt;</w:t>
      </w:r>
    </w:p>
    <w:p w14:paraId="0FA5EB5B" w14:textId="77777777" w:rsidR="00C47C38" w:rsidRPr="008B1C02" w:rsidRDefault="00C47C38" w:rsidP="00C47C38">
      <w:pPr>
        <w:pStyle w:val="PL"/>
      </w:pPr>
      <w:r w:rsidRPr="008B1C02">
        <w:t xml:space="preserve">            Set to true by the AF to request the NEF to send a test notification</w:t>
      </w:r>
    </w:p>
    <w:p w14:paraId="6B42B6CE" w14:textId="77777777" w:rsidR="00C47C38" w:rsidRPr="008B1C02" w:rsidRDefault="00C47C38" w:rsidP="00C47C38">
      <w:pPr>
        <w:pStyle w:val="PL"/>
      </w:pPr>
      <w:r w:rsidRPr="008B1C02">
        <w:t xml:space="preserve">            as defined in clause 5.2.5.3 of 3GPP TS 29.122. Set to false or omitted otherwise.</w:t>
      </w:r>
    </w:p>
    <w:p w14:paraId="796BF83D" w14:textId="77777777" w:rsidR="00C47C38" w:rsidRPr="008B1C02" w:rsidRDefault="00C47C38" w:rsidP="00C47C38">
      <w:pPr>
        <w:pStyle w:val="PL"/>
      </w:pPr>
      <w:r w:rsidRPr="008B1C02">
        <w:t xml:space="preserve">        websockNotifConfig:</w:t>
      </w:r>
    </w:p>
    <w:p w14:paraId="3E1F42A8" w14:textId="77777777" w:rsidR="00C47C38" w:rsidRPr="008B1C02" w:rsidRDefault="00C47C38" w:rsidP="00C47C38">
      <w:pPr>
        <w:pStyle w:val="PL"/>
      </w:pPr>
      <w:r w:rsidRPr="008B1C02">
        <w:t xml:space="preserve">          $ref: 'TS29122_CommonData.yaml#/components/schemas/WebsockNotifConfig'</w:t>
      </w:r>
    </w:p>
    <w:p w14:paraId="504D02AB" w14:textId="77777777" w:rsidR="00C47C38" w:rsidRPr="008B1C02" w:rsidRDefault="00C47C38" w:rsidP="00C47C38">
      <w:pPr>
        <w:pStyle w:val="PL"/>
      </w:pPr>
      <w:r w:rsidRPr="008B1C02">
        <w:t xml:space="preserve">      required:</w:t>
      </w:r>
    </w:p>
    <w:p w14:paraId="356C3995" w14:textId="77777777" w:rsidR="00C47C38" w:rsidRPr="008B1C02" w:rsidRDefault="00C47C38" w:rsidP="00C47C38">
      <w:pPr>
        <w:pStyle w:val="PL"/>
      </w:pPr>
      <w:r w:rsidRPr="008B1C02">
        <w:t xml:space="preserve">        - analyEventsSubs</w:t>
      </w:r>
    </w:p>
    <w:p w14:paraId="13E9CC58" w14:textId="77777777" w:rsidR="00C47C38" w:rsidRPr="008B1C02" w:rsidRDefault="00C47C38" w:rsidP="00C47C38">
      <w:pPr>
        <w:pStyle w:val="PL"/>
        <w:rPr>
          <w:lang w:eastAsia="zh-CN"/>
        </w:rPr>
      </w:pPr>
      <w:r w:rsidRPr="008B1C02">
        <w:t xml:space="preserve">        - </w:t>
      </w:r>
      <w:r w:rsidRPr="008B1C02">
        <w:rPr>
          <w:lang w:eastAsia="zh-CN"/>
        </w:rPr>
        <w:t>notifUri</w:t>
      </w:r>
    </w:p>
    <w:p w14:paraId="0B50FCD3" w14:textId="77777777" w:rsidR="00C47C38" w:rsidRPr="008B1C02" w:rsidRDefault="00C47C38" w:rsidP="00C47C38">
      <w:pPr>
        <w:pStyle w:val="PL"/>
        <w:rPr>
          <w:lang w:eastAsia="zh-CN"/>
        </w:rPr>
      </w:pPr>
      <w:r w:rsidRPr="008B1C02">
        <w:t xml:space="preserve">        - notifId</w:t>
      </w:r>
    </w:p>
    <w:p w14:paraId="3CFFEE9D" w14:textId="77777777" w:rsidR="00C47C38" w:rsidRDefault="00C47C38" w:rsidP="00C47C38">
      <w:pPr>
        <w:pStyle w:val="PL"/>
      </w:pPr>
    </w:p>
    <w:p w14:paraId="4171CD35" w14:textId="77777777" w:rsidR="00C47C38" w:rsidRPr="008B1C02" w:rsidRDefault="00C47C38" w:rsidP="00C47C38">
      <w:pPr>
        <w:pStyle w:val="PL"/>
      </w:pPr>
      <w:r w:rsidRPr="008B1C02">
        <w:t xml:space="preserve">    AnalyticsEventNotification:</w:t>
      </w:r>
    </w:p>
    <w:p w14:paraId="45DA51BB" w14:textId="77777777" w:rsidR="00C47C38" w:rsidRPr="008B1C02" w:rsidRDefault="00C47C38" w:rsidP="00C47C38">
      <w:pPr>
        <w:pStyle w:val="PL"/>
        <w:rPr>
          <w:lang w:val="en-US" w:eastAsia="zh-CN"/>
        </w:rPr>
      </w:pPr>
      <w:r w:rsidRPr="008B1C02">
        <w:rPr>
          <w:lang w:val="en-US" w:eastAsia="zh-CN"/>
        </w:rPr>
        <w:t xml:space="preserve">      description: Represents an analytics event(s) notification.</w:t>
      </w:r>
    </w:p>
    <w:p w14:paraId="637E46DA" w14:textId="77777777" w:rsidR="00C47C38" w:rsidRPr="008B1C02" w:rsidRDefault="00C47C38" w:rsidP="00C47C38">
      <w:pPr>
        <w:pStyle w:val="PL"/>
      </w:pPr>
      <w:r w:rsidRPr="008B1C02">
        <w:t xml:space="preserve">      type: object</w:t>
      </w:r>
    </w:p>
    <w:p w14:paraId="7E7103D1" w14:textId="77777777" w:rsidR="00C47C38" w:rsidRPr="008B1C02" w:rsidRDefault="00C47C38" w:rsidP="00C47C38">
      <w:pPr>
        <w:pStyle w:val="PL"/>
      </w:pPr>
      <w:r w:rsidRPr="008B1C02">
        <w:t xml:space="preserve">      properties:</w:t>
      </w:r>
    </w:p>
    <w:p w14:paraId="50AC54F9" w14:textId="77777777" w:rsidR="00C47C38" w:rsidRPr="008B1C02" w:rsidRDefault="00C47C38" w:rsidP="00C47C38">
      <w:pPr>
        <w:pStyle w:val="PL"/>
      </w:pPr>
      <w:r w:rsidRPr="008B1C02">
        <w:t xml:space="preserve">        notifId:</w:t>
      </w:r>
    </w:p>
    <w:p w14:paraId="7E44AB98" w14:textId="77777777" w:rsidR="00C47C38" w:rsidRPr="008B1C02" w:rsidRDefault="00C47C38" w:rsidP="00C47C38">
      <w:pPr>
        <w:pStyle w:val="PL"/>
      </w:pPr>
      <w:r w:rsidRPr="008B1C02">
        <w:t xml:space="preserve">          type: string</w:t>
      </w:r>
    </w:p>
    <w:p w14:paraId="2B77EFF0" w14:textId="77777777" w:rsidR="00C47C38" w:rsidRPr="008B1C02" w:rsidRDefault="00C47C38" w:rsidP="00C47C38">
      <w:pPr>
        <w:pStyle w:val="PL"/>
      </w:pPr>
      <w:r w:rsidRPr="008B1C02">
        <w:t xml:space="preserve">        analyEventNotifs:</w:t>
      </w:r>
    </w:p>
    <w:p w14:paraId="333C9EA2" w14:textId="77777777" w:rsidR="00C47C38" w:rsidRPr="008B1C02" w:rsidRDefault="00C47C38" w:rsidP="00C47C38">
      <w:pPr>
        <w:pStyle w:val="PL"/>
      </w:pPr>
      <w:r w:rsidRPr="008B1C02">
        <w:t xml:space="preserve">          type: array</w:t>
      </w:r>
    </w:p>
    <w:p w14:paraId="379E7B87" w14:textId="77777777" w:rsidR="00C47C38" w:rsidRPr="008B1C02" w:rsidRDefault="00C47C38" w:rsidP="00C47C38">
      <w:pPr>
        <w:pStyle w:val="PL"/>
      </w:pPr>
      <w:r w:rsidRPr="008B1C02">
        <w:t xml:space="preserve">          items:</w:t>
      </w:r>
    </w:p>
    <w:p w14:paraId="55F5B93E" w14:textId="77777777" w:rsidR="00C47C38" w:rsidRPr="008B1C02" w:rsidRDefault="00C47C38" w:rsidP="00C47C38">
      <w:pPr>
        <w:pStyle w:val="PL"/>
      </w:pPr>
      <w:r w:rsidRPr="008B1C02">
        <w:t xml:space="preserve">            $ref: '#/components/schemas/AnalyticsEventNotif'</w:t>
      </w:r>
    </w:p>
    <w:p w14:paraId="4ED05923" w14:textId="77777777" w:rsidR="00C47C38" w:rsidRPr="008B1C02" w:rsidRDefault="00C47C38" w:rsidP="00C47C38">
      <w:pPr>
        <w:pStyle w:val="PL"/>
      </w:pPr>
      <w:r w:rsidRPr="008B1C02">
        <w:t xml:space="preserve">          minItems: 1</w:t>
      </w:r>
    </w:p>
    <w:p w14:paraId="29F876D9" w14:textId="77777777" w:rsidR="00C47C38" w:rsidRPr="008B1C02" w:rsidRDefault="00C47C38" w:rsidP="00C47C38">
      <w:pPr>
        <w:pStyle w:val="PL"/>
      </w:pPr>
      <w:r w:rsidRPr="008B1C02">
        <w:t xml:space="preserve">        termCause:</w:t>
      </w:r>
    </w:p>
    <w:p w14:paraId="3BF42239" w14:textId="77777777" w:rsidR="00C47C38" w:rsidRPr="008B1C02" w:rsidRDefault="00C47C38" w:rsidP="00C47C38">
      <w:pPr>
        <w:pStyle w:val="PL"/>
      </w:pPr>
      <w:r w:rsidRPr="008B1C02">
        <w:t xml:space="preserve">          $ref: 'TS29520_Nnwdaf_EventsSubscription.yaml#/components/schemas/TermCause'</w:t>
      </w:r>
    </w:p>
    <w:p w14:paraId="1FD1B1CF" w14:textId="77777777" w:rsidR="00C47C38" w:rsidRPr="008B1C02" w:rsidRDefault="00C47C38" w:rsidP="00C47C38">
      <w:pPr>
        <w:pStyle w:val="PL"/>
      </w:pPr>
      <w:r w:rsidRPr="008B1C02">
        <w:t xml:space="preserve">      required:</w:t>
      </w:r>
    </w:p>
    <w:p w14:paraId="4A9F2884" w14:textId="77777777" w:rsidR="00C47C38" w:rsidRPr="008B1C02" w:rsidRDefault="00C47C38" w:rsidP="00C47C38">
      <w:pPr>
        <w:pStyle w:val="PL"/>
      </w:pPr>
      <w:r w:rsidRPr="008B1C02">
        <w:t xml:space="preserve">        - notifId</w:t>
      </w:r>
    </w:p>
    <w:p w14:paraId="56E23362" w14:textId="77777777" w:rsidR="00C47C38" w:rsidRPr="008B1C02" w:rsidRDefault="00C47C38" w:rsidP="00C47C38">
      <w:pPr>
        <w:pStyle w:val="PL"/>
      </w:pPr>
      <w:r w:rsidRPr="008B1C02">
        <w:t xml:space="preserve">        - analyEventNotifs</w:t>
      </w:r>
    </w:p>
    <w:p w14:paraId="3EDA11DD" w14:textId="77777777" w:rsidR="00C47C38" w:rsidRDefault="00C47C38" w:rsidP="00C47C38">
      <w:pPr>
        <w:pStyle w:val="PL"/>
      </w:pPr>
    </w:p>
    <w:p w14:paraId="4EEC2E44" w14:textId="77777777" w:rsidR="00C47C38" w:rsidRPr="008B1C02" w:rsidRDefault="00C47C38" w:rsidP="00C47C38">
      <w:pPr>
        <w:pStyle w:val="PL"/>
      </w:pPr>
      <w:r w:rsidRPr="008B1C02">
        <w:t xml:space="preserve">    AnalyticsEventNotif:</w:t>
      </w:r>
    </w:p>
    <w:p w14:paraId="55B7BE85" w14:textId="77777777" w:rsidR="00C47C38" w:rsidRPr="008B1C02" w:rsidRDefault="00C47C38" w:rsidP="00C47C38">
      <w:pPr>
        <w:pStyle w:val="PL"/>
        <w:rPr>
          <w:lang w:val="en-US" w:eastAsia="zh-CN"/>
        </w:rPr>
      </w:pPr>
      <w:r w:rsidRPr="008B1C02">
        <w:rPr>
          <w:lang w:val="en-US" w:eastAsia="zh-CN"/>
        </w:rPr>
        <w:t xml:space="preserve">      description: Represents an analytics event to be reported.</w:t>
      </w:r>
    </w:p>
    <w:p w14:paraId="0514C9AA" w14:textId="77777777" w:rsidR="00C47C38" w:rsidRPr="008B1C02" w:rsidRDefault="00C47C38" w:rsidP="00C47C38">
      <w:pPr>
        <w:pStyle w:val="PL"/>
      </w:pPr>
      <w:r w:rsidRPr="008B1C02">
        <w:t xml:space="preserve">      type: object</w:t>
      </w:r>
    </w:p>
    <w:p w14:paraId="09892DF7" w14:textId="77777777" w:rsidR="00C47C38" w:rsidRPr="008B1C02" w:rsidRDefault="00C47C38" w:rsidP="00C47C38">
      <w:pPr>
        <w:pStyle w:val="PL"/>
      </w:pPr>
      <w:r w:rsidRPr="008B1C02">
        <w:t xml:space="preserve">      properties:</w:t>
      </w:r>
    </w:p>
    <w:p w14:paraId="6EB520D6" w14:textId="77777777" w:rsidR="00C47C38" w:rsidRPr="008B1C02" w:rsidRDefault="00C47C38" w:rsidP="00C47C38">
      <w:pPr>
        <w:pStyle w:val="PL"/>
      </w:pPr>
      <w:r w:rsidRPr="008B1C02">
        <w:t xml:space="preserve">        analyEvent:</w:t>
      </w:r>
    </w:p>
    <w:p w14:paraId="35B9B637" w14:textId="77777777" w:rsidR="00C47C38" w:rsidRPr="008B1C02" w:rsidRDefault="00C47C38" w:rsidP="00C47C38">
      <w:pPr>
        <w:pStyle w:val="PL"/>
      </w:pPr>
      <w:r w:rsidRPr="008B1C02">
        <w:t xml:space="preserve">          $ref: '#/components/schemas/AnalyticsEvent'</w:t>
      </w:r>
    </w:p>
    <w:p w14:paraId="30903B37" w14:textId="77777777" w:rsidR="00C47C38" w:rsidRPr="008B1C02" w:rsidRDefault="00C47C38" w:rsidP="00C47C38">
      <w:pPr>
        <w:pStyle w:val="PL"/>
      </w:pPr>
      <w:r w:rsidRPr="008B1C02">
        <w:t xml:space="preserve">        </w:t>
      </w:r>
      <w:bookmarkStart w:id="200" w:name="OLE_LINK10"/>
      <w:r w:rsidRPr="008B1C02">
        <w:t>expiry:</w:t>
      </w:r>
    </w:p>
    <w:p w14:paraId="283C81A7" w14:textId="77777777" w:rsidR="00C47C38" w:rsidRPr="008B1C02" w:rsidRDefault="00C47C38" w:rsidP="00C47C38">
      <w:pPr>
        <w:pStyle w:val="PL"/>
      </w:pPr>
      <w:r w:rsidRPr="008B1C02">
        <w:t xml:space="preserve">          $ref: 'TS29571_CommonData.yaml#/components/schemas/DateTime'</w:t>
      </w:r>
      <w:bookmarkEnd w:id="200"/>
    </w:p>
    <w:p w14:paraId="3446A0E3" w14:textId="77777777" w:rsidR="00C47C38" w:rsidRPr="008B1C02" w:rsidRDefault="00C47C38" w:rsidP="00C47C38">
      <w:pPr>
        <w:pStyle w:val="PL"/>
      </w:pPr>
      <w:r w:rsidRPr="008B1C02">
        <w:t xml:space="preserve">        timeStamp:</w:t>
      </w:r>
    </w:p>
    <w:p w14:paraId="1496E74E" w14:textId="77777777" w:rsidR="00C47C38" w:rsidRPr="008B1C02" w:rsidRDefault="00C47C38" w:rsidP="00C47C38">
      <w:pPr>
        <w:pStyle w:val="PL"/>
      </w:pPr>
      <w:r w:rsidRPr="008B1C02">
        <w:t xml:space="preserve">          $ref: 'TS29122_CommonData.yaml#/components/schemas/DateTime'</w:t>
      </w:r>
    </w:p>
    <w:p w14:paraId="7C344FB5" w14:textId="77777777" w:rsidR="00C47C38" w:rsidRPr="008B1C02" w:rsidRDefault="00C47C38" w:rsidP="00C47C38">
      <w:pPr>
        <w:pStyle w:val="PL"/>
      </w:pPr>
      <w:r w:rsidRPr="008B1C02">
        <w:t xml:space="preserve">        failNotifyCode:</w:t>
      </w:r>
    </w:p>
    <w:p w14:paraId="7DE2D1AE" w14:textId="77777777" w:rsidR="00C47C38" w:rsidRPr="008B1C02" w:rsidRDefault="00C47C38" w:rsidP="00C47C38">
      <w:pPr>
        <w:pStyle w:val="PL"/>
      </w:pPr>
      <w:r w:rsidRPr="008B1C02">
        <w:t xml:space="preserve">          $ref: 'TS29520_Nnwdaf_EventsSubscription.yaml#/components/schemas/</w:t>
      </w:r>
      <w:r w:rsidRPr="008B1C02">
        <w:rPr>
          <w:lang w:eastAsia="zh-CN"/>
        </w:rPr>
        <w:t>NwdafFailureCode</w:t>
      </w:r>
      <w:r w:rsidRPr="008B1C02">
        <w:t>'</w:t>
      </w:r>
    </w:p>
    <w:p w14:paraId="0192F507" w14:textId="77777777" w:rsidR="00C47C38" w:rsidRPr="008B1C02" w:rsidRDefault="00C47C38" w:rsidP="00C47C38">
      <w:pPr>
        <w:pStyle w:val="PL"/>
      </w:pPr>
      <w:r w:rsidRPr="008B1C02">
        <w:t xml:space="preserve">        rvWaitTime:</w:t>
      </w:r>
    </w:p>
    <w:p w14:paraId="7DCEC7E9" w14:textId="77777777" w:rsidR="00C47C38" w:rsidRPr="008B1C02" w:rsidRDefault="00C47C38" w:rsidP="00C47C38">
      <w:pPr>
        <w:pStyle w:val="PL"/>
      </w:pPr>
      <w:r w:rsidRPr="008B1C02">
        <w:t xml:space="preserve">          $ref: 'TS29571_CommonData.yaml#/components/schemas/DurationSec'</w:t>
      </w:r>
    </w:p>
    <w:p w14:paraId="00D82298" w14:textId="77777777" w:rsidR="00C47C38" w:rsidRPr="008B1C02" w:rsidRDefault="00C47C38" w:rsidP="00C47C38">
      <w:pPr>
        <w:pStyle w:val="PL"/>
      </w:pPr>
      <w:r w:rsidRPr="008B1C02">
        <w:t xml:space="preserve">        ueMobilityInfos:</w:t>
      </w:r>
    </w:p>
    <w:p w14:paraId="7EB3E447" w14:textId="77777777" w:rsidR="00C47C38" w:rsidRPr="008B1C02" w:rsidRDefault="00C47C38" w:rsidP="00C47C38">
      <w:pPr>
        <w:pStyle w:val="PL"/>
      </w:pPr>
      <w:r w:rsidRPr="008B1C02">
        <w:t xml:space="preserve">          type: array</w:t>
      </w:r>
    </w:p>
    <w:p w14:paraId="56496770" w14:textId="77777777" w:rsidR="00C47C38" w:rsidRPr="008B1C02" w:rsidRDefault="00C47C38" w:rsidP="00C47C38">
      <w:pPr>
        <w:pStyle w:val="PL"/>
      </w:pPr>
      <w:r w:rsidRPr="008B1C02">
        <w:t xml:space="preserve">          items:</w:t>
      </w:r>
    </w:p>
    <w:p w14:paraId="59120B6D" w14:textId="77777777" w:rsidR="00C47C38" w:rsidRPr="008B1C02" w:rsidRDefault="00C47C38" w:rsidP="00C47C38">
      <w:pPr>
        <w:pStyle w:val="PL"/>
      </w:pPr>
      <w:r w:rsidRPr="008B1C02">
        <w:t xml:space="preserve">            $ref: '#/components/schemas/UeMobilityExposure'</w:t>
      </w:r>
    </w:p>
    <w:p w14:paraId="244D4957" w14:textId="77777777" w:rsidR="00C47C38" w:rsidRPr="008B1C02" w:rsidRDefault="00C47C38" w:rsidP="00C47C38">
      <w:pPr>
        <w:pStyle w:val="PL"/>
      </w:pPr>
      <w:r w:rsidRPr="008B1C02">
        <w:t xml:space="preserve">          minItems: 1</w:t>
      </w:r>
    </w:p>
    <w:p w14:paraId="440341EE" w14:textId="77777777" w:rsidR="00C47C38" w:rsidRPr="008B1C02" w:rsidRDefault="00C47C38" w:rsidP="00C47C38">
      <w:pPr>
        <w:pStyle w:val="PL"/>
      </w:pPr>
      <w:r w:rsidRPr="008B1C02">
        <w:t xml:space="preserve">        ueCommInfos:</w:t>
      </w:r>
    </w:p>
    <w:p w14:paraId="4C05318F" w14:textId="77777777" w:rsidR="00C47C38" w:rsidRPr="008B1C02" w:rsidRDefault="00C47C38" w:rsidP="00C47C38">
      <w:pPr>
        <w:pStyle w:val="PL"/>
      </w:pPr>
      <w:r w:rsidRPr="008B1C02">
        <w:t xml:space="preserve">          type: array</w:t>
      </w:r>
    </w:p>
    <w:p w14:paraId="7E4B1C94" w14:textId="77777777" w:rsidR="00C47C38" w:rsidRPr="008B1C02" w:rsidRDefault="00C47C38" w:rsidP="00C47C38">
      <w:pPr>
        <w:pStyle w:val="PL"/>
      </w:pPr>
      <w:r w:rsidRPr="008B1C02">
        <w:t xml:space="preserve">          items:</w:t>
      </w:r>
    </w:p>
    <w:p w14:paraId="22944D9B" w14:textId="77777777" w:rsidR="00C47C38" w:rsidRPr="008B1C02" w:rsidRDefault="00C47C38" w:rsidP="00C47C38">
      <w:pPr>
        <w:pStyle w:val="PL"/>
      </w:pPr>
      <w:r w:rsidRPr="008B1C02">
        <w:t xml:space="preserve">            $ref: 'TS29520_Nnwdaf_EventsSubscription.yaml#/components/schemas/UeCommunication'</w:t>
      </w:r>
    </w:p>
    <w:p w14:paraId="2E720641" w14:textId="77777777" w:rsidR="00C47C38" w:rsidRPr="008B1C02" w:rsidRDefault="00C47C38" w:rsidP="00C47C38">
      <w:pPr>
        <w:pStyle w:val="PL"/>
      </w:pPr>
      <w:r w:rsidRPr="008B1C02">
        <w:t xml:space="preserve">          minItems: 1</w:t>
      </w:r>
    </w:p>
    <w:p w14:paraId="6766C85F" w14:textId="77777777" w:rsidR="00C47C38" w:rsidRPr="008B1C02" w:rsidRDefault="00C47C38" w:rsidP="00C47C38">
      <w:pPr>
        <w:pStyle w:val="PL"/>
      </w:pPr>
      <w:r w:rsidRPr="008B1C02">
        <w:t xml:space="preserve">        abnormalInfos:</w:t>
      </w:r>
    </w:p>
    <w:p w14:paraId="6D21DFC4" w14:textId="77777777" w:rsidR="00C47C38" w:rsidRPr="008B1C02" w:rsidRDefault="00C47C38" w:rsidP="00C47C38">
      <w:pPr>
        <w:pStyle w:val="PL"/>
      </w:pPr>
      <w:r w:rsidRPr="008B1C02">
        <w:t xml:space="preserve">          type: array</w:t>
      </w:r>
    </w:p>
    <w:p w14:paraId="47925AB0" w14:textId="77777777" w:rsidR="00C47C38" w:rsidRPr="008B1C02" w:rsidRDefault="00C47C38" w:rsidP="00C47C38">
      <w:pPr>
        <w:pStyle w:val="PL"/>
      </w:pPr>
      <w:r w:rsidRPr="008B1C02">
        <w:t xml:space="preserve">          items:</w:t>
      </w:r>
    </w:p>
    <w:p w14:paraId="54ADEEC6" w14:textId="77777777" w:rsidR="00C47C38" w:rsidRPr="008B1C02" w:rsidRDefault="00C47C38" w:rsidP="00C47C38">
      <w:pPr>
        <w:pStyle w:val="PL"/>
      </w:pPr>
      <w:r w:rsidRPr="008B1C02">
        <w:t xml:space="preserve">            $ref: '#/components/schemas/AbnormalExposure'</w:t>
      </w:r>
    </w:p>
    <w:p w14:paraId="2FADFDCB" w14:textId="77777777" w:rsidR="00C47C38" w:rsidRPr="008B1C02" w:rsidRDefault="00C47C38" w:rsidP="00C47C38">
      <w:pPr>
        <w:pStyle w:val="PL"/>
      </w:pPr>
      <w:r w:rsidRPr="008B1C02">
        <w:lastRenderedPageBreak/>
        <w:t xml:space="preserve">          minItems: 1</w:t>
      </w:r>
    </w:p>
    <w:p w14:paraId="40EE22BF" w14:textId="77777777" w:rsidR="00C47C38" w:rsidRPr="008B1C02" w:rsidRDefault="00C47C38" w:rsidP="00C47C38">
      <w:pPr>
        <w:pStyle w:val="PL"/>
      </w:pPr>
      <w:r w:rsidRPr="008B1C02">
        <w:t xml:space="preserve">        congestInfos:</w:t>
      </w:r>
    </w:p>
    <w:p w14:paraId="0AB7D69A" w14:textId="77777777" w:rsidR="00C47C38" w:rsidRPr="008B1C02" w:rsidRDefault="00C47C38" w:rsidP="00C47C38">
      <w:pPr>
        <w:pStyle w:val="PL"/>
      </w:pPr>
      <w:r w:rsidRPr="008B1C02">
        <w:t xml:space="preserve">          type: array</w:t>
      </w:r>
    </w:p>
    <w:p w14:paraId="49B083EC" w14:textId="77777777" w:rsidR="00C47C38" w:rsidRPr="008B1C02" w:rsidRDefault="00C47C38" w:rsidP="00C47C38">
      <w:pPr>
        <w:pStyle w:val="PL"/>
      </w:pPr>
      <w:r w:rsidRPr="008B1C02">
        <w:t xml:space="preserve">          items:</w:t>
      </w:r>
    </w:p>
    <w:p w14:paraId="13C1D47F" w14:textId="77777777" w:rsidR="00C47C38" w:rsidRPr="008B1C02" w:rsidRDefault="00C47C38" w:rsidP="00C47C38">
      <w:pPr>
        <w:pStyle w:val="PL"/>
      </w:pPr>
      <w:r w:rsidRPr="008B1C02">
        <w:t xml:space="preserve">            $ref: '#/components/schemas/CongestInfo'</w:t>
      </w:r>
    </w:p>
    <w:p w14:paraId="0E01C4DC" w14:textId="77777777" w:rsidR="00C47C38" w:rsidRPr="008B1C02" w:rsidRDefault="00C47C38" w:rsidP="00C47C38">
      <w:pPr>
        <w:pStyle w:val="PL"/>
      </w:pPr>
      <w:r w:rsidRPr="008B1C02">
        <w:t xml:space="preserve">          minItems: 1</w:t>
      </w:r>
    </w:p>
    <w:p w14:paraId="74E9F2A7" w14:textId="77777777" w:rsidR="00C47C38" w:rsidRPr="00860286" w:rsidRDefault="00C47C38" w:rsidP="00C47C38">
      <w:pPr>
        <w:pStyle w:val="PL"/>
      </w:pPr>
      <w:r w:rsidRPr="00860286">
        <w:t xml:space="preserve">        </w:t>
      </w:r>
      <w:r>
        <w:t>dataVlTrnsTmIfs</w:t>
      </w:r>
      <w:r w:rsidRPr="00860286">
        <w:t>:</w:t>
      </w:r>
    </w:p>
    <w:p w14:paraId="4E0EDC7D" w14:textId="77777777" w:rsidR="00C47C38" w:rsidRPr="00860286" w:rsidRDefault="00C47C38" w:rsidP="00C47C38">
      <w:pPr>
        <w:pStyle w:val="PL"/>
      </w:pPr>
      <w:r w:rsidRPr="00860286">
        <w:t xml:space="preserve">          type: array</w:t>
      </w:r>
    </w:p>
    <w:p w14:paraId="2B2D8FF0" w14:textId="77777777" w:rsidR="00C47C38" w:rsidRPr="00860286" w:rsidRDefault="00C47C38" w:rsidP="00C47C38">
      <w:pPr>
        <w:pStyle w:val="PL"/>
      </w:pPr>
      <w:r w:rsidRPr="00860286">
        <w:t xml:space="preserve">          items:</w:t>
      </w:r>
    </w:p>
    <w:p w14:paraId="0DF7AC94" w14:textId="77777777" w:rsidR="00C47C38" w:rsidRPr="00860286" w:rsidRDefault="00C47C38" w:rsidP="00C47C38">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1A45AB1" w14:textId="77777777" w:rsidR="00C47C38" w:rsidRPr="00860286" w:rsidRDefault="00C47C38" w:rsidP="00C47C38">
      <w:pPr>
        <w:pStyle w:val="PL"/>
      </w:pPr>
      <w:r w:rsidRPr="00860286">
        <w:t xml:space="preserve">          minItems: 1</w:t>
      </w:r>
    </w:p>
    <w:p w14:paraId="49382998" w14:textId="77777777" w:rsidR="00C47C38" w:rsidRPr="008B1C02" w:rsidRDefault="00C47C38" w:rsidP="00C47C38">
      <w:pPr>
        <w:pStyle w:val="PL"/>
      </w:pPr>
      <w:r w:rsidRPr="008B1C02">
        <w:t xml:space="preserve">        nwPerfInfos:</w:t>
      </w:r>
    </w:p>
    <w:p w14:paraId="0AA07846" w14:textId="77777777" w:rsidR="00C47C38" w:rsidRPr="008B1C02" w:rsidRDefault="00C47C38" w:rsidP="00C47C38">
      <w:pPr>
        <w:pStyle w:val="PL"/>
      </w:pPr>
      <w:r w:rsidRPr="008B1C02">
        <w:t xml:space="preserve">          type: array</w:t>
      </w:r>
    </w:p>
    <w:p w14:paraId="4932D6EB" w14:textId="77777777" w:rsidR="00C47C38" w:rsidRPr="008B1C02" w:rsidRDefault="00C47C38" w:rsidP="00C47C38">
      <w:pPr>
        <w:pStyle w:val="PL"/>
      </w:pPr>
      <w:r w:rsidRPr="008B1C02">
        <w:t xml:space="preserve">          items:</w:t>
      </w:r>
    </w:p>
    <w:p w14:paraId="3E6BC5C5" w14:textId="77777777" w:rsidR="00C47C38" w:rsidRPr="008B1C02" w:rsidRDefault="00C47C38" w:rsidP="00C47C38">
      <w:pPr>
        <w:pStyle w:val="PL"/>
      </w:pPr>
      <w:r w:rsidRPr="008B1C02">
        <w:t xml:space="preserve">            $ref: '#/components/schemas/NetworkPerfExposure'</w:t>
      </w:r>
    </w:p>
    <w:p w14:paraId="478EEC95" w14:textId="77777777" w:rsidR="00C47C38" w:rsidRPr="008B1C02" w:rsidRDefault="00C47C38" w:rsidP="00C47C38">
      <w:pPr>
        <w:pStyle w:val="PL"/>
      </w:pPr>
      <w:r w:rsidRPr="008B1C02">
        <w:t xml:space="preserve">          minItems: 1</w:t>
      </w:r>
    </w:p>
    <w:p w14:paraId="5116FE0C" w14:textId="77777777" w:rsidR="00C47C38" w:rsidRPr="008B1C02" w:rsidRDefault="00C47C38" w:rsidP="00C47C38">
      <w:pPr>
        <w:pStyle w:val="PL"/>
      </w:pPr>
      <w:r w:rsidRPr="008B1C02">
        <w:t xml:space="preserve">        qosSustainInfos:</w:t>
      </w:r>
    </w:p>
    <w:p w14:paraId="7A1CFE1A" w14:textId="77777777" w:rsidR="00C47C38" w:rsidRPr="008B1C02" w:rsidRDefault="00C47C38" w:rsidP="00C47C38">
      <w:pPr>
        <w:pStyle w:val="PL"/>
      </w:pPr>
      <w:r w:rsidRPr="008B1C02">
        <w:t xml:space="preserve">          type: array</w:t>
      </w:r>
    </w:p>
    <w:p w14:paraId="454D334A" w14:textId="77777777" w:rsidR="00C47C38" w:rsidRPr="008B1C02" w:rsidRDefault="00C47C38" w:rsidP="00C47C38">
      <w:pPr>
        <w:pStyle w:val="PL"/>
      </w:pPr>
      <w:r w:rsidRPr="008B1C02">
        <w:t xml:space="preserve">          items:</w:t>
      </w:r>
    </w:p>
    <w:p w14:paraId="3DB583DC" w14:textId="77777777" w:rsidR="00C47C38" w:rsidRPr="008B1C02" w:rsidRDefault="00C47C38" w:rsidP="00C47C38">
      <w:pPr>
        <w:pStyle w:val="PL"/>
      </w:pPr>
      <w:r w:rsidRPr="008B1C02">
        <w:t xml:space="preserve">            $ref: '#/components/schemas/QosSustainabilityExposure'</w:t>
      </w:r>
    </w:p>
    <w:p w14:paraId="779070ED" w14:textId="77777777" w:rsidR="00C47C38" w:rsidRPr="008B1C02" w:rsidRDefault="00C47C38" w:rsidP="00C47C38">
      <w:pPr>
        <w:pStyle w:val="PL"/>
      </w:pPr>
      <w:r w:rsidRPr="008B1C02">
        <w:t xml:space="preserve">          minItems: 1</w:t>
      </w:r>
    </w:p>
    <w:p w14:paraId="7B492469" w14:textId="77777777" w:rsidR="00C47C38" w:rsidRPr="008B1C02" w:rsidRDefault="00C47C38" w:rsidP="00C47C38">
      <w:pPr>
        <w:pStyle w:val="PL"/>
      </w:pPr>
      <w:r w:rsidRPr="008B1C02">
        <w:t xml:space="preserve">        disperInfos:</w:t>
      </w:r>
    </w:p>
    <w:p w14:paraId="4006DB23" w14:textId="77777777" w:rsidR="00C47C38" w:rsidRPr="008B1C02" w:rsidRDefault="00C47C38" w:rsidP="00C47C38">
      <w:pPr>
        <w:pStyle w:val="PL"/>
      </w:pPr>
      <w:r w:rsidRPr="008B1C02">
        <w:t xml:space="preserve">          type: array</w:t>
      </w:r>
    </w:p>
    <w:p w14:paraId="6211A574" w14:textId="77777777" w:rsidR="00C47C38" w:rsidRPr="008B1C02" w:rsidRDefault="00C47C38" w:rsidP="00C47C38">
      <w:pPr>
        <w:pStyle w:val="PL"/>
      </w:pPr>
      <w:r w:rsidRPr="008B1C02">
        <w:t xml:space="preserve">          items:</w:t>
      </w:r>
    </w:p>
    <w:p w14:paraId="5A0547E1" w14:textId="77777777" w:rsidR="00C47C38" w:rsidRPr="008B1C02" w:rsidRDefault="00C47C38" w:rsidP="00C47C38">
      <w:pPr>
        <w:pStyle w:val="PL"/>
      </w:pPr>
      <w:r w:rsidRPr="008B1C02">
        <w:t xml:space="preserve">            $ref: 'TS29520_Nnwdaf_EventsSubscription.yaml#/components/schemas/DispersionInfo'</w:t>
      </w:r>
    </w:p>
    <w:p w14:paraId="17A35C6E" w14:textId="77777777" w:rsidR="00C47C38" w:rsidRPr="008B1C02" w:rsidRDefault="00C47C38" w:rsidP="00C47C38">
      <w:pPr>
        <w:pStyle w:val="PL"/>
      </w:pPr>
      <w:r w:rsidRPr="008B1C02">
        <w:t xml:space="preserve">          minItems: 1</w:t>
      </w:r>
    </w:p>
    <w:p w14:paraId="711DABB2" w14:textId="77777777" w:rsidR="00C47C38" w:rsidRPr="008B1C02" w:rsidRDefault="00C47C38" w:rsidP="00C47C38">
      <w:pPr>
        <w:pStyle w:val="PL"/>
      </w:pPr>
      <w:r w:rsidRPr="008B1C02">
        <w:t xml:space="preserve">        </w:t>
      </w:r>
      <w:r w:rsidRPr="008B1C02">
        <w:rPr>
          <w:lang w:eastAsia="zh-CN"/>
        </w:rPr>
        <w:t>dnPerfInfos</w:t>
      </w:r>
      <w:r w:rsidRPr="008B1C02">
        <w:t>:</w:t>
      </w:r>
    </w:p>
    <w:p w14:paraId="1A50AD4C" w14:textId="77777777" w:rsidR="00C47C38" w:rsidRPr="008B1C02" w:rsidRDefault="00C47C38" w:rsidP="00C47C38">
      <w:pPr>
        <w:pStyle w:val="PL"/>
      </w:pPr>
      <w:r w:rsidRPr="008B1C02">
        <w:t xml:space="preserve">          type: array</w:t>
      </w:r>
    </w:p>
    <w:p w14:paraId="24150A2A" w14:textId="77777777" w:rsidR="00C47C38" w:rsidRPr="008B1C02" w:rsidRDefault="00C47C38" w:rsidP="00C47C38">
      <w:pPr>
        <w:pStyle w:val="PL"/>
      </w:pPr>
      <w:r w:rsidRPr="008B1C02">
        <w:t xml:space="preserve">          items:</w:t>
      </w:r>
    </w:p>
    <w:p w14:paraId="5633A0A8" w14:textId="77777777" w:rsidR="00C47C38" w:rsidRPr="008B1C02" w:rsidRDefault="00C47C38" w:rsidP="00C47C38">
      <w:pPr>
        <w:pStyle w:val="PL"/>
      </w:pPr>
      <w:r w:rsidRPr="008B1C02">
        <w:t xml:space="preserve">            $ref: 'TS29520_Nnwdaf_EventsSubscription.yaml#/components/schemas/DnPerfInfo'</w:t>
      </w:r>
    </w:p>
    <w:p w14:paraId="15A73E1A" w14:textId="77777777" w:rsidR="00C47C38" w:rsidRPr="008B1C02" w:rsidRDefault="00C47C38" w:rsidP="00C47C38">
      <w:pPr>
        <w:pStyle w:val="PL"/>
      </w:pPr>
      <w:r w:rsidRPr="008B1C02">
        <w:t xml:space="preserve">          minItems: 1</w:t>
      </w:r>
    </w:p>
    <w:p w14:paraId="4C062298" w14:textId="77777777" w:rsidR="00C47C38" w:rsidRPr="008B1C02" w:rsidRDefault="00C47C38" w:rsidP="00C47C38">
      <w:pPr>
        <w:pStyle w:val="PL"/>
      </w:pPr>
      <w:r w:rsidRPr="008B1C02">
        <w:t xml:space="preserve">        svcExps:</w:t>
      </w:r>
    </w:p>
    <w:p w14:paraId="2269EF12" w14:textId="77777777" w:rsidR="00C47C38" w:rsidRPr="008B1C02" w:rsidRDefault="00C47C38" w:rsidP="00C47C38">
      <w:pPr>
        <w:pStyle w:val="PL"/>
      </w:pPr>
      <w:r w:rsidRPr="008B1C02">
        <w:t xml:space="preserve">          type: array</w:t>
      </w:r>
    </w:p>
    <w:p w14:paraId="550554D0" w14:textId="77777777" w:rsidR="00C47C38" w:rsidRPr="008B1C02" w:rsidRDefault="00C47C38" w:rsidP="00C47C38">
      <w:pPr>
        <w:pStyle w:val="PL"/>
      </w:pPr>
      <w:r w:rsidRPr="008B1C02">
        <w:t xml:space="preserve">          items:</w:t>
      </w:r>
    </w:p>
    <w:p w14:paraId="48939025" w14:textId="77777777" w:rsidR="00C47C38" w:rsidRPr="008B1C02" w:rsidRDefault="00C47C38" w:rsidP="00C47C38">
      <w:pPr>
        <w:pStyle w:val="PL"/>
      </w:pPr>
      <w:r w:rsidRPr="008B1C02">
        <w:t xml:space="preserve">            $ref: 'TS29520_Nnwdaf_EventsSubscription.yaml#/components/schemas/ServiceExperienceInfo'</w:t>
      </w:r>
    </w:p>
    <w:p w14:paraId="600DBA73" w14:textId="77777777" w:rsidR="00C47C38" w:rsidRPr="008B1C02" w:rsidRDefault="00C47C38" w:rsidP="00C47C38">
      <w:pPr>
        <w:pStyle w:val="PL"/>
      </w:pPr>
      <w:r w:rsidRPr="008B1C02">
        <w:t xml:space="preserve">          minItems: 1</w:t>
      </w:r>
    </w:p>
    <w:p w14:paraId="09B6B3E9" w14:textId="77777777" w:rsidR="00C47C38" w:rsidRPr="008B1C02" w:rsidRDefault="00C47C38" w:rsidP="00C47C38">
      <w:pPr>
        <w:pStyle w:val="PL"/>
      </w:pPr>
      <w:bookmarkStart w:id="201" w:name="_Hlk149920699"/>
      <w:r w:rsidRPr="008B1C02">
        <w:t xml:space="preserve">        </w:t>
      </w:r>
      <w:r w:rsidRPr="002C118D">
        <w:rPr>
          <w:lang w:eastAsia="zh-CN"/>
        </w:rPr>
        <w:t>movBehav</w:t>
      </w:r>
      <w:r>
        <w:rPr>
          <w:lang w:eastAsia="zh-CN"/>
        </w:rPr>
        <w:t>Infos:</w:t>
      </w:r>
    </w:p>
    <w:p w14:paraId="412094DC" w14:textId="77777777" w:rsidR="00C47C38" w:rsidRPr="008B1C02" w:rsidRDefault="00C47C38" w:rsidP="00C47C38">
      <w:pPr>
        <w:pStyle w:val="PL"/>
      </w:pPr>
      <w:r w:rsidRPr="008B1C02">
        <w:t xml:space="preserve">          type: array</w:t>
      </w:r>
    </w:p>
    <w:p w14:paraId="19FBA400" w14:textId="77777777" w:rsidR="00C47C38" w:rsidRPr="008B1C02" w:rsidRDefault="00C47C38" w:rsidP="00C47C38">
      <w:pPr>
        <w:pStyle w:val="PL"/>
      </w:pPr>
      <w:r w:rsidRPr="008B1C02">
        <w:t xml:space="preserve">          items:</w:t>
      </w:r>
    </w:p>
    <w:p w14:paraId="65CF52F0" w14:textId="77777777" w:rsidR="00C47C38" w:rsidRPr="008B1C02"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DADB134" w14:textId="77777777" w:rsidR="00C47C38" w:rsidRPr="008B1C02" w:rsidRDefault="00C47C38" w:rsidP="00C47C38">
      <w:pPr>
        <w:pStyle w:val="PL"/>
      </w:pPr>
      <w:r w:rsidRPr="008B1C02">
        <w:t xml:space="preserve">          minItems: 1</w:t>
      </w:r>
    </w:p>
    <w:bookmarkEnd w:id="201"/>
    <w:p w14:paraId="097BA588" w14:textId="3D9D34A4" w:rsidR="001F6B9B" w:rsidRPr="008B1C02" w:rsidRDefault="001F6B9B" w:rsidP="001F6B9B">
      <w:pPr>
        <w:pStyle w:val="PL"/>
        <w:rPr>
          <w:ins w:id="202" w:author="Ericsson_Maria Liang" w:date="2023-11-03T16:18:00Z"/>
        </w:rPr>
      </w:pPr>
      <w:ins w:id="203" w:author="Ericsson_Maria Liang" w:date="2023-11-03T16:18:00Z">
        <w:r w:rsidRPr="008B1C02">
          <w:t xml:space="preserve">        </w:t>
        </w:r>
        <w:r w:rsidR="003376A6">
          <w:rPr>
            <w:lang w:eastAsia="zh-CN"/>
          </w:rPr>
          <w:t>wlan</w:t>
        </w:r>
        <w:r>
          <w:rPr>
            <w:lang w:eastAsia="zh-CN"/>
          </w:rPr>
          <w:t>Infos:</w:t>
        </w:r>
      </w:ins>
    </w:p>
    <w:p w14:paraId="678A06DB" w14:textId="77777777" w:rsidR="001F6B9B" w:rsidRPr="008B1C02" w:rsidRDefault="001F6B9B" w:rsidP="001F6B9B">
      <w:pPr>
        <w:pStyle w:val="PL"/>
        <w:rPr>
          <w:ins w:id="204" w:author="Ericsson_Maria Liang" w:date="2023-11-03T16:18:00Z"/>
        </w:rPr>
      </w:pPr>
      <w:ins w:id="205" w:author="Ericsson_Maria Liang" w:date="2023-11-03T16:18:00Z">
        <w:r w:rsidRPr="008B1C02">
          <w:t xml:space="preserve">          type: array</w:t>
        </w:r>
      </w:ins>
    </w:p>
    <w:p w14:paraId="3535DF18" w14:textId="77777777" w:rsidR="001F6B9B" w:rsidRPr="008B1C02" w:rsidRDefault="001F6B9B" w:rsidP="001F6B9B">
      <w:pPr>
        <w:pStyle w:val="PL"/>
        <w:rPr>
          <w:ins w:id="206" w:author="Ericsson_Maria Liang" w:date="2023-11-03T16:18:00Z"/>
        </w:rPr>
      </w:pPr>
      <w:ins w:id="207" w:author="Ericsson_Maria Liang" w:date="2023-11-03T16:18:00Z">
        <w:r w:rsidRPr="008B1C02">
          <w:t xml:space="preserve">          items:</w:t>
        </w:r>
      </w:ins>
    </w:p>
    <w:p w14:paraId="6EBC65E5" w14:textId="7AB36D66" w:rsidR="001F6B9B" w:rsidRPr="008B1C02" w:rsidRDefault="001F6B9B" w:rsidP="001F6B9B">
      <w:pPr>
        <w:pStyle w:val="PL"/>
        <w:rPr>
          <w:ins w:id="208" w:author="Ericsson_Maria Liang" w:date="2023-11-03T16:18:00Z"/>
        </w:rPr>
      </w:pPr>
      <w:ins w:id="209" w:author="Ericsson_Maria Liang" w:date="2023-11-03T16:18:00Z">
        <w:r w:rsidRPr="008B1C02">
          <w:t xml:space="preserve">            $ref: 'TS29520_Nnwdaf_EventsSubscription.yaml#/components/schemas/</w:t>
        </w:r>
        <w:r w:rsidR="003376A6">
          <w:rPr>
            <w:lang w:eastAsia="zh-CN"/>
          </w:rPr>
          <w:t>WlanPerformance</w:t>
        </w:r>
        <w:r>
          <w:rPr>
            <w:lang w:eastAsia="zh-CN"/>
          </w:rPr>
          <w:t>Info</w:t>
        </w:r>
        <w:r w:rsidRPr="008B1C02">
          <w:t>'</w:t>
        </w:r>
      </w:ins>
    </w:p>
    <w:p w14:paraId="4C9DFBA6" w14:textId="77777777" w:rsidR="001F6B9B" w:rsidRPr="008B1C02" w:rsidRDefault="001F6B9B" w:rsidP="001F6B9B">
      <w:pPr>
        <w:pStyle w:val="PL"/>
        <w:rPr>
          <w:ins w:id="210" w:author="Ericsson_Maria Liang" w:date="2023-11-03T16:18:00Z"/>
        </w:rPr>
      </w:pPr>
      <w:ins w:id="211" w:author="Ericsson_Maria Liang" w:date="2023-11-03T16:18:00Z">
        <w:r w:rsidRPr="008B1C02">
          <w:t xml:space="preserve">          minItems: 1</w:t>
        </w:r>
      </w:ins>
    </w:p>
    <w:p w14:paraId="6B7406EF" w14:textId="401816C4" w:rsidR="00C47C38" w:rsidRPr="008B1C02" w:rsidRDefault="00C47C38" w:rsidP="00C47C38">
      <w:pPr>
        <w:pStyle w:val="PL"/>
      </w:pPr>
      <w:r w:rsidRPr="008B1C02">
        <w:t xml:space="preserve">        start:</w:t>
      </w:r>
    </w:p>
    <w:p w14:paraId="5D3AE001" w14:textId="77777777" w:rsidR="00C47C38" w:rsidRPr="008B1C02" w:rsidRDefault="00C47C38" w:rsidP="00C47C38">
      <w:pPr>
        <w:pStyle w:val="PL"/>
      </w:pPr>
      <w:r w:rsidRPr="008B1C02">
        <w:t xml:space="preserve">          $ref: 'TS29571_CommonData.yaml#/components/schemas/DateTime'</w:t>
      </w:r>
    </w:p>
    <w:p w14:paraId="36B076D5" w14:textId="77777777" w:rsidR="00C47C38" w:rsidRPr="008B1C02" w:rsidRDefault="00C47C38" w:rsidP="00C47C38">
      <w:pPr>
        <w:pStyle w:val="PL"/>
      </w:pPr>
      <w:r w:rsidRPr="008B1C02">
        <w:t xml:space="preserve">        timeStampGen:</w:t>
      </w:r>
    </w:p>
    <w:p w14:paraId="2ACB9582" w14:textId="77777777" w:rsidR="00C47C38" w:rsidRPr="008B1C02" w:rsidRDefault="00C47C38" w:rsidP="00C47C38">
      <w:pPr>
        <w:pStyle w:val="PL"/>
      </w:pPr>
      <w:r w:rsidRPr="008B1C02">
        <w:t xml:space="preserve">          $ref: 'TS29571_CommonData.yaml#/components/schemas/DateTime'</w:t>
      </w:r>
    </w:p>
    <w:p w14:paraId="5F3364AE" w14:textId="77777777" w:rsidR="00C47C38" w:rsidRPr="008B1C02" w:rsidRDefault="00C47C38" w:rsidP="00C47C38">
      <w:pPr>
        <w:pStyle w:val="PL"/>
      </w:pPr>
      <w:r w:rsidRPr="008B1C02">
        <w:t xml:space="preserve">        locArea:</w:t>
      </w:r>
    </w:p>
    <w:p w14:paraId="51AA59DA" w14:textId="77777777" w:rsidR="00C47C38" w:rsidRPr="008B1C02" w:rsidRDefault="00C47C38" w:rsidP="00C47C38">
      <w:pPr>
        <w:pStyle w:val="PL"/>
      </w:pPr>
      <w:r w:rsidRPr="008B1C02">
        <w:t xml:space="preserve">          $ref: 'TS29122_CommonData.yaml#/components/schemas/LocationArea5G'</w:t>
      </w:r>
    </w:p>
    <w:p w14:paraId="0F45D697" w14:textId="77777777" w:rsidR="00C47C38" w:rsidRDefault="00C47C38" w:rsidP="00C47C38">
      <w:pPr>
        <w:pStyle w:val="PL"/>
      </w:pPr>
      <w:r>
        <w:t xml:space="preserve">        </w:t>
      </w:r>
      <w:r w:rsidRPr="00804D5D">
        <w:t>pauseInd</w:t>
      </w:r>
      <w:r>
        <w:t>:</w:t>
      </w:r>
    </w:p>
    <w:p w14:paraId="054622E5" w14:textId="77777777" w:rsidR="00C47C38" w:rsidRDefault="00C47C38" w:rsidP="00C47C38">
      <w:pPr>
        <w:pStyle w:val="PL"/>
      </w:pPr>
      <w:r>
        <w:t xml:space="preserve">          type: boolean</w:t>
      </w:r>
    </w:p>
    <w:p w14:paraId="6EB55BF8" w14:textId="77777777" w:rsidR="00C47C38" w:rsidRDefault="00C47C38" w:rsidP="00C47C38">
      <w:pPr>
        <w:pStyle w:val="PL"/>
        <w:rPr>
          <w:lang w:eastAsia="zh-CN"/>
        </w:rPr>
      </w:pPr>
      <w:r>
        <w:t xml:space="preserve">          description: </w:t>
      </w:r>
      <w:r>
        <w:rPr>
          <w:lang w:eastAsia="zh-CN"/>
        </w:rPr>
        <w:t>&gt;</w:t>
      </w:r>
    </w:p>
    <w:p w14:paraId="3E961C73" w14:textId="77777777" w:rsidR="00C47C38" w:rsidRDefault="00C47C38" w:rsidP="00C47C38">
      <w:pPr>
        <w:pStyle w:val="PL"/>
      </w:pPr>
      <w:r>
        <w:t xml:space="preserve">            Pause analytics consumption indication. Set to "true" to indicate the consumer to stop</w:t>
      </w:r>
    </w:p>
    <w:p w14:paraId="1FCE3C39" w14:textId="77777777" w:rsidR="00C47C38" w:rsidRDefault="00C47C38" w:rsidP="00C47C38">
      <w:pPr>
        <w:pStyle w:val="PL"/>
      </w:pPr>
      <w:r>
        <w:t xml:space="preserve">            the consumption of the analytics. Default value is "false" if omitted.</w:t>
      </w:r>
    </w:p>
    <w:p w14:paraId="45E92562" w14:textId="77777777" w:rsidR="00C47C38" w:rsidRDefault="00C47C38" w:rsidP="00C47C38">
      <w:pPr>
        <w:pStyle w:val="PL"/>
      </w:pPr>
      <w:r>
        <w:t xml:space="preserve">        </w:t>
      </w:r>
      <w:r w:rsidRPr="00804D5D">
        <w:t>resumeInd</w:t>
      </w:r>
      <w:r>
        <w:t>:</w:t>
      </w:r>
    </w:p>
    <w:p w14:paraId="1C4BEFCE" w14:textId="77777777" w:rsidR="00C47C38" w:rsidRDefault="00C47C38" w:rsidP="00C47C38">
      <w:pPr>
        <w:pStyle w:val="PL"/>
      </w:pPr>
      <w:r>
        <w:t xml:space="preserve">          type: boolean</w:t>
      </w:r>
    </w:p>
    <w:p w14:paraId="283B6517" w14:textId="77777777" w:rsidR="00C47C38" w:rsidRDefault="00C47C38" w:rsidP="00C47C38">
      <w:pPr>
        <w:pStyle w:val="PL"/>
        <w:rPr>
          <w:lang w:eastAsia="zh-CN"/>
        </w:rPr>
      </w:pPr>
      <w:r>
        <w:t xml:space="preserve">          description: </w:t>
      </w:r>
      <w:r>
        <w:rPr>
          <w:lang w:eastAsia="zh-CN"/>
        </w:rPr>
        <w:t>&gt;</w:t>
      </w:r>
    </w:p>
    <w:p w14:paraId="09A1E020" w14:textId="77777777" w:rsidR="00C47C38" w:rsidRDefault="00C47C38" w:rsidP="00C47C38">
      <w:pPr>
        <w:pStyle w:val="PL"/>
      </w:pPr>
      <w:r>
        <w:t xml:space="preserve">            Resume analytics consumption indication. Set to "true" to indicate the consumer to</w:t>
      </w:r>
    </w:p>
    <w:p w14:paraId="221FEB04" w14:textId="77777777" w:rsidR="00C47C38" w:rsidRPr="008B1C02" w:rsidRDefault="00C47C38" w:rsidP="00C47C38">
      <w:pPr>
        <w:pStyle w:val="PL"/>
      </w:pPr>
      <w:r>
        <w:t xml:space="preserve">            resume the consumption of the analytics. Default value is "false" if omitted.</w:t>
      </w:r>
    </w:p>
    <w:p w14:paraId="3D87C58E" w14:textId="77777777" w:rsidR="00C47C38" w:rsidRPr="008B1C02" w:rsidRDefault="00C47C38" w:rsidP="00C47C38">
      <w:pPr>
        <w:pStyle w:val="PL"/>
      </w:pPr>
      <w:r w:rsidRPr="008B1C02">
        <w:t xml:space="preserve">      required:</w:t>
      </w:r>
    </w:p>
    <w:p w14:paraId="1CB2AEE8" w14:textId="77777777" w:rsidR="00C47C38" w:rsidRPr="008B1C02" w:rsidRDefault="00C47C38" w:rsidP="00C47C38">
      <w:pPr>
        <w:pStyle w:val="PL"/>
      </w:pPr>
      <w:r w:rsidRPr="008B1C02">
        <w:t xml:space="preserve">        - analyEvent</w:t>
      </w:r>
    </w:p>
    <w:p w14:paraId="0DECB75A" w14:textId="77777777" w:rsidR="00C47C38" w:rsidRPr="008B1C02" w:rsidRDefault="00C47C38" w:rsidP="00C47C38">
      <w:pPr>
        <w:pStyle w:val="PL"/>
      </w:pPr>
      <w:r w:rsidRPr="008B1C02">
        <w:t xml:space="preserve">        - timeStamp</w:t>
      </w:r>
    </w:p>
    <w:p w14:paraId="4D42AC98" w14:textId="77777777" w:rsidR="00C47C38" w:rsidRDefault="00C47C38" w:rsidP="00C47C38">
      <w:pPr>
        <w:pStyle w:val="PL"/>
      </w:pPr>
    </w:p>
    <w:p w14:paraId="11E42634" w14:textId="77777777" w:rsidR="00C47C38" w:rsidRPr="008B1C02" w:rsidRDefault="00C47C38" w:rsidP="00C47C38">
      <w:pPr>
        <w:pStyle w:val="PL"/>
      </w:pPr>
      <w:r w:rsidRPr="008B1C02">
        <w:t xml:space="preserve">    AnalyticsEventSubsc:</w:t>
      </w:r>
    </w:p>
    <w:p w14:paraId="789A4A57" w14:textId="77777777" w:rsidR="00C47C38" w:rsidRPr="008B1C02" w:rsidRDefault="00C47C38" w:rsidP="00C47C38">
      <w:pPr>
        <w:pStyle w:val="PL"/>
        <w:rPr>
          <w:lang w:val="en-US" w:eastAsia="zh-CN"/>
        </w:rPr>
      </w:pPr>
      <w:r w:rsidRPr="008B1C02">
        <w:rPr>
          <w:lang w:val="en-US" w:eastAsia="zh-CN"/>
        </w:rPr>
        <w:t xml:space="preserve">      description: Represents a subscribed analytics event.</w:t>
      </w:r>
    </w:p>
    <w:p w14:paraId="5222E750" w14:textId="77777777" w:rsidR="00C47C38" w:rsidRPr="008B1C02" w:rsidRDefault="00C47C38" w:rsidP="00C47C38">
      <w:pPr>
        <w:pStyle w:val="PL"/>
      </w:pPr>
      <w:r w:rsidRPr="008B1C02">
        <w:t xml:space="preserve">      type: object</w:t>
      </w:r>
    </w:p>
    <w:p w14:paraId="2010BDB5" w14:textId="77777777" w:rsidR="00C47C38" w:rsidRPr="008B1C02" w:rsidRDefault="00C47C38" w:rsidP="00C47C38">
      <w:pPr>
        <w:pStyle w:val="PL"/>
      </w:pPr>
      <w:r w:rsidRPr="008B1C02">
        <w:t xml:space="preserve">      properties:</w:t>
      </w:r>
    </w:p>
    <w:p w14:paraId="3D4A93D5" w14:textId="77777777" w:rsidR="00C47C38" w:rsidRPr="008B1C02" w:rsidRDefault="00C47C38" w:rsidP="00C47C38">
      <w:pPr>
        <w:pStyle w:val="PL"/>
      </w:pPr>
      <w:r w:rsidRPr="008B1C02">
        <w:t xml:space="preserve">        analyEvent:</w:t>
      </w:r>
    </w:p>
    <w:p w14:paraId="71162C5D" w14:textId="77777777" w:rsidR="00C47C38" w:rsidRPr="008B1C02" w:rsidRDefault="00C47C38" w:rsidP="00C47C38">
      <w:pPr>
        <w:pStyle w:val="PL"/>
      </w:pPr>
      <w:r w:rsidRPr="008B1C02">
        <w:t xml:space="preserve">          $ref: '#/components/schemas/AnalyticsEvent'</w:t>
      </w:r>
    </w:p>
    <w:p w14:paraId="7AB0F1C1" w14:textId="77777777" w:rsidR="00C47C38" w:rsidRPr="008B1C02" w:rsidRDefault="00C47C38" w:rsidP="00C47C38">
      <w:pPr>
        <w:pStyle w:val="PL"/>
      </w:pPr>
      <w:r w:rsidRPr="008B1C02">
        <w:t xml:space="preserve">        analyEvent</w:t>
      </w:r>
      <w:r w:rsidRPr="008B1C02">
        <w:rPr>
          <w:lang w:eastAsia="zh-CN"/>
        </w:rPr>
        <w:t>Filter</w:t>
      </w:r>
      <w:r w:rsidRPr="008B1C02">
        <w:t>:</w:t>
      </w:r>
    </w:p>
    <w:p w14:paraId="7137709F" w14:textId="77777777" w:rsidR="00C47C38" w:rsidRPr="008B1C02" w:rsidRDefault="00C47C38" w:rsidP="00C47C38">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6E8792C" w14:textId="77777777" w:rsidR="00C47C38" w:rsidRPr="008B1C02" w:rsidRDefault="00C47C38" w:rsidP="00C47C38">
      <w:pPr>
        <w:pStyle w:val="PL"/>
      </w:pPr>
      <w:r w:rsidRPr="008B1C02">
        <w:t xml:space="preserve">        tgtUe:</w:t>
      </w:r>
    </w:p>
    <w:p w14:paraId="4F7D7F19" w14:textId="77777777" w:rsidR="00C47C38" w:rsidRPr="008B1C02" w:rsidRDefault="00C47C38" w:rsidP="00C47C38">
      <w:pPr>
        <w:pStyle w:val="PL"/>
      </w:pPr>
      <w:r w:rsidRPr="008B1C02">
        <w:t xml:space="preserve">          $ref: '#/components/schemas/TargetUeId'</w:t>
      </w:r>
    </w:p>
    <w:p w14:paraId="1C81D480" w14:textId="77777777" w:rsidR="00C47C38" w:rsidRPr="008B1C02" w:rsidRDefault="00C47C38" w:rsidP="00C47C38">
      <w:pPr>
        <w:pStyle w:val="PL"/>
      </w:pPr>
      <w:r w:rsidRPr="008B1C02">
        <w:t xml:space="preserve">      required:</w:t>
      </w:r>
    </w:p>
    <w:p w14:paraId="3BC1F3FD" w14:textId="77777777" w:rsidR="00C47C38" w:rsidRPr="008B1C02" w:rsidRDefault="00C47C38" w:rsidP="00C47C38">
      <w:pPr>
        <w:pStyle w:val="PL"/>
      </w:pPr>
      <w:r w:rsidRPr="008B1C02">
        <w:lastRenderedPageBreak/>
        <w:t xml:space="preserve">        - analyEvent</w:t>
      </w:r>
    </w:p>
    <w:p w14:paraId="1ABA0150" w14:textId="77777777" w:rsidR="00C47C38" w:rsidRDefault="00C47C38" w:rsidP="00C47C38">
      <w:pPr>
        <w:pStyle w:val="PL"/>
      </w:pPr>
    </w:p>
    <w:p w14:paraId="6CD109B7" w14:textId="77777777" w:rsidR="00C47C38" w:rsidRPr="008B1C02" w:rsidRDefault="00C47C38" w:rsidP="00C47C38">
      <w:pPr>
        <w:pStyle w:val="PL"/>
      </w:pPr>
      <w:r w:rsidRPr="008B1C02">
        <w:t xml:space="preserve">    AnalyticsEventFilterSubsc:</w:t>
      </w:r>
    </w:p>
    <w:p w14:paraId="2A6E9F67" w14:textId="77777777" w:rsidR="00C47C38" w:rsidRPr="008B1C02" w:rsidRDefault="00C47C38" w:rsidP="00C47C38">
      <w:pPr>
        <w:pStyle w:val="PL"/>
        <w:rPr>
          <w:lang w:val="en-US" w:eastAsia="zh-CN"/>
        </w:rPr>
      </w:pPr>
      <w:r w:rsidRPr="008B1C02">
        <w:rPr>
          <w:lang w:val="en-US" w:eastAsia="zh-CN"/>
        </w:rPr>
        <w:t xml:space="preserve">      description: Represents an analytics event filter.</w:t>
      </w:r>
    </w:p>
    <w:p w14:paraId="70E5F7E0" w14:textId="77777777" w:rsidR="00C47C38" w:rsidRPr="008B1C02" w:rsidRDefault="00C47C38" w:rsidP="00C47C38">
      <w:pPr>
        <w:pStyle w:val="PL"/>
      </w:pPr>
      <w:r w:rsidRPr="008B1C02">
        <w:t xml:space="preserve">      type: object</w:t>
      </w:r>
    </w:p>
    <w:p w14:paraId="416334D3" w14:textId="77777777" w:rsidR="00C47C38" w:rsidRPr="008B1C02" w:rsidRDefault="00C47C38" w:rsidP="00C47C38">
      <w:pPr>
        <w:pStyle w:val="PL"/>
      </w:pPr>
      <w:r w:rsidRPr="008B1C02">
        <w:t xml:space="preserve">      properties:</w:t>
      </w:r>
    </w:p>
    <w:p w14:paraId="15EE6496" w14:textId="77777777" w:rsidR="00C47C38" w:rsidRPr="008B1C02" w:rsidRDefault="00C47C38" w:rsidP="00C47C38">
      <w:pPr>
        <w:pStyle w:val="PL"/>
      </w:pPr>
      <w:r w:rsidRPr="008B1C02">
        <w:t xml:space="preserve">        nwPerfReqs:</w:t>
      </w:r>
    </w:p>
    <w:p w14:paraId="7595917A" w14:textId="77777777" w:rsidR="00C47C38" w:rsidRPr="008B1C02" w:rsidRDefault="00C47C38" w:rsidP="00C47C38">
      <w:pPr>
        <w:pStyle w:val="PL"/>
      </w:pPr>
      <w:r w:rsidRPr="008B1C02">
        <w:t xml:space="preserve">          type: array</w:t>
      </w:r>
    </w:p>
    <w:p w14:paraId="05FADE00" w14:textId="77777777" w:rsidR="00C47C38" w:rsidRPr="008B1C02" w:rsidRDefault="00C47C38" w:rsidP="00C47C38">
      <w:pPr>
        <w:pStyle w:val="PL"/>
      </w:pPr>
      <w:r w:rsidRPr="008B1C02">
        <w:t xml:space="preserve">          items:</w:t>
      </w:r>
    </w:p>
    <w:p w14:paraId="0423500A" w14:textId="77777777" w:rsidR="00C47C38" w:rsidRPr="008B1C02" w:rsidRDefault="00C47C38" w:rsidP="00C47C38">
      <w:pPr>
        <w:pStyle w:val="PL"/>
      </w:pPr>
      <w:r w:rsidRPr="008B1C02">
        <w:t xml:space="preserve">            $ref: 'TS29520_Nnwdaf_EventsSubscription.yaml#/components/schemas/NetworkPerfRequirement'</w:t>
      </w:r>
    </w:p>
    <w:p w14:paraId="59C23F49" w14:textId="77777777" w:rsidR="00C47C38" w:rsidRPr="008B1C02" w:rsidRDefault="00C47C38" w:rsidP="00C47C38">
      <w:pPr>
        <w:pStyle w:val="PL"/>
      </w:pPr>
      <w:r w:rsidRPr="008B1C02">
        <w:t xml:space="preserve">          minItems: 1</w:t>
      </w:r>
    </w:p>
    <w:p w14:paraId="0C02C171" w14:textId="77777777" w:rsidR="00C47C38" w:rsidRPr="008B1C02" w:rsidRDefault="00C47C38" w:rsidP="00C47C38">
      <w:pPr>
        <w:pStyle w:val="PL"/>
      </w:pPr>
      <w:r w:rsidRPr="008B1C02">
        <w:t xml:space="preserve">        locArea:</w:t>
      </w:r>
    </w:p>
    <w:p w14:paraId="60C3D16F" w14:textId="77777777" w:rsidR="00C47C38" w:rsidRPr="008B1C02" w:rsidRDefault="00C47C38" w:rsidP="00C47C38">
      <w:pPr>
        <w:pStyle w:val="PL"/>
      </w:pPr>
      <w:r w:rsidRPr="008B1C02">
        <w:t xml:space="preserve">          $ref: 'TS29122_CommonData.yaml#/components/schemas/LocationArea5G'</w:t>
      </w:r>
    </w:p>
    <w:p w14:paraId="534670CE" w14:textId="77777777" w:rsidR="00C47C38" w:rsidRDefault="00C47C38" w:rsidP="00C47C38">
      <w:pPr>
        <w:pStyle w:val="PL"/>
      </w:pPr>
      <w:r>
        <w:t xml:space="preserve">        fineGranAreas:</w:t>
      </w:r>
    </w:p>
    <w:p w14:paraId="506274BD" w14:textId="77777777" w:rsidR="00C47C38" w:rsidRDefault="00C47C38" w:rsidP="00C47C38">
      <w:pPr>
        <w:pStyle w:val="PL"/>
      </w:pPr>
      <w:r>
        <w:t xml:space="preserve">          type: array</w:t>
      </w:r>
    </w:p>
    <w:p w14:paraId="6C2551B2" w14:textId="77777777" w:rsidR="00C47C38" w:rsidRPr="00DE3B29" w:rsidRDefault="00C47C38" w:rsidP="00C47C38">
      <w:pPr>
        <w:pStyle w:val="PL"/>
      </w:pPr>
      <w:r>
        <w:t xml:space="preserve">          items:</w:t>
      </w:r>
    </w:p>
    <w:p w14:paraId="6EBC0E1A" w14:textId="77777777" w:rsidR="00C47C38" w:rsidRDefault="00C47C38" w:rsidP="00C47C38">
      <w:pPr>
        <w:pStyle w:val="PL"/>
      </w:pPr>
      <w:r>
        <w:t xml:space="preserve">            </w:t>
      </w:r>
      <w:r w:rsidRPr="008B1C02">
        <w:rPr>
          <w:rFonts w:cs="Courier New"/>
          <w:szCs w:val="16"/>
        </w:rPr>
        <w:t>$ref: 'TS29522_AMPolicyAuthorization.yaml#/components/schemas/GeographicalArea'</w:t>
      </w:r>
    </w:p>
    <w:p w14:paraId="3F75DFC6" w14:textId="77777777" w:rsidR="00C47C38" w:rsidRDefault="00C47C38" w:rsidP="00C47C38">
      <w:pPr>
        <w:pStyle w:val="PL"/>
      </w:pPr>
      <w:r>
        <w:t xml:space="preserve">          minItems: 1</w:t>
      </w:r>
    </w:p>
    <w:p w14:paraId="2816912A" w14:textId="77777777" w:rsidR="00C47C38" w:rsidRPr="008B1C02" w:rsidRDefault="00C47C38" w:rsidP="00C47C38">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4CBB0C2" w14:textId="77777777" w:rsidR="00C47C38" w:rsidRDefault="00C47C38" w:rsidP="00C47C38">
      <w:pPr>
        <w:pStyle w:val="PL"/>
      </w:pPr>
      <w:r>
        <w:t xml:space="preserve">        temporalGranSize:</w:t>
      </w:r>
    </w:p>
    <w:p w14:paraId="1548B44F" w14:textId="77777777" w:rsidR="00C47C38" w:rsidRDefault="00C47C38" w:rsidP="00C47C38">
      <w:pPr>
        <w:pStyle w:val="PL"/>
      </w:pPr>
      <w:r>
        <w:t xml:space="preserve">          $ref: 'TS29571_CommonData.yaml#/components/schemas/DurationSec'</w:t>
      </w:r>
    </w:p>
    <w:p w14:paraId="2139E629" w14:textId="77777777" w:rsidR="00C47C38" w:rsidRDefault="00C47C38" w:rsidP="00C47C38">
      <w:pPr>
        <w:pStyle w:val="PL"/>
      </w:pPr>
      <w:r>
        <w:t xml:space="preserve">        spatialGranSizeTa:</w:t>
      </w:r>
    </w:p>
    <w:p w14:paraId="453F73DB" w14:textId="77777777" w:rsidR="00C47C38" w:rsidRDefault="00C47C38" w:rsidP="00C47C38">
      <w:pPr>
        <w:pStyle w:val="PL"/>
      </w:pPr>
      <w:r>
        <w:t xml:space="preserve">          $ref: 'TS29571_CommonData.yaml#/components/schemas/Uinteger'</w:t>
      </w:r>
    </w:p>
    <w:p w14:paraId="2E4C84E8" w14:textId="77777777" w:rsidR="00C47C38" w:rsidRDefault="00C47C38" w:rsidP="00C47C38">
      <w:pPr>
        <w:pStyle w:val="PL"/>
      </w:pPr>
      <w:r>
        <w:t xml:space="preserve">        spatialGranSizeCell:</w:t>
      </w:r>
    </w:p>
    <w:p w14:paraId="489384C8" w14:textId="77777777" w:rsidR="00C47C38" w:rsidRDefault="00C47C38" w:rsidP="00C47C38">
      <w:pPr>
        <w:pStyle w:val="PL"/>
      </w:pPr>
      <w:r>
        <w:t xml:space="preserve">          $ref: 'TS29571_CommonData.yaml#/components/schemas/Uinteger'</w:t>
      </w:r>
    </w:p>
    <w:p w14:paraId="5E59D7F4" w14:textId="77777777" w:rsidR="00C47C38" w:rsidRPr="008B1C02" w:rsidRDefault="00C47C38" w:rsidP="00C47C38">
      <w:pPr>
        <w:pStyle w:val="PL"/>
      </w:pPr>
      <w:r w:rsidRPr="008B1C02">
        <w:t xml:space="preserve">        appIds:</w:t>
      </w:r>
    </w:p>
    <w:p w14:paraId="37BE89AD" w14:textId="77777777" w:rsidR="00C47C38" w:rsidRPr="008B1C02" w:rsidRDefault="00C47C38" w:rsidP="00C47C38">
      <w:pPr>
        <w:pStyle w:val="PL"/>
      </w:pPr>
      <w:r w:rsidRPr="008B1C02">
        <w:t xml:space="preserve">          type: array</w:t>
      </w:r>
    </w:p>
    <w:p w14:paraId="23B48A1E" w14:textId="77777777" w:rsidR="00C47C38" w:rsidRPr="008B1C02" w:rsidRDefault="00C47C38" w:rsidP="00C47C38">
      <w:pPr>
        <w:pStyle w:val="PL"/>
      </w:pPr>
      <w:r w:rsidRPr="008B1C02">
        <w:t xml:space="preserve">          items:</w:t>
      </w:r>
    </w:p>
    <w:p w14:paraId="60235353" w14:textId="77777777" w:rsidR="00C47C38" w:rsidRPr="008B1C02" w:rsidRDefault="00C47C38" w:rsidP="00C47C38">
      <w:pPr>
        <w:pStyle w:val="PL"/>
      </w:pPr>
      <w:r w:rsidRPr="008B1C02">
        <w:t xml:space="preserve">            $ref: 'TS29571_CommonData.yaml#/components/schemas/ApplicationId'</w:t>
      </w:r>
    </w:p>
    <w:p w14:paraId="46407A5B" w14:textId="77777777" w:rsidR="00C47C38" w:rsidRPr="008B1C02" w:rsidRDefault="00C47C38" w:rsidP="00C47C38">
      <w:pPr>
        <w:pStyle w:val="PL"/>
      </w:pPr>
      <w:r w:rsidRPr="008B1C02">
        <w:t xml:space="preserve">          minItems: 1</w:t>
      </w:r>
    </w:p>
    <w:p w14:paraId="32A2E1C8" w14:textId="77777777" w:rsidR="00C47C38" w:rsidRPr="008B1C02" w:rsidRDefault="00C47C38" w:rsidP="00C47C38">
      <w:pPr>
        <w:pStyle w:val="PL"/>
      </w:pPr>
      <w:r w:rsidRPr="008B1C02">
        <w:t xml:space="preserve">        dnn:</w:t>
      </w:r>
    </w:p>
    <w:p w14:paraId="2DBC7EA3" w14:textId="77777777" w:rsidR="00C47C38" w:rsidRPr="008B1C02" w:rsidRDefault="00C47C38" w:rsidP="00C47C38">
      <w:pPr>
        <w:pStyle w:val="PL"/>
      </w:pPr>
      <w:r w:rsidRPr="008B1C02">
        <w:t xml:space="preserve">          $ref: 'TS29571_CommonData.yaml#/components/schemas/Dnn'</w:t>
      </w:r>
    </w:p>
    <w:p w14:paraId="335309E8" w14:textId="77777777" w:rsidR="00C47C38" w:rsidRPr="008B1C02" w:rsidRDefault="00C47C38" w:rsidP="00C47C38">
      <w:pPr>
        <w:pStyle w:val="PL"/>
      </w:pPr>
      <w:r w:rsidRPr="008B1C02">
        <w:t xml:space="preserve">        dnn</w:t>
      </w:r>
      <w:r>
        <w:t>s</w:t>
      </w:r>
      <w:r w:rsidRPr="008B1C02">
        <w:t>:</w:t>
      </w:r>
    </w:p>
    <w:p w14:paraId="13AFE931" w14:textId="77777777" w:rsidR="00C47C38" w:rsidRPr="008B1C02" w:rsidRDefault="00C47C38" w:rsidP="00C47C38">
      <w:pPr>
        <w:pStyle w:val="PL"/>
      </w:pPr>
      <w:r w:rsidRPr="008B1C02">
        <w:t xml:space="preserve">          type: array</w:t>
      </w:r>
    </w:p>
    <w:p w14:paraId="5E91C375" w14:textId="77777777" w:rsidR="00C47C38" w:rsidRPr="008B1C02" w:rsidRDefault="00C47C38" w:rsidP="00C47C38">
      <w:pPr>
        <w:pStyle w:val="PL"/>
      </w:pPr>
      <w:r w:rsidRPr="008B1C02">
        <w:t xml:space="preserve">          items:</w:t>
      </w:r>
    </w:p>
    <w:p w14:paraId="1904445C" w14:textId="77777777" w:rsidR="00C47C38" w:rsidRPr="008B1C02" w:rsidRDefault="00C47C38" w:rsidP="00C47C38">
      <w:pPr>
        <w:pStyle w:val="PL"/>
      </w:pPr>
      <w:r w:rsidRPr="008B1C02">
        <w:t xml:space="preserve">        </w:t>
      </w:r>
      <w:r>
        <w:t xml:space="preserve">  </w:t>
      </w:r>
      <w:r w:rsidRPr="008B1C02">
        <w:t xml:space="preserve">  $ref: 'TS29571_CommonData.yaml#/components/schemas/Dnn'</w:t>
      </w:r>
    </w:p>
    <w:p w14:paraId="53BF43A1" w14:textId="77777777" w:rsidR="00C47C38" w:rsidRPr="008B1C02" w:rsidRDefault="00C47C38" w:rsidP="00C47C38">
      <w:pPr>
        <w:pStyle w:val="PL"/>
      </w:pPr>
      <w:r w:rsidRPr="008B1C02">
        <w:t xml:space="preserve">          minItems: 1</w:t>
      </w:r>
    </w:p>
    <w:p w14:paraId="6B9258E5" w14:textId="77777777" w:rsidR="00C47C38" w:rsidRPr="008B1C02" w:rsidRDefault="00C47C38" w:rsidP="00C47C38">
      <w:pPr>
        <w:pStyle w:val="PL"/>
      </w:pPr>
      <w:r w:rsidRPr="008B1C02">
        <w:t xml:space="preserve">        dnais:</w:t>
      </w:r>
    </w:p>
    <w:p w14:paraId="68692820" w14:textId="77777777" w:rsidR="00C47C38" w:rsidRPr="008B1C02" w:rsidRDefault="00C47C38" w:rsidP="00C47C38">
      <w:pPr>
        <w:pStyle w:val="PL"/>
      </w:pPr>
      <w:r w:rsidRPr="008B1C02">
        <w:t xml:space="preserve">          type: array</w:t>
      </w:r>
    </w:p>
    <w:p w14:paraId="253532DC" w14:textId="77777777" w:rsidR="00C47C38" w:rsidRPr="008B1C02" w:rsidRDefault="00C47C38" w:rsidP="00C47C38">
      <w:pPr>
        <w:pStyle w:val="PL"/>
      </w:pPr>
      <w:r w:rsidRPr="008B1C02">
        <w:t xml:space="preserve">          items:</w:t>
      </w:r>
    </w:p>
    <w:p w14:paraId="04ECF698" w14:textId="77777777" w:rsidR="00C47C38" w:rsidRPr="008B1C02" w:rsidRDefault="00C47C38" w:rsidP="00C47C38">
      <w:pPr>
        <w:pStyle w:val="PL"/>
      </w:pPr>
      <w:r w:rsidRPr="008B1C02">
        <w:t xml:space="preserve">            $ref: 'TS29571_CommonData.yaml#/components/schemas/Dnai'</w:t>
      </w:r>
    </w:p>
    <w:p w14:paraId="11BCE270" w14:textId="77777777" w:rsidR="00C47C38" w:rsidRPr="008B1C02" w:rsidRDefault="00C47C38" w:rsidP="00C47C38">
      <w:pPr>
        <w:pStyle w:val="PL"/>
      </w:pPr>
      <w:r w:rsidRPr="008B1C02">
        <w:t xml:space="preserve">          minItems: 1</w:t>
      </w:r>
    </w:p>
    <w:p w14:paraId="1647A587" w14:textId="77777777" w:rsidR="00C47C38" w:rsidRPr="00860286" w:rsidRDefault="00C47C38" w:rsidP="00C47C38">
      <w:pPr>
        <w:pStyle w:val="PL"/>
      </w:pPr>
      <w:r w:rsidRPr="00860286">
        <w:t xml:space="preserve">        </w:t>
      </w:r>
      <w:r>
        <w:t>dataVlTrnsTmRqs</w:t>
      </w:r>
      <w:r w:rsidRPr="00860286">
        <w:t>:</w:t>
      </w:r>
    </w:p>
    <w:p w14:paraId="55A5E06B" w14:textId="77777777" w:rsidR="00C47C38" w:rsidRPr="00860286" w:rsidRDefault="00C47C38" w:rsidP="00C47C38">
      <w:pPr>
        <w:pStyle w:val="PL"/>
      </w:pPr>
      <w:r w:rsidRPr="00860286">
        <w:t xml:space="preserve">          type: array</w:t>
      </w:r>
    </w:p>
    <w:p w14:paraId="579F416F" w14:textId="77777777" w:rsidR="00C47C38" w:rsidRPr="00860286" w:rsidRDefault="00C47C38" w:rsidP="00C47C38">
      <w:pPr>
        <w:pStyle w:val="PL"/>
      </w:pPr>
      <w:r w:rsidRPr="00860286">
        <w:t xml:space="preserve">          items:</w:t>
      </w:r>
    </w:p>
    <w:p w14:paraId="139E33FE" w14:textId="77777777" w:rsidR="00C47C38" w:rsidRPr="00860286" w:rsidRDefault="00C47C38" w:rsidP="00C47C38">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373D43A2" w14:textId="77777777" w:rsidR="00C47C38" w:rsidRPr="00860286" w:rsidRDefault="00C47C38" w:rsidP="00C47C38">
      <w:pPr>
        <w:pStyle w:val="PL"/>
      </w:pPr>
      <w:r w:rsidRPr="00860286">
        <w:t xml:space="preserve">          minItems: 1</w:t>
      </w:r>
    </w:p>
    <w:p w14:paraId="445865B5" w14:textId="77777777" w:rsidR="00C47C38" w:rsidRPr="008B1C02" w:rsidRDefault="00C47C38" w:rsidP="00C47C38">
      <w:pPr>
        <w:pStyle w:val="PL"/>
      </w:pPr>
      <w:r w:rsidRPr="008B1C02">
        <w:t xml:space="preserve">        excepRequs:</w:t>
      </w:r>
    </w:p>
    <w:p w14:paraId="0E42B204" w14:textId="77777777" w:rsidR="00C47C38" w:rsidRPr="008B1C02" w:rsidRDefault="00C47C38" w:rsidP="00C47C38">
      <w:pPr>
        <w:pStyle w:val="PL"/>
      </w:pPr>
      <w:r w:rsidRPr="008B1C02">
        <w:t xml:space="preserve">          type: array</w:t>
      </w:r>
    </w:p>
    <w:p w14:paraId="2FB3EE17" w14:textId="77777777" w:rsidR="00C47C38" w:rsidRPr="008B1C02" w:rsidRDefault="00C47C38" w:rsidP="00C47C38">
      <w:pPr>
        <w:pStyle w:val="PL"/>
      </w:pPr>
      <w:r w:rsidRPr="008B1C02">
        <w:t xml:space="preserve">          items:</w:t>
      </w:r>
    </w:p>
    <w:p w14:paraId="24C1A965" w14:textId="77777777" w:rsidR="00C47C38" w:rsidRPr="008B1C02" w:rsidRDefault="00C47C38" w:rsidP="00C47C38">
      <w:pPr>
        <w:pStyle w:val="PL"/>
      </w:pPr>
      <w:r w:rsidRPr="008B1C02">
        <w:t xml:space="preserve">            $ref: 'TS29520_Nnwdaf_EventsSubscription.yaml#/components/schemas/Exception'</w:t>
      </w:r>
    </w:p>
    <w:p w14:paraId="348C54A5" w14:textId="77777777" w:rsidR="00C47C38" w:rsidRPr="008B1C02" w:rsidRDefault="00C47C38" w:rsidP="00C47C38">
      <w:pPr>
        <w:pStyle w:val="PL"/>
      </w:pPr>
      <w:r w:rsidRPr="008B1C02">
        <w:t xml:space="preserve">          minItems: 1</w:t>
      </w:r>
    </w:p>
    <w:p w14:paraId="06980653" w14:textId="77777777" w:rsidR="00C47C38" w:rsidRPr="008B1C02" w:rsidRDefault="00C47C38" w:rsidP="00C47C38">
      <w:pPr>
        <w:pStyle w:val="PL"/>
      </w:pPr>
      <w:r w:rsidRPr="008B1C02">
        <w:t xml:space="preserve">        exptAnaType:</w:t>
      </w:r>
    </w:p>
    <w:p w14:paraId="11376377" w14:textId="77777777" w:rsidR="00C47C38" w:rsidRPr="008B1C02" w:rsidRDefault="00C47C38" w:rsidP="00C47C38">
      <w:pPr>
        <w:pStyle w:val="PL"/>
      </w:pPr>
      <w:r w:rsidRPr="008B1C02">
        <w:t xml:space="preserve">          $ref: 'TS29520_Nnwdaf_EventsSubscription.yaml#/components/schemas/ExpectedAnalyticsType'</w:t>
      </w:r>
    </w:p>
    <w:p w14:paraId="14EF8062" w14:textId="77777777" w:rsidR="00C47C38" w:rsidRPr="008B1C02" w:rsidRDefault="00C47C38" w:rsidP="00C47C38">
      <w:pPr>
        <w:pStyle w:val="PL"/>
      </w:pPr>
      <w:r w:rsidRPr="008B1C02">
        <w:t xml:space="preserve">        exptUeBehav:</w:t>
      </w:r>
    </w:p>
    <w:p w14:paraId="431CF343" w14:textId="77777777" w:rsidR="00C47C38" w:rsidRPr="008B1C02" w:rsidRDefault="00C47C38" w:rsidP="00C47C38">
      <w:pPr>
        <w:pStyle w:val="PL"/>
      </w:pPr>
      <w:r w:rsidRPr="008B1C02">
        <w:t xml:space="preserve">          $ref: 'TS29503_Nudm_SDM.yaml#/components/schemas/ExpectedUeBehaviourData'</w:t>
      </w:r>
    </w:p>
    <w:p w14:paraId="48AD2C01" w14:textId="77777777" w:rsidR="00C47C38" w:rsidRPr="008B1C02" w:rsidRDefault="00C47C38" w:rsidP="00C47C38">
      <w:pPr>
        <w:pStyle w:val="PL"/>
      </w:pPr>
      <w:r w:rsidRPr="008B1C02">
        <w:t xml:space="preserve">        matchingDir:</w:t>
      </w:r>
    </w:p>
    <w:p w14:paraId="367DF3F6" w14:textId="77777777" w:rsidR="00C47C38" w:rsidRPr="008B1C02" w:rsidRDefault="00C47C38" w:rsidP="00C47C38">
      <w:pPr>
        <w:pStyle w:val="PL"/>
      </w:pPr>
      <w:r w:rsidRPr="008B1C02">
        <w:t xml:space="preserve">          $ref: 'TS29520_Nnwdaf_EventsSubscription.yaml#/components/schemas/MatchingDirection'</w:t>
      </w:r>
    </w:p>
    <w:p w14:paraId="1904F6CA" w14:textId="77777777" w:rsidR="00C47C38" w:rsidRPr="008B1C02" w:rsidRDefault="00C47C38" w:rsidP="00C47C38">
      <w:pPr>
        <w:pStyle w:val="PL"/>
      </w:pPr>
      <w:r w:rsidRPr="008B1C02">
        <w:t xml:space="preserve">        reptThlds:</w:t>
      </w:r>
    </w:p>
    <w:p w14:paraId="6E7C75BA" w14:textId="77777777" w:rsidR="00C47C38" w:rsidRPr="008B1C02" w:rsidRDefault="00C47C38" w:rsidP="00C47C38">
      <w:pPr>
        <w:pStyle w:val="PL"/>
      </w:pPr>
      <w:r w:rsidRPr="008B1C02">
        <w:t xml:space="preserve">          type: array</w:t>
      </w:r>
    </w:p>
    <w:p w14:paraId="37BD5250" w14:textId="77777777" w:rsidR="00C47C38" w:rsidRPr="008B1C02" w:rsidRDefault="00C47C38" w:rsidP="00C47C38">
      <w:pPr>
        <w:pStyle w:val="PL"/>
      </w:pPr>
      <w:r w:rsidRPr="008B1C02">
        <w:t xml:space="preserve">          items:</w:t>
      </w:r>
    </w:p>
    <w:p w14:paraId="750B96B5" w14:textId="77777777" w:rsidR="00C47C38" w:rsidRPr="008B1C02" w:rsidRDefault="00C47C38" w:rsidP="00C47C38">
      <w:pPr>
        <w:pStyle w:val="PL"/>
      </w:pPr>
      <w:r w:rsidRPr="008B1C02">
        <w:t xml:space="preserve">            $ref: 'TS29520_Nnwdaf_EventsSubscription.yaml#/components/schemas/ThresholdLevel'</w:t>
      </w:r>
    </w:p>
    <w:p w14:paraId="58A1A12D" w14:textId="77777777" w:rsidR="00C47C38" w:rsidRPr="008B1C02" w:rsidRDefault="00C47C38" w:rsidP="00C47C38">
      <w:pPr>
        <w:pStyle w:val="PL"/>
      </w:pPr>
      <w:r w:rsidRPr="008B1C02">
        <w:t xml:space="preserve">          minItems: 1</w:t>
      </w:r>
    </w:p>
    <w:p w14:paraId="4BB12C44" w14:textId="77777777" w:rsidR="00C47C38" w:rsidRPr="008B1C02" w:rsidRDefault="00C47C38" w:rsidP="00C47C38">
      <w:pPr>
        <w:pStyle w:val="PL"/>
      </w:pPr>
      <w:r w:rsidRPr="008B1C02">
        <w:t xml:space="preserve">        snssai:</w:t>
      </w:r>
    </w:p>
    <w:p w14:paraId="66FBFC46" w14:textId="77777777" w:rsidR="00C47C38" w:rsidRPr="008B1C02" w:rsidRDefault="00C47C38" w:rsidP="00C47C38">
      <w:pPr>
        <w:pStyle w:val="PL"/>
      </w:pPr>
      <w:r w:rsidRPr="008B1C02">
        <w:t xml:space="preserve">          $ref: 'TS29571_CommonData.yaml#/components/schemas/Snssai'</w:t>
      </w:r>
    </w:p>
    <w:p w14:paraId="6C0A05E2" w14:textId="77777777" w:rsidR="00C47C38" w:rsidRPr="008B1C02" w:rsidRDefault="00C47C38" w:rsidP="00C47C38">
      <w:pPr>
        <w:pStyle w:val="PL"/>
      </w:pPr>
      <w:r w:rsidRPr="008B1C02">
        <w:t xml:space="preserve">        snssai</w:t>
      </w:r>
      <w:r>
        <w:t>s</w:t>
      </w:r>
      <w:r w:rsidRPr="008B1C02">
        <w:t>:</w:t>
      </w:r>
    </w:p>
    <w:p w14:paraId="5790A3FD" w14:textId="77777777" w:rsidR="00C47C38" w:rsidRPr="008B1C02" w:rsidRDefault="00C47C38" w:rsidP="00C47C38">
      <w:pPr>
        <w:pStyle w:val="PL"/>
      </w:pPr>
      <w:r w:rsidRPr="008B1C02">
        <w:t xml:space="preserve">          type: array</w:t>
      </w:r>
    </w:p>
    <w:p w14:paraId="62F00889" w14:textId="77777777" w:rsidR="00C47C38" w:rsidRPr="008B1C02" w:rsidRDefault="00C47C38" w:rsidP="00C47C38">
      <w:pPr>
        <w:pStyle w:val="PL"/>
      </w:pPr>
      <w:r w:rsidRPr="008B1C02">
        <w:t xml:space="preserve">          items:</w:t>
      </w:r>
    </w:p>
    <w:p w14:paraId="2D8451A1" w14:textId="77777777" w:rsidR="00C47C38" w:rsidRPr="008B1C02" w:rsidRDefault="00C47C38" w:rsidP="00C47C38">
      <w:pPr>
        <w:pStyle w:val="PL"/>
      </w:pPr>
      <w:r>
        <w:t xml:space="preserve">  </w:t>
      </w:r>
      <w:r w:rsidRPr="008B1C02">
        <w:t xml:space="preserve">          $ref: 'TS29571_CommonData.yaml#/components/schemas/Snssai'</w:t>
      </w:r>
    </w:p>
    <w:p w14:paraId="483C4981" w14:textId="77777777" w:rsidR="00C47C38" w:rsidRPr="008B1C02" w:rsidRDefault="00C47C38" w:rsidP="00C47C38">
      <w:pPr>
        <w:pStyle w:val="PL"/>
      </w:pPr>
      <w:r w:rsidRPr="008B1C02">
        <w:t xml:space="preserve">          minItems: 1</w:t>
      </w:r>
    </w:p>
    <w:p w14:paraId="4BDCC6A9" w14:textId="77777777" w:rsidR="00C47C38" w:rsidRPr="008B1C02" w:rsidRDefault="00C47C38" w:rsidP="00C47C38">
      <w:pPr>
        <w:pStyle w:val="PL"/>
      </w:pPr>
      <w:r w:rsidRPr="008B1C02">
        <w:t xml:space="preserve">        nsiIdInfos:</w:t>
      </w:r>
    </w:p>
    <w:p w14:paraId="6FBE1157" w14:textId="77777777" w:rsidR="00C47C38" w:rsidRPr="008B1C02" w:rsidRDefault="00C47C38" w:rsidP="00C47C38">
      <w:pPr>
        <w:pStyle w:val="PL"/>
      </w:pPr>
      <w:r w:rsidRPr="008B1C02">
        <w:t xml:space="preserve">          type: array</w:t>
      </w:r>
    </w:p>
    <w:p w14:paraId="69AC2F8A" w14:textId="77777777" w:rsidR="00C47C38" w:rsidRPr="008B1C02" w:rsidRDefault="00C47C38" w:rsidP="00C47C38">
      <w:pPr>
        <w:pStyle w:val="PL"/>
      </w:pPr>
      <w:r w:rsidRPr="008B1C02">
        <w:t xml:space="preserve">          items:</w:t>
      </w:r>
    </w:p>
    <w:p w14:paraId="0DA8A192" w14:textId="77777777" w:rsidR="00C47C38" w:rsidRPr="008B1C02" w:rsidRDefault="00C47C38" w:rsidP="00C47C38">
      <w:pPr>
        <w:pStyle w:val="PL"/>
      </w:pPr>
      <w:r w:rsidRPr="008B1C02">
        <w:t xml:space="preserve">            $ref: 'TS29520_Nnwdaf_EventsSubscription.yaml#/components/schemas/NsiIdInfo'</w:t>
      </w:r>
    </w:p>
    <w:p w14:paraId="194B08C0" w14:textId="77777777" w:rsidR="00C47C38" w:rsidRPr="008B1C02" w:rsidRDefault="00C47C38" w:rsidP="00C47C38">
      <w:pPr>
        <w:pStyle w:val="PL"/>
      </w:pPr>
      <w:r w:rsidRPr="008B1C02">
        <w:t xml:space="preserve">          minItems: 1</w:t>
      </w:r>
    </w:p>
    <w:p w14:paraId="6E9B75C1" w14:textId="77777777" w:rsidR="00C47C38" w:rsidRPr="008B1C02" w:rsidRDefault="00C47C38" w:rsidP="00C47C38">
      <w:pPr>
        <w:pStyle w:val="PL"/>
      </w:pPr>
      <w:r w:rsidRPr="008B1C02">
        <w:t xml:space="preserve">        qosReq:</w:t>
      </w:r>
    </w:p>
    <w:p w14:paraId="5D015C4E" w14:textId="77777777" w:rsidR="00C47C38" w:rsidRPr="008B1C02" w:rsidRDefault="00C47C38" w:rsidP="00C47C38">
      <w:pPr>
        <w:pStyle w:val="PL"/>
      </w:pPr>
      <w:r w:rsidRPr="008B1C02">
        <w:lastRenderedPageBreak/>
        <w:t xml:space="preserve">          $ref: 'TS29520_Nnwdaf_EventsSubscription.yaml#/components/schemas/QosRequirement'</w:t>
      </w:r>
    </w:p>
    <w:p w14:paraId="183F0B75" w14:textId="77777777" w:rsidR="00C47C38" w:rsidRPr="008B1C02" w:rsidRDefault="00C47C38" w:rsidP="00C47C38">
      <w:pPr>
        <w:pStyle w:val="PL"/>
        <w:rPr>
          <w:rFonts w:cs="Arial"/>
          <w:szCs w:val="18"/>
          <w:lang w:eastAsia="zh-CN"/>
        </w:rPr>
      </w:pPr>
      <w:r w:rsidRPr="008B1C02">
        <w:rPr>
          <w:rFonts w:cs="Arial"/>
          <w:szCs w:val="18"/>
          <w:lang w:eastAsia="zh-CN"/>
        </w:rPr>
        <w:t xml:space="preserve">        qosFlowRetThds:</w:t>
      </w:r>
    </w:p>
    <w:p w14:paraId="45A7494A" w14:textId="77777777" w:rsidR="00C47C38" w:rsidRPr="008B1C02" w:rsidRDefault="00C47C38" w:rsidP="00C47C38">
      <w:pPr>
        <w:pStyle w:val="PL"/>
      </w:pPr>
      <w:r w:rsidRPr="008B1C02">
        <w:t xml:space="preserve">          type: array</w:t>
      </w:r>
    </w:p>
    <w:p w14:paraId="3DB38828" w14:textId="77777777" w:rsidR="00C47C38" w:rsidRPr="008B1C02" w:rsidRDefault="00C47C38" w:rsidP="00C47C38">
      <w:pPr>
        <w:pStyle w:val="PL"/>
      </w:pPr>
      <w:r w:rsidRPr="008B1C02">
        <w:t xml:space="preserve">          items:</w:t>
      </w:r>
    </w:p>
    <w:p w14:paraId="2B7B2C11" w14:textId="77777777" w:rsidR="00C47C38" w:rsidRPr="008B1C02" w:rsidRDefault="00C47C38" w:rsidP="00C47C38">
      <w:pPr>
        <w:pStyle w:val="PL"/>
      </w:pPr>
      <w:r w:rsidRPr="008B1C02">
        <w:t xml:space="preserve">            $ref: 'TS29520_Nnwdaf_EventsSubscription.yaml#/components/schemas/RetainabilityThreshold'</w:t>
      </w:r>
    </w:p>
    <w:p w14:paraId="2F56513B" w14:textId="77777777" w:rsidR="00C47C38" w:rsidRPr="008B1C02" w:rsidRDefault="00C47C38" w:rsidP="00C47C38">
      <w:pPr>
        <w:pStyle w:val="PL"/>
      </w:pPr>
      <w:r w:rsidRPr="008B1C02">
        <w:t xml:space="preserve">          minItems: 1</w:t>
      </w:r>
    </w:p>
    <w:p w14:paraId="1D772219" w14:textId="77777777" w:rsidR="00C47C38" w:rsidRPr="008B1C02" w:rsidRDefault="00C47C38" w:rsidP="00C47C38">
      <w:pPr>
        <w:pStyle w:val="PL"/>
        <w:rPr>
          <w:rFonts w:cs="Arial"/>
          <w:szCs w:val="18"/>
          <w:lang w:eastAsia="zh-CN"/>
        </w:rPr>
      </w:pPr>
      <w:r w:rsidRPr="008B1C02">
        <w:rPr>
          <w:rFonts w:cs="Arial"/>
          <w:szCs w:val="18"/>
          <w:lang w:eastAsia="zh-CN"/>
        </w:rPr>
        <w:t xml:space="preserve">        ranUeThrouThds:</w:t>
      </w:r>
    </w:p>
    <w:p w14:paraId="7E63CE81" w14:textId="77777777" w:rsidR="00C47C38" w:rsidRPr="008B1C02" w:rsidRDefault="00C47C38" w:rsidP="00C47C38">
      <w:pPr>
        <w:pStyle w:val="PL"/>
      </w:pPr>
      <w:r w:rsidRPr="008B1C02">
        <w:t xml:space="preserve">          type: array</w:t>
      </w:r>
    </w:p>
    <w:p w14:paraId="55F61842" w14:textId="77777777" w:rsidR="00C47C38" w:rsidRPr="008B1C02" w:rsidRDefault="00C47C38" w:rsidP="00C47C38">
      <w:pPr>
        <w:pStyle w:val="PL"/>
      </w:pPr>
      <w:r w:rsidRPr="008B1C02">
        <w:t xml:space="preserve">          items:</w:t>
      </w:r>
    </w:p>
    <w:p w14:paraId="5D0D7D4F" w14:textId="77777777" w:rsidR="00C47C38" w:rsidRPr="008B1C02" w:rsidRDefault="00C47C38" w:rsidP="00C47C38">
      <w:pPr>
        <w:pStyle w:val="PL"/>
      </w:pPr>
      <w:r w:rsidRPr="008B1C02">
        <w:t xml:space="preserve">            $ref: 'TS29571_CommonData.yaml#/components/schemas/BitRate'</w:t>
      </w:r>
    </w:p>
    <w:p w14:paraId="698D17AA" w14:textId="77777777" w:rsidR="00C47C38" w:rsidRPr="008B1C02" w:rsidRDefault="00C47C38" w:rsidP="00C47C38">
      <w:pPr>
        <w:pStyle w:val="PL"/>
      </w:pPr>
      <w:r w:rsidRPr="008B1C02">
        <w:t xml:space="preserve">          minItems: 1</w:t>
      </w:r>
    </w:p>
    <w:p w14:paraId="64D1B809" w14:textId="77777777" w:rsidR="00C47C38" w:rsidRPr="008B1C02" w:rsidRDefault="00C47C38" w:rsidP="00C47C38">
      <w:pPr>
        <w:pStyle w:val="PL"/>
      </w:pPr>
      <w:r w:rsidRPr="008B1C02">
        <w:t xml:space="preserve">        disperReqs:</w:t>
      </w:r>
    </w:p>
    <w:p w14:paraId="5C8E24F5" w14:textId="77777777" w:rsidR="00C47C38" w:rsidRPr="008B1C02" w:rsidRDefault="00C47C38" w:rsidP="00C47C38">
      <w:pPr>
        <w:pStyle w:val="PL"/>
      </w:pPr>
      <w:r w:rsidRPr="008B1C02">
        <w:t xml:space="preserve">          type: array</w:t>
      </w:r>
    </w:p>
    <w:p w14:paraId="542CB63A" w14:textId="77777777" w:rsidR="00C47C38" w:rsidRPr="008B1C02" w:rsidRDefault="00C47C38" w:rsidP="00C47C38">
      <w:pPr>
        <w:pStyle w:val="PL"/>
      </w:pPr>
      <w:r w:rsidRPr="008B1C02">
        <w:t xml:space="preserve">          items:</w:t>
      </w:r>
    </w:p>
    <w:p w14:paraId="5257A623" w14:textId="77777777" w:rsidR="00C47C38" w:rsidRPr="008B1C02" w:rsidRDefault="00C47C38" w:rsidP="00C47C38">
      <w:pPr>
        <w:pStyle w:val="PL"/>
      </w:pPr>
      <w:r w:rsidRPr="008B1C02">
        <w:t xml:space="preserve">            $ref: 'TS29520_Nnwdaf_EventsSubscription.yaml#/components/schemas/DispersionRequirement'</w:t>
      </w:r>
    </w:p>
    <w:p w14:paraId="078D691B" w14:textId="77777777" w:rsidR="00C47C38" w:rsidRPr="008B1C02" w:rsidRDefault="00C47C38" w:rsidP="00C47C38">
      <w:pPr>
        <w:pStyle w:val="PL"/>
      </w:pPr>
      <w:r w:rsidRPr="008B1C02">
        <w:t xml:space="preserve">          minItems: 1</w:t>
      </w:r>
    </w:p>
    <w:p w14:paraId="5705E2DC" w14:textId="77777777" w:rsidR="00C47C38" w:rsidRPr="008B1C02" w:rsidRDefault="00C47C38" w:rsidP="00C47C38">
      <w:pPr>
        <w:pStyle w:val="PL"/>
      </w:pPr>
      <w:r w:rsidRPr="008B1C02">
        <w:t xml:space="preserve">        listOfAnaSubsets:</w:t>
      </w:r>
    </w:p>
    <w:p w14:paraId="17DCF8A7" w14:textId="77777777" w:rsidR="00C47C38" w:rsidRPr="008B1C02" w:rsidRDefault="00C47C38" w:rsidP="00C47C38">
      <w:pPr>
        <w:pStyle w:val="PL"/>
      </w:pPr>
      <w:r w:rsidRPr="008B1C02">
        <w:t xml:space="preserve">          type: array</w:t>
      </w:r>
    </w:p>
    <w:p w14:paraId="133BD345" w14:textId="77777777" w:rsidR="00C47C38" w:rsidRPr="008B1C02" w:rsidRDefault="00C47C38" w:rsidP="00C47C38">
      <w:pPr>
        <w:pStyle w:val="PL"/>
      </w:pPr>
      <w:r w:rsidRPr="008B1C02">
        <w:t xml:space="preserve">          items:</w:t>
      </w:r>
    </w:p>
    <w:p w14:paraId="7924C52C" w14:textId="77777777" w:rsidR="00C47C38" w:rsidRPr="008B1C02" w:rsidRDefault="00C47C38" w:rsidP="00C47C38">
      <w:pPr>
        <w:pStyle w:val="PL"/>
      </w:pPr>
      <w:r w:rsidRPr="008B1C02">
        <w:t xml:space="preserve">            $ref: 'TS29520_Nnwdaf_EventsSubscription.yaml#/components/schemas/</w:t>
      </w:r>
      <w:r w:rsidRPr="008B1C02">
        <w:rPr>
          <w:lang w:eastAsia="zh-CN"/>
        </w:rPr>
        <w:t>AnalyticsSubset</w:t>
      </w:r>
      <w:r w:rsidRPr="008B1C02">
        <w:t>'</w:t>
      </w:r>
    </w:p>
    <w:p w14:paraId="12AD114A" w14:textId="77777777" w:rsidR="00C47C38" w:rsidRPr="008B1C02" w:rsidRDefault="00C47C38" w:rsidP="00C47C38">
      <w:pPr>
        <w:pStyle w:val="PL"/>
      </w:pPr>
      <w:r w:rsidRPr="008B1C02">
        <w:t xml:space="preserve">          minItems: 1</w:t>
      </w:r>
    </w:p>
    <w:p w14:paraId="147CF15E" w14:textId="77777777" w:rsidR="00C47C38" w:rsidRPr="008B1C02" w:rsidRDefault="00C47C38" w:rsidP="00C47C38">
      <w:pPr>
        <w:pStyle w:val="PL"/>
      </w:pPr>
      <w:r w:rsidRPr="008B1C02">
        <w:t xml:space="preserve">        </w:t>
      </w:r>
      <w:r w:rsidRPr="008B1C02">
        <w:rPr>
          <w:lang w:eastAsia="zh-CN"/>
        </w:rPr>
        <w:t>dnPerfReqs</w:t>
      </w:r>
      <w:r w:rsidRPr="008B1C02">
        <w:t>:</w:t>
      </w:r>
    </w:p>
    <w:p w14:paraId="18446071" w14:textId="77777777" w:rsidR="00C47C38" w:rsidRPr="008B1C02" w:rsidRDefault="00C47C38" w:rsidP="00C47C38">
      <w:pPr>
        <w:pStyle w:val="PL"/>
      </w:pPr>
      <w:r w:rsidRPr="008B1C02">
        <w:t xml:space="preserve">          type: array</w:t>
      </w:r>
    </w:p>
    <w:p w14:paraId="123498DC" w14:textId="77777777" w:rsidR="00C47C38" w:rsidRPr="008B1C02" w:rsidRDefault="00C47C38" w:rsidP="00C47C38">
      <w:pPr>
        <w:pStyle w:val="PL"/>
      </w:pPr>
      <w:r w:rsidRPr="008B1C02">
        <w:t xml:space="preserve">          items:</w:t>
      </w:r>
    </w:p>
    <w:p w14:paraId="06D8E02E" w14:textId="77777777" w:rsidR="00C47C38" w:rsidRPr="008B1C02" w:rsidRDefault="00C47C38" w:rsidP="00C47C38">
      <w:pPr>
        <w:pStyle w:val="PL"/>
      </w:pPr>
      <w:r w:rsidRPr="008B1C02">
        <w:t xml:space="preserve">            $ref: 'TS29520_Nnwdaf_EventsSubscription.yaml#/components/schemas/</w:t>
      </w:r>
      <w:r w:rsidRPr="008B1C02">
        <w:rPr>
          <w:rFonts w:eastAsia="DengXian"/>
        </w:rPr>
        <w:t>DnPerformanceReq</w:t>
      </w:r>
      <w:r w:rsidRPr="008B1C02">
        <w:t>'</w:t>
      </w:r>
    </w:p>
    <w:p w14:paraId="491CF74A" w14:textId="77777777" w:rsidR="00C47C38" w:rsidRPr="008B1C02" w:rsidRDefault="00C47C38" w:rsidP="00C47C38">
      <w:pPr>
        <w:pStyle w:val="PL"/>
      </w:pPr>
      <w:r w:rsidRPr="008B1C02">
        <w:t xml:space="preserve">          minItems: 1</w:t>
      </w:r>
    </w:p>
    <w:p w14:paraId="77479CA8" w14:textId="77777777" w:rsidR="00C47C38" w:rsidRPr="00860286" w:rsidRDefault="00C47C38" w:rsidP="00C47C38">
      <w:pPr>
        <w:pStyle w:val="PL"/>
      </w:pPr>
      <w:r w:rsidRPr="00860286">
        <w:t xml:space="preserve">        </w:t>
      </w:r>
      <w:r>
        <w:t>dataVlTrnsTmReqs</w:t>
      </w:r>
      <w:r w:rsidRPr="00860286">
        <w:t>:</w:t>
      </w:r>
    </w:p>
    <w:p w14:paraId="1151E3E0" w14:textId="77777777" w:rsidR="00C47C38" w:rsidRPr="00860286" w:rsidRDefault="00C47C38" w:rsidP="00C47C38">
      <w:pPr>
        <w:pStyle w:val="PL"/>
      </w:pPr>
      <w:r w:rsidRPr="00860286">
        <w:t xml:space="preserve">          type: array</w:t>
      </w:r>
    </w:p>
    <w:p w14:paraId="0D9FD22F" w14:textId="77777777" w:rsidR="00C47C38" w:rsidRPr="00860286" w:rsidRDefault="00C47C38" w:rsidP="00C47C38">
      <w:pPr>
        <w:pStyle w:val="PL"/>
      </w:pPr>
      <w:r w:rsidRPr="00860286">
        <w:t xml:space="preserve">          items:</w:t>
      </w:r>
    </w:p>
    <w:p w14:paraId="474F0554" w14:textId="77777777" w:rsidR="00C47C38" w:rsidRPr="00860286" w:rsidRDefault="00C47C38" w:rsidP="00C47C38">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3D8C4075" w14:textId="77777777" w:rsidR="00C47C38" w:rsidRPr="00860286" w:rsidRDefault="00C47C38" w:rsidP="00C47C38">
      <w:pPr>
        <w:pStyle w:val="PL"/>
      </w:pPr>
      <w:r w:rsidRPr="00860286">
        <w:t xml:space="preserve">          minItems: 1</w:t>
      </w:r>
    </w:p>
    <w:p w14:paraId="48919348" w14:textId="77777777" w:rsidR="00C47C38" w:rsidRPr="008B1C02" w:rsidRDefault="00C47C38" w:rsidP="00C47C38">
      <w:pPr>
        <w:pStyle w:val="PL"/>
      </w:pPr>
      <w:r w:rsidRPr="008B1C02">
        <w:t xml:space="preserve">        bwRequs:</w:t>
      </w:r>
    </w:p>
    <w:p w14:paraId="13CC15A3" w14:textId="77777777" w:rsidR="00C47C38" w:rsidRPr="008B1C02" w:rsidRDefault="00C47C38" w:rsidP="00C47C38">
      <w:pPr>
        <w:pStyle w:val="PL"/>
      </w:pPr>
      <w:r w:rsidRPr="008B1C02">
        <w:t xml:space="preserve">          type: array</w:t>
      </w:r>
    </w:p>
    <w:p w14:paraId="1766D7F2" w14:textId="77777777" w:rsidR="00C47C38" w:rsidRPr="008B1C02" w:rsidRDefault="00C47C38" w:rsidP="00C47C38">
      <w:pPr>
        <w:pStyle w:val="PL"/>
      </w:pPr>
      <w:r w:rsidRPr="008B1C02">
        <w:t xml:space="preserve">          items:</w:t>
      </w:r>
    </w:p>
    <w:p w14:paraId="5F772E90" w14:textId="77777777" w:rsidR="00C47C38" w:rsidRPr="008B1C02" w:rsidRDefault="00C47C38" w:rsidP="00C47C38">
      <w:pPr>
        <w:pStyle w:val="PL"/>
      </w:pPr>
      <w:r w:rsidRPr="008B1C02">
        <w:t xml:space="preserve">            $ref: 'TS29520_Nnwdaf_EventsSubscription.yaml#/components/schemas/BwRequirement'</w:t>
      </w:r>
    </w:p>
    <w:p w14:paraId="7A42275F" w14:textId="77777777" w:rsidR="00C47C38" w:rsidRPr="008B1C02" w:rsidRDefault="00C47C38" w:rsidP="00C47C38">
      <w:pPr>
        <w:pStyle w:val="PL"/>
      </w:pPr>
      <w:r w:rsidRPr="008B1C02">
        <w:t xml:space="preserve">          minItems: 1</w:t>
      </w:r>
    </w:p>
    <w:p w14:paraId="56ED5847"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A6083DE" w14:textId="77777777" w:rsidR="00C47C38" w:rsidRPr="008B1C02" w:rsidRDefault="00C47C38" w:rsidP="00C47C38">
      <w:pPr>
        <w:pStyle w:val="PL"/>
      </w:pPr>
      <w:r w:rsidRPr="008B1C02">
        <w:t xml:space="preserve">          type: array</w:t>
      </w:r>
    </w:p>
    <w:p w14:paraId="13AFC0F4"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items:</w:t>
      </w:r>
    </w:p>
    <w:p w14:paraId="588A1A4B" w14:textId="77777777" w:rsidR="00C47C38" w:rsidRPr="008B1C02" w:rsidRDefault="00C47C38" w:rsidP="00C47C38">
      <w:pPr>
        <w:pStyle w:val="PL"/>
      </w:pPr>
      <w:r w:rsidRPr="008B1C02">
        <w:t xml:space="preserve">            $ref: 'TS29520_Nnwdaf_EventsSubscription.yaml#/components/schemas/RatFreqInformation'</w:t>
      </w:r>
    </w:p>
    <w:p w14:paraId="451F9E4A" w14:textId="77777777" w:rsidR="00C47C38" w:rsidRPr="008B1C02" w:rsidRDefault="00C47C38" w:rsidP="00C47C38">
      <w:pPr>
        <w:pStyle w:val="PL"/>
      </w:pPr>
      <w:r w:rsidRPr="008B1C02">
        <w:t xml:space="preserve">          minItems: 1</w:t>
      </w:r>
    </w:p>
    <w:p w14:paraId="69085E10" w14:textId="77777777" w:rsidR="00C47C38" w:rsidRPr="008B1C02" w:rsidRDefault="00C47C38" w:rsidP="00C47C38">
      <w:pPr>
        <w:pStyle w:val="PL"/>
      </w:pPr>
      <w:r w:rsidRPr="008B1C02">
        <w:t xml:space="preserve">        </w:t>
      </w:r>
      <w:r w:rsidRPr="008B1C02">
        <w:rPr>
          <w:lang w:eastAsia="zh-CN"/>
        </w:rPr>
        <w:t>appServerAddrs</w:t>
      </w:r>
      <w:r w:rsidRPr="008B1C02">
        <w:t>:</w:t>
      </w:r>
    </w:p>
    <w:p w14:paraId="010D7C36" w14:textId="77777777" w:rsidR="00C47C38" w:rsidRPr="008B1C02" w:rsidRDefault="00C47C38" w:rsidP="00C47C38">
      <w:pPr>
        <w:pStyle w:val="PL"/>
      </w:pPr>
      <w:r w:rsidRPr="008B1C02">
        <w:t xml:space="preserve">          type: array</w:t>
      </w:r>
    </w:p>
    <w:p w14:paraId="7D62C269" w14:textId="77777777" w:rsidR="00C47C38" w:rsidRPr="008B1C02" w:rsidRDefault="00C47C38" w:rsidP="00C47C38">
      <w:pPr>
        <w:pStyle w:val="PL"/>
      </w:pPr>
      <w:r w:rsidRPr="008B1C02">
        <w:t xml:space="preserve">          items:</w:t>
      </w:r>
    </w:p>
    <w:p w14:paraId="50C92916" w14:textId="77777777" w:rsidR="00C47C38" w:rsidRPr="008B1C02" w:rsidRDefault="00C47C38" w:rsidP="00C47C38">
      <w:pPr>
        <w:pStyle w:val="PL"/>
      </w:pPr>
      <w:r w:rsidRPr="008B1C02">
        <w:t xml:space="preserve">            $ref: 'TS29517_Naf_EventExposure.yaml#/components/schemas/</w:t>
      </w:r>
      <w:r w:rsidRPr="008B1C02">
        <w:rPr>
          <w:lang w:eastAsia="zh-CN"/>
        </w:rPr>
        <w:t>AddrFqdn</w:t>
      </w:r>
      <w:r w:rsidRPr="008B1C02">
        <w:t>'</w:t>
      </w:r>
    </w:p>
    <w:p w14:paraId="503A086F" w14:textId="77777777" w:rsidR="00C47C38" w:rsidRPr="008B1C02" w:rsidRDefault="00C47C38" w:rsidP="00C47C38">
      <w:pPr>
        <w:pStyle w:val="PL"/>
      </w:pPr>
      <w:r w:rsidRPr="008B1C02">
        <w:t xml:space="preserve">          minItems: 1</w:t>
      </w:r>
    </w:p>
    <w:p w14:paraId="0622E89E" w14:textId="7B03CBC8" w:rsidR="003376A6" w:rsidRPr="008B1C02" w:rsidRDefault="003376A6" w:rsidP="003376A6">
      <w:pPr>
        <w:pStyle w:val="PL"/>
        <w:rPr>
          <w:ins w:id="212" w:author="Ericsson_Maria Liang" w:date="2023-11-03T16:19:00Z"/>
        </w:rPr>
      </w:pPr>
      <w:ins w:id="213" w:author="Ericsson_Maria Liang" w:date="2023-11-03T16:19:00Z">
        <w:r w:rsidRPr="008B1C02">
          <w:t xml:space="preserve">        </w:t>
        </w:r>
      </w:ins>
      <w:ins w:id="214" w:author="Ericsson_Maria Liang" w:date="2023-11-03T16:20:00Z">
        <w:r>
          <w:rPr>
            <w:lang w:eastAsia="zh-CN"/>
          </w:rPr>
          <w:t>wlanReq</w:t>
        </w:r>
      </w:ins>
      <w:ins w:id="215" w:author="Ericsson_Maria Liang" w:date="2023-11-03T16:19:00Z">
        <w:r w:rsidRPr="008B1C02">
          <w:rPr>
            <w:lang w:eastAsia="zh-CN"/>
          </w:rPr>
          <w:t>s</w:t>
        </w:r>
        <w:r w:rsidRPr="008B1C02">
          <w:t>:</w:t>
        </w:r>
      </w:ins>
    </w:p>
    <w:p w14:paraId="04429E3D" w14:textId="77777777" w:rsidR="003376A6" w:rsidRPr="008B1C02" w:rsidRDefault="003376A6" w:rsidP="003376A6">
      <w:pPr>
        <w:pStyle w:val="PL"/>
        <w:rPr>
          <w:ins w:id="216" w:author="Ericsson_Maria Liang" w:date="2023-11-03T16:19:00Z"/>
        </w:rPr>
      </w:pPr>
      <w:ins w:id="217" w:author="Ericsson_Maria Liang" w:date="2023-11-03T16:19:00Z">
        <w:r w:rsidRPr="008B1C02">
          <w:t xml:space="preserve">          type: array</w:t>
        </w:r>
      </w:ins>
    </w:p>
    <w:p w14:paraId="0ABD3D6A" w14:textId="77777777" w:rsidR="003376A6" w:rsidRPr="008B1C02" w:rsidRDefault="003376A6" w:rsidP="003376A6">
      <w:pPr>
        <w:pStyle w:val="PL"/>
        <w:rPr>
          <w:ins w:id="218" w:author="Ericsson_Maria Liang" w:date="2023-11-03T16:19:00Z"/>
        </w:rPr>
      </w:pPr>
      <w:ins w:id="219" w:author="Ericsson_Maria Liang" w:date="2023-11-03T16:19:00Z">
        <w:r w:rsidRPr="008B1C02">
          <w:t xml:space="preserve">          items:</w:t>
        </w:r>
      </w:ins>
    </w:p>
    <w:p w14:paraId="18E9C847" w14:textId="4F0FF08A" w:rsidR="003376A6" w:rsidRPr="008B1C02" w:rsidRDefault="003376A6" w:rsidP="003376A6">
      <w:pPr>
        <w:pStyle w:val="PL"/>
        <w:rPr>
          <w:ins w:id="220" w:author="Ericsson_Maria Liang" w:date="2023-11-03T16:19:00Z"/>
        </w:rPr>
      </w:pPr>
      <w:ins w:id="221" w:author="Ericsson_Maria Liang" w:date="2023-11-03T16:19:00Z">
        <w:r w:rsidRPr="008B1C02">
          <w:t xml:space="preserve">            $ref: </w:t>
        </w:r>
      </w:ins>
      <w:ins w:id="222" w:author="Ericsson_Maria Liang" w:date="2023-11-03T16:20:00Z">
        <w:r w:rsidRPr="003376A6">
          <w:t>'TS29520_Nnwdaf_EventsSubscription</w:t>
        </w:r>
      </w:ins>
      <w:ins w:id="223" w:author="Ericsson_Maria Liang" w:date="2023-11-03T16:19:00Z">
        <w:r w:rsidRPr="008B1C02">
          <w:t>.yaml#/components/schemas/</w:t>
        </w:r>
      </w:ins>
      <w:ins w:id="224" w:author="Ericsson_Maria Liang" w:date="2023-11-03T16:20:00Z">
        <w:r>
          <w:rPr>
            <w:lang w:eastAsia="zh-CN"/>
          </w:rPr>
          <w:t>WlanPerformanceReq</w:t>
        </w:r>
      </w:ins>
      <w:ins w:id="225" w:author="Ericsson_Maria Liang" w:date="2023-11-03T16:19:00Z">
        <w:r w:rsidRPr="008B1C02">
          <w:t>'</w:t>
        </w:r>
      </w:ins>
    </w:p>
    <w:p w14:paraId="5BB50B2E" w14:textId="77777777" w:rsidR="003376A6" w:rsidRPr="008B1C02" w:rsidRDefault="003376A6" w:rsidP="003376A6">
      <w:pPr>
        <w:pStyle w:val="PL"/>
        <w:rPr>
          <w:ins w:id="226" w:author="Ericsson_Maria Liang" w:date="2023-11-03T16:19:00Z"/>
        </w:rPr>
      </w:pPr>
      <w:ins w:id="227" w:author="Ericsson_Maria Liang" w:date="2023-11-03T16:19:00Z">
        <w:r w:rsidRPr="008B1C02">
          <w:t xml:space="preserve">          minItems: 1</w:t>
        </w:r>
      </w:ins>
    </w:p>
    <w:p w14:paraId="5D626330" w14:textId="526D68ED" w:rsidR="00C47C38" w:rsidRPr="008B1C02" w:rsidRDefault="00C47C38" w:rsidP="00C47C38">
      <w:pPr>
        <w:pStyle w:val="PL"/>
      </w:pPr>
      <w:r w:rsidRPr="008B1C02">
        <w:t xml:space="preserve">        extraReportReq:</w:t>
      </w:r>
    </w:p>
    <w:p w14:paraId="2284129D" w14:textId="77777777" w:rsidR="00C47C38" w:rsidRPr="008B1C02" w:rsidRDefault="00C47C38" w:rsidP="00C47C38">
      <w:pPr>
        <w:pStyle w:val="PL"/>
      </w:pPr>
      <w:r w:rsidRPr="008B1C02">
        <w:t xml:space="preserve">          $ref: 'TS29520_Nnwdaf_EventsSubscription.yaml#/components/schemas/EventReportingRequirement'</w:t>
      </w:r>
    </w:p>
    <w:p w14:paraId="3FCAD346" w14:textId="77777777" w:rsidR="00C47C38" w:rsidRPr="008B1C02" w:rsidRDefault="00C47C38" w:rsidP="00C47C38">
      <w:pPr>
        <w:pStyle w:val="PL"/>
      </w:pPr>
      <w:r w:rsidRPr="008B1C02">
        <w:t xml:space="preserve">        maxNumOfTopAppUl:</w:t>
      </w:r>
    </w:p>
    <w:p w14:paraId="6317EDC8" w14:textId="77777777" w:rsidR="00C47C38" w:rsidRPr="008B1C02" w:rsidRDefault="00C47C38" w:rsidP="00C47C38">
      <w:pPr>
        <w:pStyle w:val="PL"/>
      </w:pPr>
      <w:r w:rsidRPr="008B1C02">
        <w:t xml:space="preserve">          $ref: 'TS29571_CommonData.yaml#/components/schemas/Uinteger'</w:t>
      </w:r>
    </w:p>
    <w:p w14:paraId="280A0B31" w14:textId="77777777" w:rsidR="00C47C38" w:rsidRPr="008B1C02" w:rsidRDefault="00C47C38" w:rsidP="00C47C38">
      <w:pPr>
        <w:pStyle w:val="PL"/>
      </w:pPr>
      <w:r w:rsidRPr="008B1C02">
        <w:t xml:space="preserve">        maxNumOfTopAppDl:</w:t>
      </w:r>
    </w:p>
    <w:p w14:paraId="245C221B" w14:textId="77777777" w:rsidR="00C47C38" w:rsidRPr="008B1C02" w:rsidRDefault="00C47C38" w:rsidP="00C47C38">
      <w:pPr>
        <w:pStyle w:val="PL"/>
      </w:pPr>
      <w:r w:rsidRPr="008B1C02">
        <w:t xml:space="preserve">          $ref: 'TS29571_CommonData.yaml#/components/schemas/Uinteger'</w:t>
      </w:r>
    </w:p>
    <w:p w14:paraId="7D952E56" w14:textId="77777777" w:rsidR="00C47C38" w:rsidRPr="008B1C02" w:rsidRDefault="00C47C38" w:rsidP="00C47C38">
      <w:pPr>
        <w:pStyle w:val="PL"/>
      </w:pPr>
      <w:r w:rsidRPr="008B1C02">
        <w:t xml:space="preserve">        visitedLocAreas:</w:t>
      </w:r>
    </w:p>
    <w:p w14:paraId="5F1F92D9" w14:textId="77777777" w:rsidR="00C47C38" w:rsidRPr="008B1C02" w:rsidRDefault="00C47C38" w:rsidP="00C47C38">
      <w:pPr>
        <w:pStyle w:val="PL"/>
      </w:pPr>
      <w:r w:rsidRPr="008B1C02">
        <w:t xml:space="preserve">          type: array</w:t>
      </w:r>
    </w:p>
    <w:p w14:paraId="5951878A" w14:textId="77777777" w:rsidR="00C47C38" w:rsidRPr="008B1C02" w:rsidRDefault="00C47C38" w:rsidP="00C47C38">
      <w:pPr>
        <w:pStyle w:val="PL"/>
      </w:pPr>
      <w:r w:rsidRPr="008B1C02">
        <w:t xml:space="preserve">          items:</w:t>
      </w:r>
    </w:p>
    <w:p w14:paraId="27C9AAE0" w14:textId="77777777" w:rsidR="00C47C38" w:rsidRPr="008B1C02" w:rsidRDefault="00C47C38" w:rsidP="00C47C38">
      <w:pPr>
        <w:pStyle w:val="PL"/>
      </w:pPr>
      <w:r w:rsidRPr="008B1C02">
        <w:t xml:space="preserve">            $ref: 'TS29122_CommonData.yaml#/components/schemas/LocationArea5G'</w:t>
      </w:r>
    </w:p>
    <w:p w14:paraId="7EAD22DF" w14:textId="77777777" w:rsidR="00C47C38" w:rsidRPr="008B1C02" w:rsidRDefault="00C47C38" w:rsidP="00C47C38">
      <w:pPr>
        <w:pStyle w:val="PL"/>
      </w:pPr>
      <w:r w:rsidRPr="008B1C02">
        <w:t xml:space="preserve">          minItems: 1</w:t>
      </w:r>
    </w:p>
    <w:p w14:paraId="531FBA80"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03429326"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C13D9B2"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109340AF"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7C253AD5"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3B4F0599"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6196A11C"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AAFA9E7"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015F0FC"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4CAED3C"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7FBC9AC" w14:textId="77777777" w:rsidR="00C47C38" w:rsidRPr="007B0B2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2174B223" w14:textId="77777777" w:rsidR="00C47C38" w:rsidRDefault="00C47C38" w:rsidP="00C47C38">
      <w:pPr>
        <w:pStyle w:val="PL"/>
      </w:pPr>
      <w:r w:rsidRPr="007B0B2D">
        <w:t xml:space="preserve">          $ref: 'TS29520_Nnwdaf_EventsSubscription.yaml#/components/schemas/UserDataConOrderCrit'</w:t>
      </w:r>
    </w:p>
    <w:p w14:paraId="14E2BCB6"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96E5D58" w14:textId="77777777" w:rsidR="00C47C38" w:rsidRDefault="00C47C38" w:rsidP="00C47C38">
      <w:pPr>
        <w:pStyle w:val="PL"/>
        <w:rPr>
          <w:lang w:eastAsia="zh-CN"/>
        </w:rPr>
      </w:pPr>
      <w:r w:rsidRPr="006A1272">
        <w:rPr>
          <w:lang w:eastAsia="zh-CN"/>
        </w:rPr>
        <w:lastRenderedPageBreak/>
        <w:t xml:space="preserve">          $ref: 'TS29520_Nnwdaf_EventsSubscription.yaml#/components/schemas/LocInfoGranularity'</w:t>
      </w:r>
    </w:p>
    <w:p w14:paraId="79FFE0E4" w14:textId="77777777" w:rsidR="00C47C38" w:rsidRDefault="00C47C38" w:rsidP="00C47C38">
      <w:pPr>
        <w:pStyle w:val="PL"/>
      </w:pPr>
      <w:r>
        <w:t xml:space="preserve">        </w:t>
      </w:r>
      <w:bookmarkStart w:id="228" w:name="_Hlk143551731"/>
      <w:r w:rsidRPr="000E5DD1">
        <w:rPr>
          <w:lang w:eastAsia="zh-CN"/>
        </w:rPr>
        <w:t>locOrientation</w:t>
      </w:r>
      <w:r>
        <w:t>:</w:t>
      </w:r>
    </w:p>
    <w:p w14:paraId="6863888E" w14:textId="77777777" w:rsidR="00C47C38" w:rsidRDefault="00C47C38" w:rsidP="00C47C38">
      <w:pPr>
        <w:pStyle w:val="PL"/>
      </w:pPr>
      <w:r w:rsidRPr="008B1C02">
        <w:t xml:space="preserve">            $ref: 'TS29520_Nnwdaf_EventsSubscription.yaml#/components/schemas/</w:t>
      </w:r>
      <w:r w:rsidRPr="000E5DD1">
        <w:rPr>
          <w:lang w:eastAsia="zh-CN"/>
        </w:rPr>
        <w:t>LocationOrientation</w:t>
      </w:r>
      <w:r>
        <w:t>'</w:t>
      </w:r>
    </w:p>
    <w:bookmarkEnd w:id="228"/>
    <w:p w14:paraId="4D7AA7FF"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758BB780"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C0BAFDA"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3765E589"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5B237A1B" w14:textId="77777777" w:rsidR="00C47C38"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B1046A1" w14:textId="77777777" w:rsidR="00C47C38" w:rsidRDefault="00C47C38" w:rsidP="00C47C38">
      <w:pPr>
        <w:pStyle w:val="PL"/>
        <w:rPr>
          <w:lang w:eastAsia="zh-CN"/>
        </w:rPr>
      </w:pPr>
      <w:r w:rsidRPr="008B1C02">
        <w:t xml:space="preserve">        </w:t>
      </w:r>
      <w:r w:rsidRPr="002C118D">
        <w:rPr>
          <w:lang w:eastAsia="zh-CN"/>
        </w:rPr>
        <w:t>movBehav</w:t>
      </w:r>
      <w:r>
        <w:rPr>
          <w:lang w:eastAsia="zh-CN"/>
        </w:rPr>
        <w:t>Reqs:</w:t>
      </w:r>
    </w:p>
    <w:p w14:paraId="3A72931D" w14:textId="77777777" w:rsidR="00C47C38" w:rsidRPr="006A1272" w:rsidRDefault="00C47C38" w:rsidP="00C47C38">
      <w:pPr>
        <w:pStyle w:val="PL"/>
      </w:pPr>
      <w:r w:rsidRPr="006A1272">
        <w:t xml:space="preserve">          type: array</w:t>
      </w:r>
    </w:p>
    <w:p w14:paraId="5882867E" w14:textId="77777777" w:rsidR="00C47C38" w:rsidRPr="00336370" w:rsidRDefault="00C47C38" w:rsidP="00C47C38">
      <w:pPr>
        <w:pStyle w:val="PL"/>
      </w:pPr>
      <w:r w:rsidRPr="006A1272">
        <w:t xml:space="preserve">          items:</w:t>
      </w:r>
    </w:p>
    <w:p w14:paraId="226E6A24" w14:textId="77777777" w:rsidR="00C47C38"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0EA9CCE" w14:textId="77777777" w:rsidR="00C47C38" w:rsidRPr="00336370" w:rsidRDefault="00C47C38" w:rsidP="00C47C38">
      <w:pPr>
        <w:pStyle w:val="PL"/>
      </w:pPr>
      <w:r w:rsidRPr="006A1272">
        <w:t xml:space="preserve">          minItems: 1</w:t>
      </w:r>
    </w:p>
    <w:p w14:paraId="438E4761" w14:textId="77777777" w:rsidR="00C47C38" w:rsidRDefault="00C47C38" w:rsidP="00C47C38">
      <w:pPr>
        <w:pStyle w:val="PL"/>
      </w:pPr>
      <w:r>
        <w:t xml:space="preserve">        useCaseCxt:</w:t>
      </w:r>
    </w:p>
    <w:p w14:paraId="44552516" w14:textId="77777777" w:rsidR="00C47C38" w:rsidRDefault="00C47C38" w:rsidP="00C47C38">
      <w:pPr>
        <w:pStyle w:val="PL"/>
      </w:pPr>
      <w:r>
        <w:t xml:space="preserve">          type: string</w:t>
      </w:r>
    </w:p>
    <w:p w14:paraId="117CA1EC" w14:textId="77777777" w:rsidR="00C47C38" w:rsidRDefault="00C47C38" w:rsidP="00C47C38">
      <w:pPr>
        <w:pStyle w:val="PL"/>
      </w:pPr>
      <w:r>
        <w:t xml:space="preserve">          description: &gt;</w:t>
      </w:r>
    </w:p>
    <w:p w14:paraId="755CA7E8" w14:textId="77777777" w:rsidR="00C47C38" w:rsidRDefault="00C47C38" w:rsidP="00C47C38">
      <w:pPr>
        <w:pStyle w:val="PL"/>
      </w:pPr>
      <w:r>
        <w:t xml:space="preserve">            I</w:t>
      </w:r>
      <w:r w:rsidRPr="00DE69EC">
        <w:t>ndicates the context of usage of the analytics</w:t>
      </w:r>
      <w:r>
        <w:t>.</w:t>
      </w:r>
      <w:r w:rsidRPr="0011147D">
        <w:t xml:space="preserve"> The value and format of this parameter</w:t>
      </w:r>
    </w:p>
    <w:p w14:paraId="7EA272ED" w14:textId="77777777" w:rsidR="00C47C38" w:rsidRDefault="00C47C38" w:rsidP="00C47C38">
      <w:pPr>
        <w:pStyle w:val="PL"/>
      </w:pPr>
      <w:r>
        <w:t xml:space="preserve">            </w:t>
      </w:r>
      <w:r w:rsidRPr="0011147D">
        <w:t>are not standardized.</w:t>
      </w:r>
    </w:p>
    <w:p w14:paraId="391FF3D8" w14:textId="77777777" w:rsidR="00C47C38" w:rsidRDefault="00C47C38" w:rsidP="00C47C38">
      <w:pPr>
        <w:pStyle w:val="PL"/>
      </w:pPr>
      <w:r>
        <w:t xml:space="preserve">        </w:t>
      </w:r>
      <w:r w:rsidRPr="004F7B5C">
        <w:t>pauseFlg</w:t>
      </w:r>
      <w:r>
        <w:t>:</w:t>
      </w:r>
    </w:p>
    <w:p w14:paraId="19DA8827" w14:textId="77777777" w:rsidR="00C47C38" w:rsidRDefault="00C47C38" w:rsidP="00C47C38">
      <w:pPr>
        <w:pStyle w:val="PL"/>
      </w:pPr>
      <w:r>
        <w:t xml:space="preserve">          type: boolean</w:t>
      </w:r>
    </w:p>
    <w:p w14:paraId="6FA5FC1C" w14:textId="77777777" w:rsidR="00C47C38" w:rsidRDefault="00C47C38" w:rsidP="00C47C38">
      <w:pPr>
        <w:pStyle w:val="PL"/>
        <w:rPr>
          <w:lang w:eastAsia="zh-CN"/>
        </w:rPr>
      </w:pPr>
      <w:r>
        <w:t xml:space="preserve">          description: </w:t>
      </w:r>
      <w:r>
        <w:rPr>
          <w:lang w:eastAsia="zh-CN"/>
        </w:rPr>
        <w:t>&gt;</w:t>
      </w:r>
    </w:p>
    <w:p w14:paraId="4DC5A400" w14:textId="77777777" w:rsidR="00C47C38" w:rsidRDefault="00C47C38" w:rsidP="00C47C38">
      <w:pPr>
        <w:pStyle w:val="PL"/>
      </w:pPr>
      <w:r>
        <w:t xml:space="preserve">            Pause analytics consumption flag. Set to "true" to indicate the NWDAF to stop sending</w:t>
      </w:r>
    </w:p>
    <w:p w14:paraId="32316825" w14:textId="77777777" w:rsidR="00C47C38" w:rsidRDefault="00C47C38" w:rsidP="00C47C38">
      <w:pPr>
        <w:pStyle w:val="PL"/>
      </w:pPr>
      <w:r>
        <w:t xml:space="preserve">            the notifications of analytics. Default value is "false" if omitted.</w:t>
      </w:r>
    </w:p>
    <w:p w14:paraId="2C752C9C" w14:textId="77777777" w:rsidR="00C47C38" w:rsidRDefault="00C47C38" w:rsidP="00C47C38">
      <w:pPr>
        <w:pStyle w:val="PL"/>
      </w:pPr>
      <w:r>
        <w:t xml:space="preserve">        </w:t>
      </w:r>
      <w:r w:rsidRPr="004F7B5C">
        <w:t>resumeFlg</w:t>
      </w:r>
      <w:r>
        <w:t>:</w:t>
      </w:r>
    </w:p>
    <w:p w14:paraId="263D15FE" w14:textId="77777777" w:rsidR="00C47C38" w:rsidRDefault="00C47C38" w:rsidP="00C47C38">
      <w:pPr>
        <w:pStyle w:val="PL"/>
      </w:pPr>
      <w:r>
        <w:t xml:space="preserve">          type: boolean</w:t>
      </w:r>
    </w:p>
    <w:p w14:paraId="10818964" w14:textId="77777777" w:rsidR="00C47C38" w:rsidRDefault="00C47C38" w:rsidP="00C47C38">
      <w:pPr>
        <w:pStyle w:val="PL"/>
        <w:rPr>
          <w:lang w:eastAsia="zh-CN"/>
        </w:rPr>
      </w:pPr>
      <w:r>
        <w:t xml:space="preserve">          description: </w:t>
      </w:r>
      <w:r>
        <w:rPr>
          <w:lang w:eastAsia="zh-CN"/>
        </w:rPr>
        <w:t>&gt;</w:t>
      </w:r>
    </w:p>
    <w:p w14:paraId="54808C2E" w14:textId="77777777" w:rsidR="00C47C38" w:rsidRDefault="00C47C38" w:rsidP="00C47C38">
      <w:pPr>
        <w:pStyle w:val="PL"/>
      </w:pPr>
      <w:r>
        <w:t xml:space="preserve">            Resume analytics consumption flag. Set to "true" to indicate the NWDAF to resume sending</w:t>
      </w:r>
    </w:p>
    <w:p w14:paraId="628EAC28" w14:textId="77777777" w:rsidR="00C47C38" w:rsidRPr="004F7B5C" w:rsidRDefault="00C47C38" w:rsidP="00C47C38">
      <w:pPr>
        <w:pStyle w:val="PL"/>
      </w:pPr>
      <w:r>
        <w:t xml:space="preserve">            the notifications of analytics. Default value is "false" if omitted.</w:t>
      </w:r>
    </w:p>
    <w:p w14:paraId="166F6681"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C32E3" w14:textId="77777777" w:rsidR="00C47C38" w:rsidRPr="008B1C02" w:rsidRDefault="00C47C38" w:rsidP="00C47C38">
      <w:pPr>
        <w:pStyle w:val="PL"/>
      </w:pPr>
      <w:r w:rsidRPr="008B1C02">
        <w:t xml:space="preserve">    TargetUeId:</w:t>
      </w:r>
    </w:p>
    <w:p w14:paraId="30F90801" w14:textId="77777777" w:rsidR="00C47C38" w:rsidRPr="008B1C02" w:rsidRDefault="00C47C38" w:rsidP="00C47C38">
      <w:pPr>
        <w:pStyle w:val="PL"/>
        <w:rPr>
          <w:lang w:val="en-US" w:eastAsia="zh-CN"/>
        </w:rPr>
      </w:pPr>
      <w:r w:rsidRPr="008B1C02">
        <w:rPr>
          <w:lang w:val="en-US" w:eastAsia="zh-CN"/>
        </w:rPr>
        <w:t xml:space="preserve">      description: Represents the target UE(s) information.</w:t>
      </w:r>
    </w:p>
    <w:p w14:paraId="5CB4EA86" w14:textId="77777777" w:rsidR="00C47C38" w:rsidRPr="008B1C02" w:rsidRDefault="00C47C38" w:rsidP="00C47C38">
      <w:pPr>
        <w:pStyle w:val="PL"/>
      </w:pPr>
      <w:r w:rsidRPr="008B1C02">
        <w:t xml:space="preserve">      type: object</w:t>
      </w:r>
    </w:p>
    <w:p w14:paraId="2396008E" w14:textId="77777777" w:rsidR="00C47C38" w:rsidRPr="008B1C02" w:rsidRDefault="00C47C38" w:rsidP="00C47C38">
      <w:pPr>
        <w:pStyle w:val="PL"/>
      </w:pPr>
      <w:r w:rsidRPr="008B1C02">
        <w:t xml:space="preserve">      properties:</w:t>
      </w:r>
    </w:p>
    <w:p w14:paraId="4CA01450" w14:textId="77777777" w:rsidR="00C47C38" w:rsidRPr="008B1C02" w:rsidRDefault="00C47C38" w:rsidP="00C47C38">
      <w:pPr>
        <w:pStyle w:val="PL"/>
      </w:pPr>
      <w:r w:rsidRPr="008B1C02">
        <w:t xml:space="preserve">        anyUeInd:</w:t>
      </w:r>
    </w:p>
    <w:p w14:paraId="34381AE7" w14:textId="77777777" w:rsidR="00C47C38" w:rsidRPr="008B1C02" w:rsidRDefault="00C47C38" w:rsidP="00C47C38">
      <w:pPr>
        <w:pStyle w:val="PL"/>
      </w:pPr>
      <w:r w:rsidRPr="008B1C02">
        <w:t xml:space="preserve">          type: boolean</w:t>
      </w:r>
    </w:p>
    <w:p w14:paraId="676CE196" w14:textId="77777777" w:rsidR="00C47C38" w:rsidRPr="008B1C02" w:rsidRDefault="00C47C38" w:rsidP="00C47C38">
      <w:pPr>
        <w:pStyle w:val="PL"/>
      </w:pPr>
      <w:r w:rsidRPr="008B1C02">
        <w:t xml:space="preserve">        gpsi:</w:t>
      </w:r>
    </w:p>
    <w:p w14:paraId="5717373E" w14:textId="77777777" w:rsidR="00C47C38" w:rsidRPr="008B1C02" w:rsidRDefault="00C47C38" w:rsidP="00C47C38">
      <w:pPr>
        <w:pStyle w:val="PL"/>
      </w:pPr>
      <w:r w:rsidRPr="008B1C02">
        <w:t xml:space="preserve">          $ref: 'TS29571_CommonData.yaml#/components/schemas/Gpsi'</w:t>
      </w:r>
    </w:p>
    <w:p w14:paraId="30AF3A1D" w14:textId="77777777" w:rsidR="00C47C38" w:rsidRPr="008B1C02" w:rsidRDefault="00C47C38" w:rsidP="00C47C38">
      <w:pPr>
        <w:pStyle w:val="PL"/>
      </w:pPr>
      <w:r w:rsidRPr="008B1C02">
        <w:t xml:space="preserve">        exterGroupId:</w:t>
      </w:r>
    </w:p>
    <w:p w14:paraId="4D55364A" w14:textId="77777777" w:rsidR="00C47C38" w:rsidRPr="008B1C02" w:rsidRDefault="00C47C38" w:rsidP="00C47C38">
      <w:pPr>
        <w:pStyle w:val="PL"/>
      </w:pPr>
      <w:r w:rsidRPr="008B1C02">
        <w:t xml:space="preserve">          $ref: 'TS29122_CommonData.yaml#/components/schemas/E</w:t>
      </w:r>
      <w:r w:rsidRPr="008B1C02">
        <w:rPr>
          <w:rFonts w:hint="eastAsia"/>
        </w:rPr>
        <w:t>xternal</w:t>
      </w:r>
      <w:r w:rsidRPr="008B1C02">
        <w:t>GroupId'</w:t>
      </w:r>
    </w:p>
    <w:p w14:paraId="591080DC" w14:textId="77777777" w:rsidR="00C47C38" w:rsidRDefault="00C47C38" w:rsidP="00C47C38">
      <w:pPr>
        <w:pStyle w:val="PL"/>
      </w:pPr>
    </w:p>
    <w:p w14:paraId="692C58CD" w14:textId="77777777" w:rsidR="00C47C38" w:rsidRPr="008B1C02" w:rsidRDefault="00C47C38" w:rsidP="00C47C38">
      <w:pPr>
        <w:pStyle w:val="PL"/>
      </w:pPr>
      <w:r w:rsidRPr="008B1C02">
        <w:t xml:space="preserve">    UeMobilityExposure:</w:t>
      </w:r>
    </w:p>
    <w:p w14:paraId="6557AB5A" w14:textId="77777777" w:rsidR="00C47C38" w:rsidRPr="008B1C02" w:rsidRDefault="00C47C38" w:rsidP="00C47C38">
      <w:pPr>
        <w:pStyle w:val="PL"/>
        <w:rPr>
          <w:lang w:val="en-US" w:eastAsia="zh-CN"/>
        </w:rPr>
      </w:pPr>
      <w:r w:rsidRPr="008B1C02">
        <w:rPr>
          <w:lang w:val="en-US" w:eastAsia="zh-CN"/>
        </w:rPr>
        <w:t xml:space="preserve">      description: Represents a UE mobility information.</w:t>
      </w:r>
    </w:p>
    <w:p w14:paraId="6F5597B3" w14:textId="77777777" w:rsidR="00C47C38" w:rsidRPr="008B1C02" w:rsidRDefault="00C47C38" w:rsidP="00C47C38">
      <w:pPr>
        <w:pStyle w:val="PL"/>
      </w:pPr>
      <w:r w:rsidRPr="008B1C02">
        <w:t xml:space="preserve">      type: object</w:t>
      </w:r>
    </w:p>
    <w:p w14:paraId="41A99F78" w14:textId="77777777" w:rsidR="00C47C38" w:rsidRPr="008B1C02" w:rsidRDefault="00C47C38" w:rsidP="00C47C38">
      <w:pPr>
        <w:pStyle w:val="PL"/>
      </w:pPr>
      <w:r w:rsidRPr="008B1C02">
        <w:t xml:space="preserve">      properties:</w:t>
      </w:r>
    </w:p>
    <w:p w14:paraId="235798BC" w14:textId="77777777" w:rsidR="00C47C38" w:rsidRPr="008B1C02" w:rsidRDefault="00C47C38" w:rsidP="00C47C38">
      <w:pPr>
        <w:pStyle w:val="PL"/>
      </w:pPr>
      <w:r w:rsidRPr="008B1C02">
        <w:t xml:space="preserve">        ts:</w:t>
      </w:r>
    </w:p>
    <w:p w14:paraId="728B2B7A" w14:textId="77777777" w:rsidR="00C47C38" w:rsidRPr="008B1C02" w:rsidRDefault="00C47C38" w:rsidP="00C47C38">
      <w:pPr>
        <w:pStyle w:val="PL"/>
      </w:pPr>
      <w:r w:rsidRPr="008B1C02">
        <w:t xml:space="preserve">          $ref: 'TS29122_CommonData.yaml#/components/schemas/DateTime'</w:t>
      </w:r>
    </w:p>
    <w:p w14:paraId="600FD696" w14:textId="77777777" w:rsidR="00C47C38" w:rsidRPr="008B1C02" w:rsidRDefault="00C47C38" w:rsidP="00C47C38">
      <w:pPr>
        <w:pStyle w:val="PL"/>
      </w:pPr>
      <w:r w:rsidRPr="008B1C02">
        <w:t xml:space="preserve">        recurringTime:</w:t>
      </w:r>
    </w:p>
    <w:p w14:paraId="5AA82EA7" w14:textId="77777777" w:rsidR="00C47C38" w:rsidRPr="008B1C02" w:rsidRDefault="00C47C38" w:rsidP="00C47C38">
      <w:pPr>
        <w:pStyle w:val="PL"/>
      </w:pPr>
      <w:r w:rsidRPr="008B1C02">
        <w:t xml:space="preserve">          $ref: 'TS29122_CpProvisioning.yaml#/components/schemas/ScheduledCommunicationTime'</w:t>
      </w:r>
    </w:p>
    <w:p w14:paraId="0112A7AB" w14:textId="77777777" w:rsidR="00C47C38" w:rsidRPr="008B1C02" w:rsidRDefault="00C47C38" w:rsidP="00C47C38">
      <w:pPr>
        <w:pStyle w:val="PL"/>
      </w:pPr>
      <w:r w:rsidRPr="008B1C02">
        <w:t xml:space="preserve">        duration:</w:t>
      </w:r>
    </w:p>
    <w:p w14:paraId="43B70D48" w14:textId="77777777" w:rsidR="00C47C38" w:rsidRPr="008B1C02" w:rsidRDefault="00C47C38" w:rsidP="00C47C38">
      <w:pPr>
        <w:pStyle w:val="PL"/>
      </w:pPr>
      <w:r w:rsidRPr="008B1C02">
        <w:t xml:space="preserve">          $ref: 'TS29122_CommonData.yaml#/components/schemas/DurationSec'</w:t>
      </w:r>
    </w:p>
    <w:p w14:paraId="60856BE8" w14:textId="77777777" w:rsidR="00C47C38" w:rsidRPr="008B1C02" w:rsidRDefault="00C47C38" w:rsidP="00C47C38">
      <w:pPr>
        <w:pStyle w:val="PL"/>
      </w:pPr>
      <w:r w:rsidRPr="008B1C02">
        <w:t xml:space="preserve">        durationVariance:</w:t>
      </w:r>
    </w:p>
    <w:p w14:paraId="79898609" w14:textId="77777777" w:rsidR="00C47C38" w:rsidRPr="008B1C02" w:rsidRDefault="00C47C38" w:rsidP="00C47C38">
      <w:pPr>
        <w:pStyle w:val="PL"/>
      </w:pPr>
      <w:r w:rsidRPr="008B1C02">
        <w:t xml:space="preserve">          $ref: 'TS29571_CommonData.yaml#/components/schemas/Float'</w:t>
      </w:r>
    </w:p>
    <w:p w14:paraId="2BE7F08C" w14:textId="77777777" w:rsidR="00C47C38" w:rsidRPr="008B1C02" w:rsidRDefault="00C47C38" w:rsidP="00C47C38">
      <w:pPr>
        <w:pStyle w:val="PL"/>
      </w:pPr>
      <w:r w:rsidRPr="008B1C02">
        <w:t xml:space="preserve">        locInfo:</w:t>
      </w:r>
    </w:p>
    <w:p w14:paraId="7C03E646" w14:textId="77777777" w:rsidR="00C47C38" w:rsidRPr="008B1C02" w:rsidRDefault="00C47C38" w:rsidP="00C47C38">
      <w:pPr>
        <w:pStyle w:val="PL"/>
      </w:pPr>
      <w:r w:rsidRPr="008B1C02">
        <w:t xml:space="preserve">          type: array</w:t>
      </w:r>
    </w:p>
    <w:p w14:paraId="3CA60D35" w14:textId="77777777" w:rsidR="00C47C38" w:rsidRPr="008B1C02" w:rsidRDefault="00C47C38" w:rsidP="00C47C38">
      <w:pPr>
        <w:pStyle w:val="PL"/>
      </w:pPr>
      <w:r w:rsidRPr="008B1C02">
        <w:t xml:space="preserve">          items:</w:t>
      </w:r>
    </w:p>
    <w:p w14:paraId="495574CF" w14:textId="77777777" w:rsidR="00C47C38" w:rsidRPr="008B1C02" w:rsidRDefault="00C47C38" w:rsidP="00C47C38">
      <w:pPr>
        <w:pStyle w:val="PL"/>
      </w:pPr>
      <w:r w:rsidRPr="008B1C02">
        <w:t xml:space="preserve">            $ref: '#/components/schemas/UeLocationInfo'</w:t>
      </w:r>
    </w:p>
    <w:p w14:paraId="6E6EF8C5" w14:textId="77777777" w:rsidR="00C47C38" w:rsidRPr="008B1C02" w:rsidRDefault="00C47C38" w:rsidP="00C47C38">
      <w:pPr>
        <w:pStyle w:val="PL"/>
      </w:pPr>
      <w:r w:rsidRPr="008B1C02">
        <w:t xml:space="preserve">          minItems: 1</w:t>
      </w:r>
    </w:p>
    <w:p w14:paraId="324A9A06"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303A6C7"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E220EE2"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2BA1F834"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7FBB9F5B"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BDD564D" w14:textId="77777777" w:rsidR="00C47C38" w:rsidRPr="008B1C02" w:rsidRDefault="00C47C38" w:rsidP="00C47C38">
      <w:pPr>
        <w:pStyle w:val="PL"/>
      </w:pPr>
      <w:r w:rsidRPr="008B1C02">
        <w:t xml:space="preserve">      required:</w:t>
      </w:r>
    </w:p>
    <w:p w14:paraId="5544A5B5" w14:textId="77777777" w:rsidR="00C47C38" w:rsidRPr="008B1C02" w:rsidRDefault="00C47C38" w:rsidP="00C47C38">
      <w:pPr>
        <w:pStyle w:val="PL"/>
      </w:pPr>
      <w:r w:rsidRPr="008B1C02">
        <w:t xml:space="preserve">        - duration</w:t>
      </w:r>
    </w:p>
    <w:p w14:paraId="4595F382" w14:textId="77777777" w:rsidR="00C47C38" w:rsidRPr="008B1C02" w:rsidRDefault="00C47C38" w:rsidP="00C47C38">
      <w:pPr>
        <w:pStyle w:val="PL"/>
      </w:pPr>
      <w:r w:rsidRPr="008B1C02">
        <w:t xml:space="preserve">        - locInfo</w:t>
      </w:r>
    </w:p>
    <w:p w14:paraId="24ABAB81" w14:textId="77777777" w:rsidR="00C47C38" w:rsidRDefault="00C47C38" w:rsidP="00C47C38">
      <w:pPr>
        <w:pStyle w:val="PL"/>
      </w:pPr>
    </w:p>
    <w:p w14:paraId="68DF2F34" w14:textId="77777777" w:rsidR="00C47C38" w:rsidRPr="008B1C02" w:rsidRDefault="00C47C38" w:rsidP="00C47C38">
      <w:pPr>
        <w:pStyle w:val="PL"/>
      </w:pPr>
      <w:r w:rsidRPr="008B1C02">
        <w:t xml:space="preserve">    UeLocationInfo:</w:t>
      </w:r>
    </w:p>
    <w:p w14:paraId="5522D8B2" w14:textId="77777777" w:rsidR="00C47C38" w:rsidRPr="008B1C02" w:rsidRDefault="00C47C38" w:rsidP="00C47C38">
      <w:pPr>
        <w:pStyle w:val="PL"/>
        <w:rPr>
          <w:lang w:val="en-US" w:eastAsia="zh-CN"/>
        </w:rPr>
      </w:pPr>
      <w:r w:rsidRPr="008B1C02">
        <w:rPr>
          <w:lang w:val="en-US" w:eastAsia="zh-CN"/>
        </w:rPr>
        <w:t xml:space="preserve">      description: Represents a UE location information.</w:t>
      </w:r>
    </w:p>
    <w:p w14:paraId="34E019B4" w14:textId="77777777" w:rsidR="00C47C38" w:rsidRPr="008B1C02" w:rsidRDefault="00C47C38" w:rsidP="00C47C38">
      <w:pPr>
        <w:pStyle w:val="PL"/>
      </w:pPr>
      <w:r w:rsidRPr="008B1C02">
        <w:t xml:space="preserve">      type: object</w:t>
      </w:r>
    </w:p>
    <w:p w14:paraId="1446DD98" w14:textId="77777777" w:rsidR="00C47C38" w:rsidRPr="008B1C02" w:rsidRDefault="00C47C38" w:rsidP="00C47C38">
      <w:pPr>
        <w:pStyle w:val="PL"/>
      </w:pPr>
      <w:r w:rsidRPr="008B1C02">
        <w:t xml:space="preserve">      properties:</w:t>
      </w:r>
    </w:p>
    <w:p w14:paraId="7DAFC377" w14:textId="77777777" w:rsidR="00C47C38" w:rsidRPr="008B1C02" w:rsidRDefault="00C47C38" w:rsidP="00C47C38">
      <w:pPr>
        <w:pStyle w:val="PL"/>
      </w:pPr>
      <w:r w:rsidRPr="008B1C02">
        <w:t xml:space="preserve">        loc:</w:t>
      </w:r>
    </w:p>
    <w:p w14:paraId="5AEAB5B9" w14:textId="77777777" w:rsidR="00C47C38" w:rsidRPr="008B1C02" w:rsidRDefault="00C47C38" w:rsidP="00C47C38">
      <w:pPr>
        <w:pStyle w:val="PL"/>
      </w:pPr>
      <w:r w:rsidRPr="008B1C02">
        <w:t xml:space="preserve">          $ref: 'TS29122_CommonData.yaml#/components/schemas/LocationArea5G'</w:t>
      </w:r>
    </w:p>
    <w:p w14:paraId="794A6008" w14:textId="77777777" w:rsidR="00C47C38" w:rsidRPr="008B1C02" w:rsidRDefault="00C47C38" w:rsidP="00C47C38">
      <w:pPr>
        <w:pStyle w:val="PL"/>
      </w:pPr>
      <w:r w:rsidRPr="008B1C02">
        <w:t xml:space="preserve">        ratio:</w:t>
      </w:r>
    </w:p>
    <w:p w14:paraId="35530D57" w14:textId="77777777" w:rsidR="00C47C38" w:rsidRPr="008B1C02" w:rsidRDefault="00C47C38" w:rsidP="00C47C38">
      <w:pPr>
        <w:pStyle w:val="PL"/>
      </w:pPr>
      <w:r w:rsidRPr="008B1C02">
        <w:t xml:space="preserve">          $ref: 'TS29571_CommonData.yaml#/components/schemas/SamplingRatio'</w:t>
      </w:r>
    </w:p>
    <w:p w14:paraId="4E3394F3" w14:textId="77777777" w:rsidR="00C47C38" w:rsidRPr="008B1C02" w:rsidRDefault="00C47C38" w:rsidP="00C47C38">
      <w:pPr>
        <w:pStyle w:val="PL"/>
      </w:pPr>
      <w:r w:rsidRPr="008B1C02">
        <w:t xml:space="preserve">        confidence:</w:t>
      </w:r>
    </w:p>
    <w:p w14:paraId="2BE62005" w14:textId="77777777" w:rsidR="00C47C38" w:rsidRPr="008B1C02" w:rsidRDefault="00C47C38" w:rsidP="00C47C38">
      <w:pPr>
        <w:pStyle w:val="PL"/>
      </w:pPr>
      <w:r w:rsidRPr="008B1C02">
        <w:t xml:space="preserve">          $ref: 'TS29571_CommonData.yaml#/components/schemas/Uinteger'</w:t>
      </w:r>
    </w:p>
    <w:p w14:paraId="36672F51"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F8F058D"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CD4C4DF"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29915FE7"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918DFEF"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A53A472" w14:textId="77777777" w:rsidR="00C47C38" w:rsidRPr="008B1C02" w:rsidRDefault="00C47C38" w:rsidP="00C47C38">
      <w:pPr>
        <w:pStyle w:val="PL"/>
      </w:pPr>
      <w:r w:rsidRPr="008B1C02">
        <w:t xml:space="preserve">      required:</w:t>
      </w:r>
    </w:p>
    <w:p w14:paraId="55D89456" w14:textId="77777777" w:rsidR="00C47C38" w:rsidRPr="008B1C02" w:rsidRDefault="00C47C38" w:rsidP="00C47C38">
      <w:pPr>
        <w:pStyle w:val="PL"/>
      </w:pPr>
      <w:r w:rsidRPr="008B1C02">
        <w:t xml:space="preserve">        - loc</w:t>
      </w:r>
    </w:p>
    <w:p w14:paraId="70BF88CC" w14:textId="77777777" w:rsidR="00C47C38" w:rsidRDefault="00C47C38" w:rsidP="00C47C38">
      <w:pPr>
        <w:pStyle w:val="PL"/>
      </w:pPr>
    </w:p>
    <w:p w14:paraId="7EEFE6FA" w14:textId="77777777" w:rsidR="00C47C38" w:rsidRPr="008B1C02" w:rsidRDefault="00C47C38" w:rsidP="00C47C38">
      <w:pPr>
        <w:pStyle w:val="PL"/>
      </w:pPr>
      <w:r w:rsidRPr="008B1C02">
        <w:t xml:space="preserve">    AnalyticsRequest:</w:t>
      </w:r>
    </w:p>
    <w:p w14:paraId="547D022D" w14:textId="77777777" w:rsidR="00C47C38" w:rsidRPr="008B1C02" w:rsidRDefault="00C47C38" w:rsidP="00C47C38">
      <w:pPr>
        <w:pStyle w:val="PL"/>
        <w:rPr>
          <w:lang w:val="en-US" w:eastAsia="zh-CN"/>
        </w:rPr>
      </w:pPr>
      <w:r w:rsidRPr="008B1C02">
        <w:rPr>
          <w:lang w:val="en-US" w:eastAsia="zh-CN"/>
        </w:rPr>
        <w:t xml:space="preserve">      description: Represents the parameters to request to retrieve analytics information.</w:t>
      </w:r>
    </w:p>
    <w:p w14:paraId="5AC94DD7" w14:textId="77777777" w:rsidR="00C47C38" w:rsidRPr="008B1C02" w:rsidRDefault="00C47C38" w:rsidP="00C47C38">
      <w:pPr>
        <w:pStyle w:val="PL"/>
      </w:pPr>
      <w:r w:rsidRPr="008B1C02">
        <w:t xml:space="preserve">      type: object</w:t>
      </w:r>
    </w:p>
    <w:p w14:paraId="77BC149B" w14:textId="77777777" w:rsidR="00C47C38" w:rsidRPr="008B1C02" w:rsidRDefault="00C47C38" w:rsidP="00C47C38">
      <w:pPr>
        <w:pStyle w:val="PL"/>
      </w:pPr>
      <w:r w:rsidRPr="008B1C02">
        <w:t xml:space="preserve">      properties:</w:t>
      </w:r>
    </w:p>
    <w:p w14:paraId="056F86E8" w14:textId="77777777" w:rsidR="00C47C38" w:rsidRPr="008B1C02" w:rsidRDefault="00C47C38" w:rsidP="00C47C38">
      <w:pPr>
        <w:pStyle w:val="PL"/>
      </w:pPr>
      <w:r w:rsidRPr="008B1C02">
        <w:t xml:space="preserve">        analyEvent:</w:t>
      </w:r>
    </w:p>
    <w:p w14:paraId="22972ADB" w14:textId="77777777" w:rsidR="00C47C38" w:rsidRPr="008B1C02" w:rsidRDefault="00C47C38" w:rsidP="00C47C38">
      <w:pPr>
        <w:pStyle w:val="PL"/>
      </w:pPr>
      <w:r w:rsidRPr="008B1C02">
        <w:t xml:space="preserve">          $ref: '#/components/schemas/AnalyticsEvent'</w:t>
      </w:r>
    </w:p>
    <w:p w14:paraId="1C53CC5B" w14:textId="77777777" w:rsidR="00C47C38" w:rsidRPr="008B1C02" w:rsidRDefault="00C47C38" w:rsidP="00C47C38">
      <w:pPr>
        <w:pStyle w:val="PL"/>
      </w:pPr>
      <w:r w:rsidRPr="008B1C02">
        <w:t xml:space="preserve">        analyEvent</w:t>
      </w:r>
      <w:r w:rsidRPr="008B1C02">
        <w:rPr>
          <w:lang w:eastAsia="zh-CN"/>
        </w:rPr>
        <w:t>Filter</w:t>
      </w:r>
      <w:r w:rsidRPr="008B1C02">
        <w:t>:</w:t>
      </w:r>
    </w:p>
    <w:p w14:paraId="55D38CC2" w14:textId="77777777" w:rsidR="00C47C38" w:rsidRPr="008B1C02" w:rsidRDefault="00C47C38" w:rsidP="00C47C38">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FCBD62E" w14:textId="77777777" w:rsidR="00C47C38" w:rsidRPr="008B1C02" w:rsidRDefault="00C47C38" w:rsidP="00C47C38">
      <w:pPr>
        <w:pStyle w:val="PL"/>
      </w:pPr>
      <w:r w:rsidRPr="008B1C02">
        <w:t xml:space="preserve">        analyRep:</w:t>
      </w:r>
    </w:p>
    <w:p w14:paraId="39E4652C" w14:textId="77777777" w:rsidR="00C47C38" w:rsidRPr="008B1C02" w:rsidRDefault="00C47C38" w:rsidP="00C47C38">
      <w:pPr>
        <w:pStyle w:val="PL"/>
      </w:pPr>
      <w:r w:rsidRPr="008B1C02">
        <w:t xml:space="preserve">          $ref: 'TS29520_Nnwdaf_EventsSubscription.yaml#/components/schemas/EventReportingRequirement'</w:t>
      </w:r>
    </w:p>
    <w:p w14:paraId="0A0A273F" w14:textId="77777777" w:rsidR="00C47C38" w:rsidRPr="008B1C02" w:rsidRDefault="00C47C38" w:rsidP="00C47C38">
      <w:pPr>
        <w:pStyle w:val="PL"/>
      </w:pPr>
      <w:r w:rsidRPr="008B1C02">
        <w:t xml:space="preserve">        tgtUe:</w:t>
      </w:r>
    </w:p>
    <w:p w14:paraId="429062B2" w14:textId="77777777" w:rsidR="00C47C38" w:rsidRPr="008B1C02" w:rsidRDefault="00C47C38" w:rsidP="00C47C38">
      <w:pPr>
        <w:pStyle w:val="PL"/>
      </w:pPr>
      <w:r w:rsidRPr="008B1C02">
        <w:t xml:space="preserve">          $ref: '#/components/schemas/TargetUeId'</w:t>
      </w:r>
    </w:p>
    <w:p w14:paraId="38271317" w14:textId="77777777" w:rsidR="00C47C38" w:rsidRPr="008B1C02" w:rsidRDefault="00C47C38" w:rsidP="00C47C38">
      <w:pPr>
        <w:pStyle w:val="PL"/>
      </w:pPr>
      <w:r w:rsidRPr="008B1C02">
        <w:t xml:space="preserve">        </w:t>
      </w:r>
      <w:r w:rsidRPr="008B1C02">
        <w:rPr>
          <w:lang w:eastAsia="zh-CN"/>
        </w:rPr>
        <w:t>suppFeat</w:t>
      </w:r>
      <w:r w:rsidRPr="008B1C02">
        <w:t>:</w:t>
      </w:r>
    </w:p>
    <w:p w14:paraId="4E143DAF" w14:textId="77777777" w:rsidR="00C47C38" w:rsidRPr="008B1C02" w:rsidRDefault="00C47C38" w:rsidP="00C47C38">
      <w:pPr>
        <w:pStyle w:val="PL"/>
      </w:pPr>
      <w:r w:rsidRPr="008B1C02">
        <w:t xml:space="preserve">          $ref: 'TS29571_CommonData.yaml#/components/schemas/</w:t>
      </w:r>
      <w:r w:rsidRPr="008B1C02">
        <w:rPr>
          <w:lang w:eastAsia="zh-CN"/>
        </w:rPr>
        <w:t>SupportedFeatures</w:t>
      </w:r>
      <w:r w:rsidRPr="008B1C02">
        <w:t>'</w:t>
      </w:r>
    </w:p>
    <w:p w14:paraId="798F44BA" w14:textId="77777777" w:rsidR="00C47C38" w:rsidRPr="008B1C02" w:rsidRDefault="00C47C38" w:rsidP="00C47C38">
      <w:pPr>
        <w:pStyle w:val="PL"/>
      </w:pPr>
      <w:r w:rsidRPr="008B1C02">
        <w:t xml:space="preserve">      required:</w:t>
      </w:r>
    </w:p>
    <w:p w14:paraId="084C91D4" w14:textId="77777777" w:rsidR="00C47C38" w:rsidRPr="008B1C02" w:rsidRDefault="00C47C38" w:rsidP="00C47C38">
      <w:pPr>
        <w:pStyle w:val="PL"/>
      </w:pPr>
      <w:r w:rsidRPr="008B1C02">
        <w:t xml:space="preserve">        - analyEvent</w:t>
      </w:r>
    </w:p>
    <w:p w14:paraId="7C832809" w14:textId="77777777" w:rsidR="00C47C38" w:rsidRPr="008B1C02" w:rsidRDefault="00C47C38" w:rsidP="00C47C38">
      <w:pPr>
        <w:pStyle w:val="PL"/>
      </w:pPr>
      <w:r w:rsidRPr="008B1C02">
        <w:t xml:space="preserve">        - suppFeat</w:t>
      </w:r>
    </w:p>
    <w:p w14:paraId="4EA3E00C" w14:textId="77777777" w:rsidR="00C47C38" w:rsidRDefault="00C47C38" w:rsidP="00C47C38">
      <w:pPr>
        <w:pStyle w:val="PL"/>
      </w:pPr>
    </w:p>
    <w:p w14:paraId="7FD71315" w14:textId="77777777" w:rsidR="00C47C38" w:rsidRPr="008B1C02" w:rsidRDefault="00C47C38" w:rsidP="00C47C38">
      <w:pPr>
        <w:pStyle w:val="PL"/>
      </w:pPr>
      <w:r w:rsidRPr="008B1C02">
        <w:t xml:space="preserve">    AnalyticsEventFilter:</w:t>
      </w:r>
    </w:p>
    <w:p w14:paraId="79040DF4" w14:textId="77777777" w:rsidR="00C47C38" w:rsidRPr="008B1C02" w:rsidRDefault="00C47C38" w:rsidP="00C47C38">
      <w:pPr>
        <w:pStyle w:val="PL"/>
        <w:rPr>
          <w:lang w:val="en-US" w:eastAsia="zh-CN"/>
        </w:rPr>
      </w:pPr>
      <w:r w:rsidRPr="008B1C02">
        <w:rPr>
          <w:lang w:val="en-US" w:eastAsia="zh-CN"/>
        </w:rPr>
        <w:t xml:space="preserve">      description: Represents analytics event filter information.</w:t>
      </w:r>
    </w:p>
    <w:p w14:paraId="2B983743" w14:textId="77777777" w:rsidR="00C47C38" w:rsidRPr="008B1C02" w:rsidRDefault="00C47C38" w:rsidP="00C47C38">
      <w:pPr>
        <w:pStyle w:val="PL"/>
      </w:pPr>
      <w:r w:rsidRPr="008B1C02">
        <w:t xml:space="preserve">      type: object</w:t>
      </w:r>
    </w:p>
    <w:p w14:paraId="098CD54B" w14:textId="77777777" w:rsidR="00C47C38" w:rsidRPr="008B1C02" w:rsidRDefault="00C47C38" w:rsidP="00C47C38">
      <w:pPr>
        <w:pStyle w:val="PL"/>
      </w:pPr>
      <w:r w:rsidRPr="008B1C02">
        <w:t xml:space="preserve">      properties:</w:t>
      </w:r>
    </w:p>
    <w:p w14:paraId="7ADF4A73" w14:textId="77777777" w:rsidR="00C47C38" w:rsidRPr="008B1C02" w:rsidRDefault="00C47C38" w:rsidP="00C47C38">
      <w:pPr>
        <w:pStyle w:val="PL"/>
      </w:pPr>
      <w:r w:rsidRPr="008B1C02">
        <w:t xml:space="preserve">        locArea:</w:t>
      </w:r>
    </w:p>
    <w:p w14:paraId="6338246C" w14:textId="77777777" w:rsidR="00C47C38" w:rsidRPr="008B1C02" w:rsidRDefault="00C47C38" w:rsidP="00C47C38">
      <w:pPr>
        <w:pStyle w:val="PL"/>
      </w:pPr>
      <w:r w:rsidRPr="008B1C02">
        <w:t xml:space="preserve">          $ref: 'TS29122_CommonData.yaml#/components/schemas/LocationArea5G'</w:t>
      </w:r>
    </w:p>
    <w:p w14:paraId="7BDA2CCE" w14:textId="77777777" w:rsidR="00C47C38" w:rsidRDefault="00C47C38" w:rsidP="00C47C38">
      <w:pPr>
        <w:pStyle w:val="PL"/>
      </w:pPr>
      <w:r>
        <w:t xml:space="preserve">        fineGranAreas:</w:t>
      </w:r>
    </w:p>
    <w:p w14:paraId="7BF5D86A" w14:textId="77777777" w:rsidR="00C47C38" w:rsidRDefault="00C47C38" w:rsidP="00C47C38">
      <w:pPr>
        <w:pStyle w:val="PL"/>
      </w:pPr>
      <w:r>
        <w:t xml:space="preserve">          type: array</w:t>
      </w:r>
    </w:p>
    <w:p w14:paraId="217C44D5" w14:textId="77777777" w:rsidR="00C47C38" w:rsidRPr="00DE3B29" w:rsidRDefault="00C47C38" w:rsidP="00C47C38">
      <w:pPr>
        <w:pStyle w:val="PL"/>
      </w:pPr>
      <w:r>
        <w:t xml:space="preserve">          items:</w:t>
      </w:r>
    </w:p>
    <w:p w14:paraId="37696FA1" w14:textId="77777777" w:rsidR="00C47C38" w:rsidRDefault="00C47C38" w:rsidP="00C47C38">
      <w:pPr>
        <w:pStyle w:val="PL"/>
      </w:pPr>
      <w:r>
        <w:t xml:space="preserve">            </w:t>
      </w:r>
      <w:r w:rsidRPr="008B1C02">
        <w:rPr>
          <w:rFonts w:cs="Courier New"/>
          <w:szCs w:val="16"/>
        </w:rPr>
        <w:t>$ref: 'TS29522_AMPolicyAuthorization.yaml#/components/schemas/GeographicalArea'</w:t>
      </w:r>
    </w:p>
    <w:p w14:paraId="62EC3B91" w14:textId="77777777" w:rsidR="00C47C38" w:rsidRDefault="00C47C38" w:rsidP="00C47C38">
      <w:pPr>
        <w:pStyle w:val="PL"/>
      </w:pPr>
      <w:r>
        <w:t xml:space="preserve">          minItems: 1</w:t>
      </w:r>
    </w:p>
    <w:p w14:paraId="1BB61FD7" w14:textId="77777777" w:rsidR="00C47C38" w:rsidRPr="008B1C02" w:rsidRDefault="00C47C38" w:rsidP="00C47C38">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34F03FBE" w14:textId="77777777" w:rsidR="00C47C38" w:rsidRDefault="00C47C38" w:rsidP="00C47C38">
      <w:pPr>
        <w:pStyle w:val="PL"/>
      </w:pPr>
      <w:r>
        <w:t xml:space="preserve">        temporalGranSize:</w:t>
      </w:r>
    </w:p>
    <w:p w14:paraId="7FCA1E2E" w14:textId="77777777" w:rsidR="00C47C38" w:rsidRDefault="00C47C38" w:rsidP="00C47C38">
      <w:pPr>
        <w:pStyle w:val="PL"/>
      </w:pPr>
      <w:r>
        <w:t xml:space="preserve">          $ref: 'TS29571_CommonData.yaml#/components/schemas/DurationSec'</w:t>
      </w:r>
    </w:p>
    <w:p w14:paraId="07F4D9D4" w14:textId="77777777" w:rsidR="00C47C38" w:rsidRDefault="00C47C38" w:rsidP="00C47C38">
      <w:pPr>
        <w:pStyle w:val="PL"/>
      </w:pPr>
      <w:r>
        <w:t xml:space="preserve">        spatialGranSizeTa:</w:t>
      </w:r>
    </w:p>
    <w:p w14:paraId="57554B18" w14:textId="77777777" w:rsidR="00C47C38" w:rsidRDefault="00C47C38" w:rsidP="00C47C38">
      <w:pPr>
        <w:pStyle w:val="PL"/>
      </w:pPr>
      <w:r>
        <w:t xml:space="preserve">          $ref: 'TS29571_CommonData.yaml#/components/schemas/Uinteger'</w:t>
      </w:r>
    </w:p>
    <w:p w14:paraId="7E2EB095" w14:textId="77777777" w:rsidR="00C47C38" w:rsidRDefault="00C47C38" w:rsidP="00C47C38">
      <w:pPr>
        <w:pStyle w:val="PL"/>
      </w:pPr>
      <w:r>
        <w:t xml:space="preserve">        spatialGranSizeCell:</w:t>
      </w:r>
    </w:p>
    <w:p w14:paraId="60392E4D" w14:textId="77777777" w:rsidR="00C47C38" w:rsidRDefault="00C47C38" w:rsidP="00C47C38">
      <w:pPr>
        <w:pStyle w:val="PL"/>
      </w:pPr>
      <w:r>
        <w:t xml:space="preserve">          $ref: 'TS29571_CommonData.yaml#/components/schemas/Uinteger'</w:t>
      </w:r>
    </w:p>
    <w:p w14:paraId="0CB228A7" w14:textId="77777777" w:rsidR="00C47C38" w:rsidRPr="008B1C02" w:rsidRDefault="00C47C38" w:rsidP="00C47C38">
      <w:pPr>
        <w:pStyle w:val="PL"/>
      </w:pPr>
      <w:r w:rsidRPr="008B1C02">
        <w:t xml:space="preserve">        dnn:</w:t>
      </w:r>
    </w:p>
    <w:p w14:paraId="29CE38A1" w14:textId="77777777" w:rsidR="00C47C38" w:rsidRPr="008B1C02" w:rsidRDefault="00C47C38" w:rsidP="00C47C38">
      <w:pPr>
        <w:pStyle w:val="PL"/>
      </w:pPr>
      <w:r w:rsidRPr="008B1C02">
        <w:t xml:space="preserve">          $ref: 'TS29571_CommonData.yaml#/components/schemas/Dnn'</w:t>
      </w:r>
    </w:p>
    <w:p w14:paraId="675F4789" w14:textId="77777777" w:rsidR="00C47C38" w:rsidRPr="008B1C02" w:rsidRDefault="00C47C38" w:rsidP="00C47C38">
      <w:pPr>
        <w:pStyle w:val="PL"/>
      </w:pPr>
      <w:r w:rsidRPr="008B1C02">
        <w:t xml:space="preserve">        dnn</w:t>
      </w:r>
      <w:r>
        <w:t>s</w:t>
      </w:r>
      <w:r w:rsidRPr="008B1C02">
        <w:t>:</w:t>
      </w:r>
    </w:p>
    <w:p w14:paraId="4D4844CF" w14:textId="77777777" w:rsidR="00C47C38" w:rsidRPr="008B1C02" w:rsidRDefault="00C47C38" w:rsidP="00C47C38">
      <w:pPr>
        <w:pStyle w:val="PL"/>
      </w:pPr>
      <w:r w:rsidRPr="008B1C02">
        <w:t xml:space="preserve">          type: array</w:t>
      </w:r>
    </w:p>
    <w:p w14:paraId="6884A492" w14:textId="77777777" w:rsidR="00C47C38" w:rsidRPr="008B1C02" w:rsidRDefault="00C47C38" w:rsidP="00C47C38">
      <w:pPr>
        <w:pStyle w:val="PL"/>
      </w:pPr>
      <w:r w:rsidRPr="008B1C02">
        <w:t xml:space="preserve">          items:</w:t>
      </w:r>
    </w:p>
    <w:p w14:paraId="43AA5A0B" w14:textId="77777777" w:rsidR="00C47C38" w:rsidRPr="008B1C02" w:rsidRDefault="00C47C38" w:rsidP="00C47C38">
      <w:pPr>
        <w:pStyle w:val="PL"/>
      </w:pPr>
      <w:r w:rsidRPr="008B1C02">
        <w:t xml:space="preserve">        </w:t>
      </w:r>
      <w:r>
        <w:t xml:space="preserve">  </w:t>
      </w:r>
      <w:r w:rsidRPr="008B1C02">
        <w:t xml:space="preserve">  $ref: 'TS29571_CommonData.yaml#/components/schemas/Dnn'</w:t>
      </w:r>
    </w:p>
    <w:p w14:paraId="794D2C23" w14:textId="77777777" w:rsidR="00C47C38" w:rsidRPr="008B1C02" w:rsidRDefault="00C47C38" w:rsidP="00C47C38">
      <w:pPr>
        <w:pStyle w:val="PL"/>
      </w:pPr>
      <w:r w:rsidRPr="008B1C02">
        <w:t xml:space="preserve">          minItems: 1</w:t>
      </w:r>
    </w:p>
    <w:p w14:paraId="20A33A3F" w14:textId="77777777" w:rsidR="00C47C38" w:rsidRPr="008B1C02" w:rsidRDefault="00C47C38" w:rsidP="00C47C38">
      <w:pPr>
        <w:pStyle w:val="PL"/>
      </w:pPr>
      <w:r w:rsidRPr="008B1C02">
        <w:t xml:space="preserve">        dnais:</w:t>
      </w:r>
    </w:p>
    <w:p w14:paraId="30FE3C5C" w14:textId="77777777" w:rsidR="00C47C38" w:rsidRPr="008B1C02" w:rsidRDefault="00C47C38" w:rsidP="00C47C38">
      <w:pPr>
        <w:pStyle w:val="PL"/>
      </w:pPr>
      <w:r w:rsidRPr="008B1C02">
        <w:t xml:space="preserve">          type: array</w:t>
      </w:r>
    </w:p>
    <w:p w14:paraId="245E551D" w14:textId="77777777" w:rsidR="00C47C38" w:rsidRPr="008B1C02" w:rsidRDefault="00C47C38" w:rsidP="00C47C38">
      <w:pPr>
        <w:pStyle w:val="PL"/>
      </w:pPr>
      <w:r w:rsidRPr="008B1C02">
        <w:t xml:space="preserve">          items:</w:t>
      </w:r>
    </w:p>
    <w:p w14:paraId="51F3FC25" w14:textId="77777777" w:rsidR="00C47C38" w:rsidRPr="008B1C02" w:rsidRDefault="00C47C38" w:rsidP="00C47C38">
      <w:pPr>
        <w:pStyle w:val="PL"/>
      </w:pPr>
      <w:r w:rsidRPr="008B1C02">
        <w:t xml:space="preserve">            $ref: 'TS29571_CommonData.yaml#/components/schemas/Dnai'</w:t>
      </w:r>
    </w:p>
    <w:p w14:paraId="181D03A4" w14:textId="77777777" w:rsidR="00C47C38" w:rsidRPr="008B1C02" w:rsidRDefault="00C47C38" w:rsidP="00C47C38">
      <w:pPr>
        <w:pStyle w:val="PL"/>
      </w:pPr>
      <w:r w:rsidRPr="008B1C02">
        <w:t xml:space="preserve">          minItems: 1</w:t>
      </w:r>
    </w:p>
    <w:p w14:paraId="2C216925" w14:textId="77777777" w:rsidR="00C47C38" w:rsidRPr="008B1C02" w:rsidRDefault="00C47C38" w:rsidP="00C47C38">
      <w:pPr>
        <w:pStyle w:val="PL"/>
      </w:pPr>
      <w:r w:rsidRPr="008B1C02">
        <w:t xml:space="preserve">        nwPerfTypes:</w:t>
      </w:r>
    </w:p>
    <w:p w14:paraId="18CB7D9F" w14:textId="77777777" w:rsidR="00C47C38" w:rsidRPr="008B1C02" w:rsidRDefault="00C47C38" w:rsidP="00C47C38">
      <w:pPr>
        <w:pStyle w:val="PL"/>
      </w:pPr>
      <w:r w:rsidRPr="008B1C02">
        <w:t xml:space="preserve">          type: array</w:t>
      </w:r>
    </w:p>
    <w:p w14:paraId="519EF3AF" w14:textId="77777777" w:rsidR="00C47C38" w:rsidRPr="008B1C02" w:rsidRDefault="00C47C38" w:rsidP="00C47C38">
      <w:pPr>
        <w:pStyle w:val="PL"/>
      </w:pPr>
      <w:r w:rsidRPr="008B1C02">
        <w:t xml:space="preserve">          items:</w:t>
      </w:r>
    </w:p>
    <w:p w14:paraId="59F75FE2" w14:textId="77777777" w:rsidR="00C47C38" w:rsidRPr="008B1C02" w:rsidRDefault="00C47C38" w:rsidP="00C47C38">
      <w:pPr>
        <w:pStyle w:val="PL"/>
      </w:pPr>
      <w:r w:rsidRPr="008B1C02">
        <w:t xml:space="preserve">            $ref: 'TS29520_Nnwdaf_EventsSubscription.yaml#/components/schemas/NetworkPerfType'</w:t>
      </w:r>
    </w:p>
    <w:p w14:paraId="02263CBE" w14:textId="77777777" w:rsidR="00C47C38" w:rsidRPr="008B1C02" w:rsidRDefault="00C47C38" w:rsidP="00C47C38">
      <w:pPr>
        <w:pStyle w:val="PL"/>
      </w:pPr>
      <w:r w:rsidRPr="008B1C02">
        <w:t xml:space="preserve">          minItems: 1</w:t>
      </w:r>
    </w:p>
    <w:p w14:paraId="0FF4FE1F" w14:textId="77777777" w:rsidR="00C47C38" w:rsidRPr="008B1C02" w:rsidRDefault="00C47C38" w:rsidP="00C47C38">
      <w:pPr>
        <w:pStyle w:val="PL"/>
      </w:pPr>
      <w:r w:rsidRPr="008B1C02">
        <w:t xml:space="preserve">        appIds:</w:t>
      </w:r>
    </w:p>
    <w:p w14:paraId="44C5AE7A" w14:textId="77777777" w:rsidR="00C47C38" w:rsidRPr="008B1C02" w:rsidRDefault="00C47C38" w:rsidP="00C47C38">
      <w:pPr>
        <w:pStyle w:val="PL"/>
      </w:pPr>
      <w:r w:rsidRPr="008B1C02">
        <w:t xml:space="preserve">          type: array</w:t>
      </w:r>
    </w:p>
    <w:p w14:paraId="6EC3462D" w14:textId="77777777" w:rsidR="00C47C38" w:rsidRPr="008B1C02" w:rsidRDefault="00C47C38" w:rsidP="00C47C38">
      <w:pPr>
        <w:pStyle w:val="PL"/>
      </w:pPr>
      <w:r w:rsidRPr="008B1C02">
        <w:t xml:space="preserve">          items:</w:t>
      </w:r>
    </w:p>
    <w:p w14:paraId="54680D9B" w14:textId="77777777" w:rsidR="00C47C38" w:rsidRPr="008B1C02" w:rsidRDefault="00C47C38" w:rsidP="00C47C38">
      <w:pPr>
        <w:pStyle w:val="PL"/>
      </w:pPr>
      <w:r w:rsidRPr="008B1C02">
        <w:t xml:space="preserve">            $ref: 'TS29571_CommonData.yaml#/components/schemas/ApplicationId'</w:t>
      </w:r>
    </w:p>
    <w:p w14:paraId="36DEC475" w14:textId="77777777" w:rsidR="00C47C38" w:rsidRPr="008B1C02" w:rsidRDefault="00C47C38" w:rsidP="00C47C38">
      <w:pPr>
        <w:pStyle w:val="PL"/>
      </w:pPr>
      <w:r w:rsidRPr="008B1C02">
        <w:t xml:space="preserve">          minItems: 1</w:t>
      </w:r>
    </w:p>
    <w:p w14:paraId="1B238B7B" w14:textId="77777777" w:rsidR="00C47C38" w:rsidRPr="008B1C02" w:rsidRDefault="00C47C38" w:rsidP="00C47C38">
      <w:pPr>
        <w:pStyle w:val="PL"/>
      </w:pPr>
      <w:r w:rsidRPr="008B1C02">
        <w:t xml:space="preserve">        excepIds:</w:t>
      </w:r>
    </w:p>
    <w:p w14:paraId="3DAAB265" w14:textId="77777777" w:rsidR="00C47C38" w:rsidRPr="008B1C02" w:rsidRDefault="00C47C38" w:rsidP="00C47C38">
      <w:pPr>
        <w:pStyle w:val="PL"/>
      </w:pPr>
      <w:r w:rsidRPr="008B1C02">
        <w:t xml:space="preserve">          type: array</w:t>
      </w:r>
    </w:p>
    <w:p w14:paraId="588A95D2" w14:textId="77777777" w:rsidR="00C47C38" w:rsidRPr="008B1C02" w:rsidRDefault="00C47C38" w:rsidP="00C47C38">
      <w:pPr>
        <w:pStyle w:val="PL"/>
      </w:pPr>
      <w:r w:rsidRPr="008B1C02">
        <w:t xml:space="preserve">          items:</w:t>
      </w:r>
    </w:p>
    <w:p w14:paraId="57A27DEB" w14:textId="77777777" w:rsidR="00C47C38" w:rsidRPr="008B1C02" w:rsidRDefault="00C47C38" w:rsidP="00C47C38">
      <w:pPr>
        <w:pStyle w:val="PL"/>
      </w:pPr>
      <w:r w:rsidRPr="008B1C02">
        <w:t xml:space="preserve">            $ref: 'TS29520_Nnwdaf_EventsSubscription.yaml#/components/schemas/ExceptionId'</w:t>
      </w:r>
    </w:p>
    <w:p w14:paraId="0FC5780A" w14:textId="77777777" w:rsidR="00C47C38" w:rsidRPr="008B1C02" w:rsidRDefault="00C47C38" w:rsidP="00C47C38">
      <w:pPr>
        <w:pStyle w:val="PL"/>
      </w:pPr>
      <w:r w:rsidRPr="008B1C02">
        <w:t xml:space="preserve">          minItems: 1</w:t>
      </w:r>
    </w:p>
    <w:p w14:paraId="259ADF0B" w14:textId="77777777" w:rsidR="00C47C38" w:rsidRPr="008B1C02" w:rsidRDefault="00C47C38" w:rsidP="00C47C38">
      <w:pPr>
        <w:pStyle w:val="PL"/>
      </w:pPr>
      <w:r w:rsidRPr="008B1C02">
        <w:t xml:space="preserve">        exptAnaType:</w:t>
      </w:r>
    </w:p>
    <w:p w14:paraId="416B6071" w14:textId="77777777" w:rsidR="00C47C38" w:rsidRPr="008B1C02" w:rsidRDefault="00C47C38" w:rsidP="00C47C38">
      <w:pPr>
        <w:pStyle w:val="PL"/>
      </w:pPr>
      <w:r w:rsidRPr="008B1C02">
        <w:t xml:space="preserve">          $ref: 'TS29520_Nnwdaf_EventsSubscription.yaml#/components/schemas/ExpectedAnalyticsType'</w:t>
      </w:r>
    </w:p>
    <w:p w14:paraId="4F5FB8C6" w14:textId="77777777" w:rsidR="00C47C38" w:rsidRPr="008B1C02" w:rsidRDefault="00C47C38" w:rsidP="00C47C38">
      <w:pPr>
        <w:pStyle w:val="PL"/>
      </w:pPr>
      <w:r w:rsidRPr="008B1C02">
        <w:t xml:space="preserve">        exptUeBehav:</w:t>
      </w:r>
    </w:p>
    <w:p w14:paraId="26406916" w14:textId="77777777" w:rsidR="00C47C38" w:rsidRPr="008B1C02" w:rsidRDefault="00C47C38" w:rsidP="00C47C38">
      <w:pPr>
        <w:pStyle w:val="PL"/>
      </w:pPr>
      <w:r w:rsidRPr="008B1C02">
        <w:t xml:space="preserve">          $ref: 'TS29503_Nudm_SDM.yaml#/components/schemas/ExpectedUeBehaviourData'</w:t>
      </w:r>
    </w:p>
    <w:p w14:paraId="100C2CB7" w14:textId="77777777" w:rsidR="00C47C38" w:rsidRPr="008B1C02" w:rsidRDefault="00C47C38" w:rsidP="00C47C38">
      <w:pPr>
        <w:pStyle w:val="PL"/>
      </w:pPr>
      <w:r w:rsidRPr="008B1C02">
        <w:t xml:space="preserve">        snssai:</w:t>
      </w:r>
    </w:p>
    <w:p w14:paraId="3E1C130A" w14:textId="77777777" w:rsidR="00C47C38" w:rsidRPr="008B1C02" w:rsidRDefault="00C47C38" w:rsidP="00C47C38">
      <w:pPr>
        <w:pStyle w:val="PL"/>
      </w:pPr>
      <w:r w:rsidRPr="008B1C02">
        <w:t xml:space="preserve">          $ref: 'TS29571_CommonData.yaml#/components/schemas/Snssai'</w:t>
      </w:r>
    </w:p>
    <w:p w14:paraId="56134711" w14:textId="77777777" w:rsidR="00C47C38" w:rsidRPr="008B1C02" w:rsidRDefault="00C47C38" w:rsidP="00C47C38">
      <w:pPr>
        <w:pStyle w:val="PL"/>
      </w:pPr>
      <w:r w:rsidRPr="008B1C02">
        <w:t xml:space="preserve">        snssai</w:t>
      </w:r>
      <w:r>
        <w:t>s</w:t>
      </w:r>
      <w:r w:rsidRPr="008B1C02">
        <w:t>:</w:t>
      </w:r>
    </w:p>
    <w:p w14:paraId="3C9A2840" w14:textId="77777777" w:rsidR="00C47C38" w:rsidRPr="008B1C02" w:rsidRDefault="00C47C38" w:rsidP="00C47C38">
      <w:pPr>
        <w:pStyle w:val="PL"/>
      </w:pPr>
      <w:r w:rsidRPr="008B1C02">
        <w:t xml:space="preserve">          type: array</w:t>
      </w:r>
    </w:p>
    <w:p w14:paraId="0106E743" w14:textId="77777777" w:rsidR="00C47C38" w:rsidRPr="008B1C02" w:rsidRDefault="00C47C38" w:rsidP="00C47C38">
      <w:pPr>
        <w:pStyle w:val="PL"/>
      </w:pPr>
      <w:r w:rsidRPr="008B1C02">
        <w:lastRenderedPageBreak/>
        <w:t xml:space="preserve">          items:</w:t>
      </w:r>
    </w:p>
    <w:p w14:paraId="00E297D0" w14:textId="77777777" w:rsidR="00C47C38" w:rsidRPr="008B1C02" w:rsidRDefault="00C47C38" w:rsidP="00C47C38">
      <w:pPr>
        <w:pStyle w:val="PL"/>
      </w:pPr>
      <w:r>
        <w:t xml:space="preserve">  </w:t>
      </w:r>
      <w:r w:rsidRPr="008B1C02">
        <w:t xml:space="preserve">          $ref: 'TS29571_CommonData.yaml#/components/schemas/Snssai'</w:t>
      </w:r>
    </w:p>
    <w:p w14:paraId="0FE6A8F6" w14:textId="77777777" w:rsidR="00C47C38" w:rsidRPr="008B1C02" w:rsidRDefault="00C47C38" w:rsidP="00C47C38">
      <w:pPr>
        <w:pStyle w:val="PL"/>
      </w:pPr>
      <w:r w:rsidRPr="008B1C02">
        <w:t xml:space="preserve">          minItems: 1</w:t>
      </w:r>
    </w:p>
    <w:p w14:paraId="1EEC8C4B" w14:textId="77777777" w:rsidR="00C47C38" w:rsidRPr="008B1C02" w:rsidRDefault="00C47C38" w:rsidP="00C47C38">
      <w:pPr>
        <w:pStyle w:val="PL"/>
      </w:pPr>
      <w:r w:rsidRPr="008B1C02">
        <w:t xml:space="preserve">        nsiIdInfos:</w:t>
      </w:r>
    </w:p>
    <w:p w14:paraId="73CED6CC" w14:textId="77777777" w:rsidR="00C47C38" w:rsidRPr="008B1C02" w:rsidRDefault="00C47C38" w:rsidP="00C47C38">
      <w:pPr>
        <w:pStyle w:val="PL"/>
      </w:pPr>
      <w:r w:rsidRPr="008B1C02">
        <w:t xml:space="preserve">          type: array</w:t>
      </w:r>
    </w:p>
    <w:p w14:paraId="6113457C" w14:textId="77777777" w:rsidR="00C47C38" w:rsidRPr="008B1C02" w:rsidRDefault="00C47C38" w:rsidP="00C47C38">
      <w:pPr>
        <w:pStyle w:val="PL"/>
      </w:pPr>
      <w:r w:rsidRPr="008B1C02">
        <w:t xml:space="preserve">          items:</w:t>
      </w:r>
    </w:p>
    <w:p w14:paraId="3B5D8189" w14:textId="77777777" w:rsidR="00C47C38" w:rsidRPr="008B1C02" w:rsidRDefault="00C47C38" w:rsidP="00C47C38">
      <w:pPr>
        <w:pStyle w:val="PL"/>
      </w:pPr>
      <w:r w:rsidRPr="008B1C02">
        <w:t xml:space="preserve">            $ref: 'TS29520_Nnwdaf_EventsSubscription.yaml#/components/schemas/NsiIdInfo'</w:t>
      </w:r>
    </w:p>
    <w:p w14:paraId="0D3F364C" w14:textId="77777777" w:rsidR="00C47C38" w:rsidRPr="008B1C02" w:rsidRDefault="00C47C38" w:rsidP="00C47C38">
      <w:pPr>
        <w:pStyle w:val="PL"/>
      </w:pPr>
      <w:r w:rsidRPr="008B1C02">
        <w:t xml:space="preserve">          minItems: 1</w:t>
      </w:r>
    </w:p>
    <w:p w14:paraId="4D12A6B3" w14:textId="77777777" w:rsidR="00C47C38" w:rsidRPr="008B1C02" w:rsidRDefault="00C47C38" w:rsidP="00C47C38">
      <w:pPr>
        <w:pStyle w:val="PL"/>
      </w:pPr>
      <w:r w:rsidRPr="008B1C02">
        <w:t xml:space="preserve">        qosReq:</w:t>
      </w:r>
    </w:p>
    <w:p w14:paraId="5F91F77E" w14:textId="77777777" w:rsidR="00C47C38" w:rsidRPr="008B1C02" w:rsidRDefault="00C47C38" w:rsidP="00C47C38">
      <w:pPr>
        <w:pStyle w:val="PL"/>
      </w:pPr>
      <w:r w:rsidRPr="008B1C02">
        <w:t xml:space="preserve">          $ref: 'TS29520_Nnwdaf_EventsSubscription.yaml#/components/schemas/QosRequirement'</w:t>
      </w:r>
    </w:p>
    <w:p w14:paraId="7DD08E23" w14:textId="77777777" w:rsidR="00C47C38" w:rsidRPr="008B1C02" w:rsidRDefault="00C47C38" w:rsidP="00C47C38">
      <w:pPr>
        <w:pStyle w:val="PL"/>
      </w:pPr>
      <w:r w:rsidRPr="008B1C02">
        <w:t xml:space="preserve">        listOfAnaSubsets:</w:t>
      </w:r>
    </w:p>
    <w:p w14:paraId="44E9CE19" w14:textId="77777777" w:rsidR="00C47C38" w:rsidRPr="008B1C02" w:rsidRDefault="00C47C38" w:rsidP="00C47C38">
      <w:pPr>
        <w:pStyle w:val="PL"/>
      </w:pPr>
      <w:r w:rsidRPr="008B1C02">
        <w:t xml:space="preserve">          type: array</w:t>
      </w:r>
    </w:p>
    <w:p w14:paraId="589478CF" w14:textId="77777777" w:rsidR="00C47C38" w:rsidRPr="008B1C02" w:rsidRDefault="00C47C38" w:rsidP="00C47C38">
      <w:pPr>
        <w:pStyle w:val="PL"/>
      </w:pPr>
      <w:r w:rsidRPr="008B1C02">
        <w:t xml:space="preserve">          items:</w:t>
      </w:r>
    </w:p>
    <w:p w14:paraId="52EB9456" w14:textId="77777777" w:rsidR="00C47C38" w:rsidRPr="008B1C02" w:rsidRDefault="00C47C38" w:rsidP="00C47C38">
      <w:pPr>
        <w:pStyle w:val="PL"/>
      </w:pPr>
      <w:r w:rsidRPr="008B1C02">
        <w:t xml:space="preserve">            $ref: 'TS29520_Nnwdaf_EventsSubscription.yaml#/components/schemas/</w:t>
      </w:r>
      <w:r w:rsidRPr="008B1C02">
        <w:rPr>
          <w:lang w:eastAsia="zh-CN"/>
        </w:rPr>
        <w:t>AnalyticsSubset</w:t>
      </w:r>
      <w:r w:rsidRPr="008B1C02">
        <w:t>'</w:t>
      </w:r>
    </w:p>
    <w:p w14:paraId="32A679BD" w14:textId="77777777" w:rsidR="00C47C38" w:rsidRPr="008B1C02" w:rsidRDefault="00C47C38" w:rsidP="00C47C38">
      <w:pPr>
        <w:pStyle w:val="PL"/>
      </w:pPr>
      <w:r w:rsidRPr="008B1C02">
        <w:t xml:space="preserve">          minItems: 1</w:t>
      </w:r>
    </w:p>
    <w:p w14:paraId="379920FA" w14:textId="77777777" w:rsidR="00C47C38" w:rsidRPr="008B1C02" w:rsidRDefault="00C47C38" w:rsidP="00C47C38">
      <w:pPr>
        <w:pStyle w:val="PL"/>
      </w:pPr>
      <w:r w:rsidRPr="008B1C02">
        <w:t xml:space="preserve">        </w:t>
      </w:r>
      <w:r w:rsidRPr="008B1C02">
        <w:rPr>
          <w:lang w:eastAsia="zh-CN"/>
        </w:rPr>
        <w:t>dnPerfReqs</w:t>
      </w:r>
      <w:r w:rsidRPr="008B1C02">
        <w:t>:</w:t>
      </w:r>
    </w:p>
    <w:p w14:paraId="0892DE15" w14:textId="77777777" w:rsidR="00C47C38" w:rsidRPr="008B1C02" w:rsidRDefault="00C47C38" w:rsidP="00C47C38">
      <w:pPr>
        <w:pStyle w:val="PL"/>
      </w:pPr>
      <w:r w:rsidRPr="008B1C02">
        <w:t xml:space="preserve">          type: array</w:t>
      </w:r>
    </w:p>
    <w:p w14:paraId="055E7525" w14:textId="77777777" w:rsidR="00C47C38" w:rsidRPr="008B1C02" w:rsidRDefault="00C47C38" w:rsidP="00C47C38">
      <w:pPr>
        <w:pStyle w:val="PL"/>
      </w:pPr>
      <w:r w:rsidRPr="008B1C02">
        <w:t xml:space="preserve">          items:</w:t>
      </w:r>
    </w:p>
    <w:p w14:paraId="13C0B1AF" w14:textId="77777777" w:rsidR="00C47C38" w:rsidRPr="008B1C02" w:rsidRDefault="00C47C38" w:rsidP="00C47C38">
      <w:pPr>
        <w:pStyle w:val="PL"/>
      </w:pPr>
      <w:r w:rsidRPr="008B1C02">
        <w:t xml:space="preserve">            $ref: 'TS29520_Nnwdaf_EventsSubscription.yaml#/components/schemas/</w:t>
      </w:r>
      <w:r w:rsidRPr="008B1C02">
        <w:rPr>
          <w:rFonts w:eastAsia="DengXian"/>
        </w:rPr>
        <w:t>DnPerformanceReq</w:t>
      </w:r>
      <w:r w:rsidRPr="008B1C02">
        <w:t>'</w:t>
      </w:r>
    </w:p>
    <w:p w14:paraId="626D449D" w14:textId="77777777" w:rsidR="00C47C38" w:rsidRPr="008B1C02" w:rsidRDefault="00C47C38" w:rsidP="00C47C38">
      <w:pPr>
        <w:pStyle w:val="PL"/>
      </w:pPr>
      <w:r w:rsidRPr="008B1C02">
        <w:t xml:space="preserve">          minItems: 1</w:t>
      </w:r>
    </w:p>
    <w:p w14:paraId="14EE242A" w14:textId="77777777" w:rsidR="00C47C38" w:rsidRPr="008B1C02" w:rsidRDefault="00C47C38" w:rsidP="00C47C38">
      <w:pPr>
        <w:pStyle w:val="PL"/>
      </w:pPr>
      <w:r w:rsidRPr="008B1C02">
        <w:t xml:space="preserve">        bwRequs:</w:t>
      </w:r>
    </w:p>
    <w:p w14:paraId="0EEE0CAB" w14:textId="77777777" w:rsidR="00C47C38" w:rsidRPr="008B1C02" w:rsidRDefault="00C47C38" w:rsidP="00C47C38">
      <w:pPr>
        <w:pStyle w:val="PL"/>
      </w:pPr>
      <w:r w:rsidRPr="008B1C02">
        <w:t xml:space="preserve">          type: array</w:t>
      </w:r>
    </w:p>
    <w:p w14:paraId="5D68B271" w14:textId="77777777" w:rsidR="00C47C38" w:rsidRPr="008B1C02" w:rsidRDefault="00C47C38" w:rsidP="00C47C38">
      <w:pPr>
        <w:pStyle w:val="PL"/>
      </w:pPr>
      <w:r w:rsidRPr="008B1C02">
        <w:t xml:space="preserve">          items:</w:t>
      </w:r>
    </w:p>
    <w:p w14:paraId="14928D58" w14:textId="77777777" w:rsidR="00C47C38" w:rsidRPr="008B1C02" w:rsidRDefault="00C47C38" w:rsidP="00C47C38">
      <w:pPr>
        <w:pStyle w:val="PL"/>
      </w:pPr>
      <w:r w:rsidRPr="008B1C02">
        <w:t xml:space="preserve">            $ref: 'TS29520_Nnwdaf_EventsSubscription.yaml#/components/schemas/BwRequirement'</w:t>
      </w:r>
    </w:p>
    <w:p w14:paraId="554518D9" w14:textId="77777777" w:rsidR="00C47C38" w:rsidRPr="008B1C02" w:rsidRDefault="00C47C38" w:rsidP="00C47C38">
      <w:pPr>
        <w:pStyle w:val="PL"/>
      </w:pPr>
      <w:r w:rsidRPr="008B1C02">
        <w:t xml:space="preserve">          minItems: 1</w:t>
      </w:r>
    </w:p>
    <w:p w14:paraId="56D7194B"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4F231A2" w14:textId="77777777" w:rsidR="00C47C38" w:rsidRPr="008B1C02" w:rsidRDefault="00C47C38" w:rsidP="00C47C38">
      <w:pPr>
        <w:pStyle w:val="PL"/>
      </w:pPr>
      <w:r w:rsidRPr="008B1C02">
        <w:t xml:space="preserve">          type: array</w:t>
      </w:r>
    </w:p>
    <w:p w14:paraId="2A66D018"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items:</w:t>
      </w:r>
    </w:p>
    <w:p w14:paraId="454A040E" w14:textId="77777777" w:rsidR="00C47C38" w:rsidRPr="008B1C02" w:rsidRDefault="00C47C38" w:rsidP="00C47C38">
      <w:pPr>
        <w:pStyle w:val="PL"/>
      </w:pPr>
      <w:r w:rsidRPr="008B1C02">
        <w:t xml:space="preserve">            $ref: 'TS29520_Nnwdaf_EventsSubscription.yaml#/components/schemas/RatFreqInformation'</w:t>
      </w:r>
    </w:p>
    <w:p w14:paraId="438A7709" w14:textId="77777777" w:rsidR="00C47C38" w:rsidRPr="008B1C02" w:rsidRDefault="00C47C38" w:rsidP="00C47C38">
      <w:pPr>
        <w:pStyle w:val="PL"/>
      </w:pPr>
      <w:r w:rsidRPr="008B1C02">
        <w:t xml:space="preserve">          minItems: 1</w:t>
      </w:r>
    </w:p>
    <w:p w14:paraId="320567F7" w14:textId="77777777" w:rsidR="00C47C38" w:rsidRPr="008B1C02" w:rsidRDefault="00C47C38" w:rsidP="00C47C38">
      <w:pPr>
        <w:pStyle w:val="PL"/>
      </w:pPr>
      <w:r w:rsidRPr="008B1C02">
        <w:t xml:space="preserve">        </w:t>
      </w:r>
      <w:r w:rsidRPr="008B1C02">
        <w:rPr>
          <w:lang w:eastAsia="zh-CN"/>
        </w:rPr>
        <w:t>appServerAddrs</w:t>
      </w:r>
      <w:r w:rsidRPr="008B1C02">
        <w:t>:</w:t>
      </w:r>
    </w:p>
    <w:p w14:paraId="14724474" w14:textId="77777777" w:rsidR="00C47C38" w:rsidRPr="008B1C02" w:rsidRDefault="00C47C38" w:rsidP="00C47C38">
      <w:pPr>
        <w:pStyle w:val="PL"/>
      </w:pPr>
      <w:r w:rsidRPr="008B1C02">
        <w:t xml:space="preserve">          type: array</w:t>
      </w:r>
    </w:p>
    <w:p w14:paraId="7EB8C1D2" w14:textId="77777777" w:rsidR="00C47C38" w:rsidRPr="008B1C02" w:rsidRDefault="00C47C38" w:rsidP="00C47C38">
      <w:pPr>
        <w:pStyle w:val="PL"/>
      </w:pPr>
      <w:r w:rsidRPr="008B1C02">
        <w:t xml:space="preserve">          items:</w:t>
      </w:r>
    </w:p>
    <w:p w14:paraId="10F09186" w14:textId="77777777" w:rsidR="00C47C38" w:rsidRPr="008B1C02" w:rsidRDefault="00C47C38" w:rsidP="00C47C38">
      <w:pPr>
        <w:pStyle w:val="PL"/>
      </w:pPr>
      <w:r w:rsidRPr="008B1C02">
        <w:t xml:space="preserve">            $ref: 'TS29517_Naf_EventExposure.yaml#/components/schemas/</w:t>
      </w:r>
      <w:r w:rsidRPr="008B1C02">
        <w:rPr>
          <w:lang w:eastAsia="zh-CN"/>
        </w:rPr>
        <w:t>AddrFqdn</w:t>
      </w:r>
      <w:r w:rsidRPr="008B1C02">
        <w:t>'</w:t>
      </w:r>
    </w:p>
    <w:p w14:paraId="780B7B72" w14:textId="77777777" w:rsidR="00C47C38" w:rsidRPr="008B1C02" w:rsidRDefault="00C47C38" w:rsidP="00C47C38">
      <w:pPr>
        <w:pStyle w:val="PL"/>
      </w:pPr>
      <w:r w:rsidRPr="008B1C02">
        <w:t xml:space="preserve">          minItems: 1</w:t>
      </w:r>
    </w:p>
    <w:p w14:paraId="43E60041" w14:textId="77777777" w:rsidR="003376A6" w:rsidRPr="008B1C02" w:rsidRDefault="003376A6" w:rsidP="003376A6">
      <w:pPr>
        <w:pStyle w:val="PL"/>
        <w:rPr>
          <w:ins w:id="229" w:author="Ericsson_Maria Liang" w:date="2023-11-03T16:21:00Z"/>
        </w:rPr>
      </w:pPr>
      <w:ins w:id="230" w:author="Ericsson_Maria Liang" w:date="2023-11-03T16:21:00Z">
        <w:r w:rsidRPr="008B1C02">
          <w:t xml:space="preserve">        </w:t>
        </w:r>
        <w:r>
          <w:rPr>
            <w:lang w:eastAsia="zh-CN"/>
          </w:rPr>
          <w:t>wlanReq</w:t>
        </w:r>
        <w:r w:rsidRPr="008B1C02">
          <w:rPr>
            <w:lang w:eastAsia="zh-CN"/>
          </w:rPr>
          <w:t>s</w:t>
        </w:r>
        <w:r w:rsidRPr="008B1C02">
          <w:t>:</w:t>
        </w:r>
      </w:ins>
    </w:p>
    <w:p w14:paraId="69A4A4A3" w14:textId="77777777" w:rsidR="003376A6" w:rsidRPr="008B1C02" w:rsidRDefault="003376A6" w:rsidP="003376A6">
      <w:pPr>
        <w:pStyle w:val="PL"/>
        <w:rPr>
          <w:ins w:id="231" w:author="Ericsson_Maria Liang" w:date="2023-11-03T16:21:00Z"/>
        </w:rPr>
      </w:pPr>
      <w:ins w:id="232" w:author="Ericsson_Maria Liang" w:date="2023-11-03T16:21:00Z">
        <w:r w:rsidRPr="008B1C02">
          <w:t xml:space="preserve">          type: array</w:t>
        </w:r>
      </w:ins>
    </w:p>
    <w:p w14:paraId="6C4CF80C" w14:textId="77777777" w:rsidR="003376A6" w:rsidRPr="008B1C02" w:rsidRDefault="003376A6" w:rsidP="003376A6">
      <w:pPr>
        <w:pStyle w:val="PL"/>
        <w:rPr>
          <w:ins w:id="233" w:author="Ericsson_Maria Liang" w:date="2023-11-03T16:21:00Z"/>
        </w:rPr>
      </w:pPr>
      <w:ins w:id="234" w:author="Ericsson_Maria Liang" w:date="2023-11-03T16:21:00Z">
        <w:r w:rsidRPr="008B1C02">
          <w:t xml:space="preserve">          items:</w:t>
        </w:r>
      </w:ins>
    </w:p>
    <w:p w14:paraId="5FD4E7B5" w14:textId="77777777" w:rsidR="003376A6" w:rsidRPr="008B1C02" w:rsidRDefault="003376A6" w:rsidP="003376A6">
      <w:pPr>
        <w:pStyle w:val="PL"/>
        <w:rPr>
          <w:ins w:id="235" w:author="Ericsson_Maria Liang" w:date="2023-11-03T16:21:00Z"/>
        </w:rPr>
      </w:pPr>
      <w:ins w:id="236" w:author="Ericsson_Maria Liang" w:date="2023-11-03T16:21:00Z">
        <w:r w:rsidRPr="008B1C02">
          <w:t xml:space="preserve">            $ref: </w:t>
        </w:r>
        <w:r w:rsidRPr="003376A6">
          <w:t>'TS29520_Nnwdaf_EventsSubscription</w:t>
        </w:r>
        <w:r w:rsidRPr="008B1C02">
          <w:t>.yaml#/components/schemas/</w:t>
        </w:r>
        <w:r>
          <w:rPr>
            <w:lang w:eastAsia="zh-CN"/>
          </w:rPr>
          <w:t>WlanPerformanceReq</w:t>
        </w:r>
        <w:r w:rsidRPr="008B1C02">
          <w:t>'</w:t>
        </w:r>
      </w:ins>
    </w:p>
    <w:p w14:paraId="05C9F4A2" w14:textId="77777777" w:rsidR="003376A6" w:rsidRPr="008B1C02" w:rsidRDefault="003376A6" w:rsidP="003376A6">
      <w:pPr>
        <w:pStyle w:val="PL"/>
        <w:rPr>
          <w:ins w:id="237" w:author="Ericsson_Maria Liang" w:date="2023-11-03T16:21:00Z"/>
        </w:rPr>
      </w:pPr>
      <w:ins w:id="238" w:author="Ericsson_Maria Liang" w:date="2023-11-03T16:21:00Z">
        <w:r w:rsidRPr="008B1C02">
          <w:t xml:space="preserve">          minItems: 1</w:t>
        </w:r>
      </w:ins>
    </w:p>
    <w:p w14:paraId="6B8BC656" w14:textId="5B42AB70" w:rsidR="00C47C38" w:rsidRPr="008B1C02" w:rsidRDefault="00C47C38" w:rsidP="00C47C38">
      <w:pPr>
        <w:pStyle w:val="PL"/>
      </w:pPr>
      <w:r w:rsidRPr="008B1C02">
        <w:t xml:space="preserve">        maxNumOfTopAppUl:</w:t>
      </w:r>
    </w:p>
    <w:p w14:paraId="6C44D03E" w14:textId="77777777" w:rsidR="00C47C38" w:rsidRPr="008B1C02" w:rsidRDefault="00C47C38" w:rsidP="00C47C38">
      <w:pPr>
        <w:pStyle w:val="PL"/>
      </w:pPr>
      <w:r w:rsidRPr="008B1C02">
        <w:t xml:space="preserve">          $ref: 'TS29571_CommonData.yaml#/components/schemas/Uinteger'</w:t>
      </w:r>
    </w:p>
    <w:p w14:paraId="26F5D63B" w14:textId="77777777" w:rsidR="00C47C38" w:rsidRPr="008B1C02" w:rsidRDefault="00C47C38" w:rsidP="00C47C38">
      <w:pPr>
        <w:pStyle w:val="PL"/>
      </w:pPr>
      <w:r w:rsidRPr="008B1C02">
        <w:t xml:space="preserve">        maxNumOfTopAppDl:</w:t>
      </w:r>
    </w:p>
    <w:p w14:paraId="40286B14" w14:textId="77777777" w:rsidR="00C47C38" w:rsidRPr="008B1C02" w:rsidRDefault="00C47C38" w:rsidP="00C47C38">
      <w:pPr>
        <w:pStyle w:val="PL"/>
      </w:pPr>
      <w:r w:rsidRPr="008B1C02">
        <w:t xml:space="preserve">          $ref: 'TS29571_CommonData.yaml#/components/schemas/Uinteger'</w:t>
      </w:r>
    </w:p>
    <w:p w14:paraId="69A0A957" w14:textId="77777777" w:rsidR="00C47C38" w:rsidRPr="008B1C02" w:rsidRDefault="00C47C38" w:rsidP="00C47C38">
      <w:pPr>
        <w:pStyle w:val="PL"/>
      </w:pPr>
      <w:r w:rsidRPr="008B1C02">
        <w:t xml:space="preserve">        visitedLocAreas:</w:t>
      </w:r>
    </w:p>
    <w:p w14:paraId="538D6EF5" w14:textId="77777777" w:rsidR="00C47C38" w:rsidRPr="008B1C02" w:rsidRDefault="00C47C38" w:rsidP="00C47C38">
      <w:pPr>
        <w:pStyle w:val="PL"/>
      </w:pPr>
      <w:r w:rsidRPr="008B1C02">
        <w:t xml:space="preserve">          type: array</w:t>
      </w:r>
    </w:p>
    <w:p w14:paraId="73E68C9C" w14:textId="77777777" w:rsidR="00C47C38" w:rsidRPr="008B1C02" w:rsidRDefault="00C47C38" w:rsidP="00C47C38">
      <w:pPr>
        <w:pStyle w:val="PL"/>
      </w:pPr>
      <w:r w:rsidRPr="008B1C02">
        <w:t xml:space="preserve">          items:</w:t>
      </w:r>
    </w:p>
    <w:p w14:paraId="6EAD342E" w14:textId="77777777" w:rsidR="00C47C38" w:rsidRPr="008B1C02" w:rsidRDefault="00C47C38" w:rsidP="00C47C38">
      <w:pPr>
        <w:pStyle w:val="PL"/>
      </w:pPr>
      <w:r w:rsidRPr="008B1C02">
        <w:t xml:space="preserve">            $ref: 'TS29122_CommonData.yaml#/components/schemas/LocationArea5G'</w:t>
      </w:r>
    </w:p>
    <w:p w14:paraId="05B7BE21" w14:textId="77777777" w:rsidR="00C47C38" w:rsidRPr="008B1C02" w:rsidRDefault="00C47C38" w:rsidP="00C47C38">
      <w:pPr>
        <w:pStyle w:val="PL"/>
      </w:pPr>
      <w:r w:rsidRPr="008B1C02">
        <w:t xml:space="preserve">          minItems: 1</w:t>
      </w:r>
    </w:p>
    <w:p w14:paraId="75059D60"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73735E36"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F24504"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84E66A0"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42C3B622"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692EFE0E"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4AD558C5"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5BB56CE"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EFE037D"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1D8A68E"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F7A6EC0" w14:textId="77777777" w:rsidR="00C47C38" w:rsidRPr="007B0B2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26F79B6F" w14:textId="77777777" w:rsidR="00C47C38" w:rsidRPr="007B0B2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412C972"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FC6BEE7" w14:textId="77777777" w:rsidR="00C47C38" w:rsidRDefault="00C47C38" w:rsidP="00C47C38">
      <w:pPr>
        <w:pStyle w:val="PL"/>
      </w:pPr>
      <w:r w:rsidRPr="006A1272">
        <w:t xml:space="preserve">          $ref: 'TS29520_Nnwdaf_EventsSubscription.yaml#/components/schemas/LocInfoGranularity'</w:t>
      </w:r>
    </w:p>
    <w:p w14:paraId="66968F5D" w14:textId="77777777" w:rsidR="00C47C38" w:rsidRDefault="00C47C38" w:rsidP="00C47C38">
      <w:pPr>
        <w:pStyle w:val="PL"/>
      </w:pPr>
      <w:r>
        <w:t xml:space="preserve">        </w:t>
      </w:r>
      <w:r w:rsidRPr="000E5DD1">
        <w:rPr>
          <w:lang w:eastAsia="zh-CN"/>
        </w:rPr>
        <w:t>locOrientation</w:t>
      </w:r>
      <w:r>
        <w:t>:</w:t>
      </w:r>
    </w:p>
    <w:p w14:paraId="3906CEC2" w14:textId="77777777" w:rsidR="00C47C38" w:rsidRDefault="00C47C38" w:rsidP="00C47C38">
      <w:pPr>
        <w:pStyle w:val="PL"/>
      </w:pPr>
      <w:r w:rsidRPr="008B1C02">
        <w:t xml:space="preserve">            $ref: 'TS29520_Nnwdaf_EventsSubscription.yaml#/components/schemas/</w:t>
      </w:r>
      <w:r w:rsidRPr="000E5DD1">
        <w:rPr>
          <w:lang w:eastAsia="zh-CN"/>
        </w:rPr>
        <w:t>LocationOrientation</w:t>
      </w:r>
      <w:r>
        <w:t>'</w:t>
      </w:r>
    </w:p>
    <w:p w14:paraId="5536B880"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2F50E00A"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4CAFBBCB"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0CC444A0"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6089547D"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F7B1941" w14:textId="77777777" w:rsidR="00C47C38" w:rsidRDefault="00C47C38" w:rsidP="00C47C38">
      <w:pPr>
        <w:pStyle w:val="PL"/>
        <w:rPr>
          <w:lang w:eastAsia="zh-CN"/>
        </w:rPr>
      </w:pPr>
      <w:r w:rsidRPr="008B1C02">
        <w:t xml:space="preserve">        </w:t>
      </w:r>
      <w:r w:rsidRPr="002C118D">
        <w:rPr>
          <w:lang w:eastAsia="zh-CN"/>
        </w:rPr>
        <w:t>movBehav</w:t>
      </w:r>
      <w:r>
        <w:rPr>
          <w:lang w:eastAsia="zh-CN"/>
        </w:rPr>
        <w:t>Reqs:</w:t>
      </w:r>
    </w:p>
    <w:p w14:paraId="00847DED"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75DFA01F" w14:textId="77777777" w:rsidR="00C47C38" w:rsidRPr="00336370"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1F0EB9DB" w14:textId="77777777" w:rsidR="00C47C38"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FCB77D" w14:textId="77777777" w:rsidR="00C47C38" w:rsidRPr="00CA4A40"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4180158" w14:textId="77777777" w:rsidR="00C47C38" w:rsidRDefault="00C47C38" w:rsidP="00C47C38">
      <w:pPr>
        <w:pStyle w:val="PL"/>
      </w:pPr>
      <w:r>
        <w:t xml:space="preserve">        useCaseCxt:</w:t>
      </w:r>
    </w:p>
    <w:p w14:paraId="27F832A9" w14:textId="77777777" w:rsidR="00C47C38" w:rsidRDefault="00C47C38" w:rsidP="00C47C38">
      <w:pPr>
        <w:pStyle w:val="PL"/>
      </w:pPr>
      <w:r>
        <w:t xml:space="preserve">          type: string</w:t>
      </w:r>
    </w:p>
    <w:p w14:paraId="77BC3EE1" w14:textId="77777777" w:rsidR="00C47C38" w:rsidRDefault="00C47C38" w:rsidP="00C47C38">
      <w:pPr>
        <w:pStyle w:val="PL"/>
      </w:pPr>
      <w:r>
        <w:t xml:space="preserve">          description: &gt;</w:t>
      </w:r>
    </w:p>
    <w:p w14:paraId="0BC53481" w14:textId="77777777" w:rsidR="00C47C38" w:rsidRDefault="00C47C38" w:rsidP="00C47C38">
      <w:pPr>
        <w:pStyle w:val="PL"/>
      </w:pPr>
      <w:r>
        <w:lastRenderedPageBreak/>
        <w:t xml:space="preserve">            I</w:t>
      </w:r>
      <w:r w:rsidRPr="00DE69EC">
        <w:t>ndicates the context of usage of the analytics</w:t>
      </w:r>
      <w:r>
        <w:t>.</w:t>
      </w:r>
      <w:r w:rsidRPr="0011147D">
        <w:t xml:space="preserve"> The value and format of this parameter</w:t>
      </w:r>
    </w:p>
    <w:p w14:paraId="277BE898" w14:textId="77777777" w:rsidR="00C47C38" w:rsidRDefault="00C47C38" w:rsidP="00C47C38">
      <w:pPr>
        <w:pStyle w:val="PL"/>
      </w:pPr>
      <w:r>
        <w:t xml:space="preserve">            </w:t>
      </w:r>
      <w:r w:rsidRPr="0011147D">
        <w:t>are not standardized.</w:t>
      </w:r>
    </w:p>
    <w:p w14:paraId="5796DDBE" w14:textId="77777777" w:rsidR="00C47C38" w:rsidRDefault="00C47C38" w:rsidP="00C47C38">
      <w:pPr>
        <w:pStyle w:val="PL"/>
      </w:pPr>
    </w:p>
    <w:p w14:paraId="51C5A9A6" w14:textId="77777777" w:rsidR="00C47C38" w:rsidRPr="008B1C02" w:rsidRDefault="00C47C38" w:rsidP="00C47C38">
      <w:pPr>
        <w:pStyle w:val="PL"/>
      </w:pPr>
      <w:r w:rsidRPr="008B1C02">
        <w:t xml:space="preserve">    AnalyticsData:</w:t>
      </w:r>
    </w:p>
    <w:p w14:paraId="270A272A" w14:textId="77777777" w:rsidR="00C47C38" w:rsidRPr="008B1C02" w:rsidRDefault="00C47C38" w:rsidP="00C47C38">
      <w:pPr>
        <w:pStyle w:val="PL"/>
        <w:rPr>
          <w:lang w:val="en-US" w:eastAsia="zh-CN"/>
        </w:rPr>
      </w:pPr>
      <w:r w:rsidRPr="008B1C02">
        <w:rPr>
          <w:lang w:val="en-US" w:eastAsia="zh-CN"/>
        </w:rPr>
        <w:t xml:space="preserve">      description: Represents analytics data.</w:t>
      </w:r>
    </w:p>
    <w:p w14:paraId="4B8D3246" w14:textId="77777777" w:rsidR="00C47C38" w:rsidRPr="008B1C02" w:rsidRDefault="00C47C38" w:rsidP="00C47C38">
      <w:pPr>
        <w:pStyle w:val="PL"/>
      </w:pPr>
      <w:r w:rsidRPr="008B1C02">
        <w:t xml:space="preserve">      type: object</w:t>
      </w:r>
    </w:p>
    <w:p w14:paraId="02CE943B" w14:textId="77777777" w:rsidR="00C47C38" w:rsidRPr="008B1C02" w:rsidRDefault="00C47C38" w:rsidP="00C47C38">
      <w:pPr>
        <w:pStyle w:val="PL"/>
      </w:pPr>
      <w:r w:rsidRPr="008B1C02">
        <w:t xml:space="preserve">      properties: </w:t>
      </w:r>
    </w:p>
    <w:p w14:paraId="4A194505" w14:textId="77777777" w:rsidR="00C47C38" w:rsidRPr="008B1C02" w:rsidRDefault="00C47C38" w:rsidP="00C47C38">
      <w:pPr>
        <w:pStyle w:val="PL"/>
      </w:pPr>
      <w:r w:rsidRPr="008B1C02">
        <w:t xml:space="preserve">        start:</w:t>
      </w:r>
    </w:p>
    <w:p w14:paraId="4679A364" w14:textId="77777777" w:rsidR="00C47C38" w:rsidRPr="008B1C02" w:rsidRDefault="00C47C38" w:rsidP="00C47C38">
      <w:pPr>
        <w:pStyle w:val="PL"/>
      </w:pPr>
      <w:r w:rsidRPr="008B1C02">
        <w:t xml:space="preserve">          $ref: 'TS29571_CommonData.yaml#/components/schemas/DateTime'</w:t>
      </w:r>
    </w:p>
    <w:p w14:paraId="437E0440" w14:textId="77777777" w:rsidR="00C47C38" w:rsidRPr="008B1C02" w:rsidRDefault="00C47C38" w:rsidP="00C47C38">
      <w:pPr>
        <w:pStyle w:val="PL"/>
      </w:pPr>
      <w:r w:rsidRPr="008B1C02">
        <w:t xml:space="preserve">        expiry:</w:t>
      </w:r>
    </w:p>
    <w:p w14:paraId="5475EBAF" w14:textId="77777777" w:rsidR="00C47C38" w:rsidRPr="008B1C02" w:rsidRDefault="00C47C38" w:rsidP="00C47C38">
      <w:pPr>
        <w:pStyle w:val="PL"/>
      </w:pPr>
      <w:r w:rsidRPr="008B1C02">
        <w:t xml:space="preserve">          $ref: 'TS29571_CommonData.yaml#/components/schemas/DateTime'</w:t>
      </w:r>
    </w:p>
    <w:p w14:paraId="4ADF69A5" w14:textId="77777777" w:rsidR="00C47C38" w:rsidRPr="008B1C02" w:rsidRDefault="00C47C38" w:rsidP="00C47C38">
      <w:pPr>
        <w:pStyle w:val="PL"/>
      </w:pPr>
      <w:r w:rsidRPr="008B1C02">
        <w:t xml:space="preserve">        timeStampGen:</w:t>
      </w:r>
    </w:p>
    <w:p w14:paraId="77E4CD4F" w14:textId="77777777" w:rsidR="00C47C38" w:rsidRPr="008B1C02" w:rsidRDefault="00C47C38" w:rsidP="00C47C38">
      <w:pPr>
        <w:pStyle w:val="PL"/>
      </w:pPr>
      <w:r w:rsidRPr="008B1C02">
        <w:t xml:space="preserve">          $ref: 'TS29571_CommonData.yaml#/components/schemas/DateTime'</w:t>
      </w:r>
    </w:p>
    <w:p w14:paraId="1FA53EE5" w14:textId="77777777" w:rsidR="00C47C38" w:rsidRPr="008B1C02" w:rsidRDefault="00C47C38" w:rsidP="00C47C38">
      <w:pPr>
        <w:pStyle w:val="PL"/>
      </w:pPr>
      <w:r w:rsidRPr="008B1C02">
        <w:t xml:space="preserve">        ueMobilityInfos:</w:t>
      </w:r>
    </w:p>
    <w:p w14:paraId="216A9FF3" w14:textId="77777777" w:rsidR="00C47C38" w:rsidRPr="008B1C02" w:rsidRDefault="00C47C38" w:rsidP="00C47C38">
      <w:pPr>
        <w:pStyle w:val="PL"/>
      </w:pPr>
      <w:r w:rsidRPr="008B1C02">
        <w:t xml:space="preserve">          type: array</w:t>
      </w:r>
    </w:p>
    <w:p w14:paraId="1286EF11" w14:textId="77777777" w:rsidR="00C47C38" w:rsidRPr="008B1C02" w:rsidRDefault="00C47C38" w:rsidP="00C47C38">
      <w:pPr>
        <w:pStyle w:val="PL"/>
      </w:pPr>
      <w:r w:rsidRPr="008B1C02">
        <w:t xml:space="preserve">          items:</w:t>
      </w:r>
    </w:p>
    <w:p w14:paraId="5D8E2515" w14:textId="77777777" w:rsidR="00C47C38" w:rsidRPr="008B1C02" w:rsidRDefault="00C47C38" w:rsidP="00C47C38">
      <w:pPr>
        <w:pStyle w:val="PL"/>
      </w:pPr>
      <w:r w:rsidRPr="008B1C02">
        <w:t xml:space="preserve">            $ref: '#/components/schemas/UeMobilityExposure'</w:t>
      </w:r>
    </w:p>
    <w:p w14:paraId="31318287" w14:textId="77777777" w:rsidR="00C47C38" w:rsidRPr="008B1C02" w:rsidRDefault="00C47C38" w:rsidP="00C47C38">
      <w:pPr>
        <w:pStyle w:val="PL"/>
      </w:pPr>
      <w:r w:rsidRPr="008B1C02">
        <w:t xml:space="preserve">          minItems: 1</w:t>
      </w:r>
    </w:p>
    <w:p w14:paraId="53693E19" w14:textId="77777777" w:rsidR="00C47C38" w:rsidRPr="008B1C02" w:rsidRDefault="00C47C38" w:rsidP="00C47C38">
      <w:pPr>
        <w:pStyle w:val="PL"/>
      </w:pPr>
      <w:r w:rsidRPr="008B1C02">
        <w:t xml:space="preserve">        ueCommInfos:</w:t>
      </w:r>
    </w:p>
    <w:p w14:paraId="078022BF" w14:textId="77777777" w:rsidR="00C47C38" w:rsidRPr="008B1C02" w:rsidRDefault="00C47C38" w:rsidP="00C47C38">
      <w:pPr>
        <w:pStyle w:val="PL"/>
      </w:pPr>
      <w:r w:rsidRPr="008B1C02">
        <w:t xml:space="preserve">          type: array</w:t>
      </w:r>
    </w:p>
    <w:p w14:paraId="59C1AECF" w14:textId="77777777" w:rsidR="00C47C38" w:rsidRPr="008B1C02" w:rsidRDefault="00C47C38" w:rsidP="00C47C38">
      <w:pPr>
        <w:pStyle w:val="PL"/>
      </w:pPr>
      <w:r w:rsidRPr="008B1C02">
        <w:t xml:space="preserve">          items:</w:t>
      </w:r>
    </w:p>
    <w:p w14:paraId="765C2897" w14:textId="77777777" w:rsidR="00C47C38" w:rsidRPr="008B1C02" w:rsidRDefault="00C47C38" w:rsidP="00C47C38">
      <w:pPr>
        <w:pStyle w:val="PL"/>
      </w:pPr>
      <w:r w:rsidRPr="008B1C02">
        <w:t xml:space="preserve">            $ref: 'TS29520_Nnwdaf_EventsSubscription.yaml#/components/schemas/UeCommunication'</w:t>
      </w:r>
    </w:p>
    <w:p w14:paraId="488E308D" w14:textId="77777777" w:rsidR="00C47C38" w:rsidRPr="008B1C02" w:rsidRDefault="00C47C38" w:rsidP="00C47C38">
      <w:pPr>
        <w:pStyle w:val="PL"/>
      </w:pPr>
      <w:r w:rsidRPr="008B1C02">
        <w:t xml:space="preserve">          minItems: 1</w:t>
      </w:r>
    </w:p>
    <w:p w14:paraId="11E96944" w14:textId="77777777" w:rsidR="00C47C38" w:rsidRPr="008B1C02" w:rsidRDefault="00C47C38" w:rsidP="00C47C38">
      <w:pPr>
        <w:pStyle w:val="PL"/>
      </w:pPr>
      <w:r w:rsidRPr="008B1C02">
        <w:t xml:space="preserve">        nwPerfInfos:</w:t>
      </w:r>
    </w:p>
    <w:p w14:paraId="42781997" w14:textId="77777777" w:rsidR="00C47C38" w:rsidRPr="008B1C02" w:rsidRDefault="00C47C38" w:rsidP="00C47C38">
      <w:pPr>
        <w:pStyle w:val="PL"/>
      </w:pPr>
      <w:r w:rsidRPr="008B1C02">
        <w:t xml:space="preserve">          type: array</w:t>
      </w:r>
    </w:p>
    <w:p w14:paraId="147A7F10" w14:textId="77777777" w:rsidR="00C47C38" w:rsidRPr="008B1C02" w:rsidRDefault="00C47C38" w:rsidP="00C47C38">
      <w:pPr>
        <w:pStyle w:val="PL"/>
      </w:pPr>
      <w:r w:rsidRPr="008B1C02">
        <w:t xml:space="preserve">          items:</w:t>
      </w:r>
    </w:p>
    <w:p w14:paraId="3A694E0C" w14:textId="77777777" w:rsidR="00C47C38" w:rsidRPr="008B1C02" w:rsidRDefault="00C47C38" w:rsidP="00C47C38">
      <w:pPr>
        <w:pStyle w:val="PL"/>
      </w:pPr>
      <w:r w:rsidRPr="008B1C02">
        <w:t xml:space="preserve">            $ref: '#/components/schemas/NetworkPerfExposure'</w:t>
      </w:r>
    </w:p>
    <w:p w14:paraId="74E3F5E7" w14:textId="77777777" w:rsidR="00C47C38" w:rsidRPr="008B1C02" w:rsidRDefault="00C47C38" w:rsidP="00C47C38">
      <w:pPr>
        <w:pStyle w:val="PL"/>
      </w:pPr>
      <w:r w:rsidRPr="008B1C02">
        <w:t xml:space="preserve">          minItems: 1</w:t>
      </w:r>
    </w:p>
    <w:p w14:paraId="685D8D0F" w14:textId="77777777" w:rsidR="00C47C38" w:rsidRPr="008B1C02" w:rsidRDefault="00C47C38" w:rsidP="00C47C38">
      <w:pPr>
        <w:pStyle w:val="PL"/>
      </w:pPr>
      <w:r w:rsidRPr="008B1C02">
        <w:t xml:space="preserve">        abnormalInfos:</w:t>
      </w:r>
    </w:p>
    <w:p w14:paraId="67F97940" w14:textId="77777777" w:rsidR="00C47C38" w:rsidRPr="008B1C02" w:rsidRDefault="00C47C38" w:rsidP="00C47C38">
      <w:pPr>
        <w:pStyle w:val="PL"/>
      </w:pPr>
      <w:r w:rsidRPr="008B1C02">
        <w:t xml:space="preserve">          type: array</w:t>
      </w:r>
    </w:p>
    <w:p w14:paraId="68AD6F4E" w14:textId="77777777" w:rsidR="00C47C38" w:rsidRPr="008B1C02" w:rsidRDefault="00C47C38" w:rsidP="00C47C38">
      <w:pPr>
        <w:pStyle w:val="PL"/>
      </w:pPr>
      <w:r w:rsidRPr="008B1C02">
        <w:t xml:space="preserve">          items:</w:t>
      </w:r>
    </w:p>
    <w:p w14:paraId="6093E21E" w14:textId="77777777" w:rsidR="00C47C38" w:rsidRPr="008B1C02" w:rsidRDefault="00C47C38" w:rsidP="00C47C38">
      <w:pPr>
        <w:pStyle w:val="PL"/>
      </w:pPr>
      <w:r w:rsidRPr="008B1C02">
        <w:t xml:space="preserve">            $ref: '#/components/schemas/AbnormalExposure'</w:t>
      </w:r>
    </w:p>
    <w:p w14:paraId="2456907C" w14:textId="77777777" w:rsidR="00C47C38" w:rsidRPr="008B1C02" w:rsidRDefault="00C47C38" w:rsidP="00C47C38">
      <w:pPr>
        <w:pStyle w:val="PL"/>
      </w:pPr>
      <w:r w:rsidRPr="008B1C02">
        <w:t xml:space="preserve">          minItems: 1</w:t>
      </w:r>
    </w:p>
    <w:p w14:paraId="27F1BAFE" w14:textId="77777777" w:rsidR="00C47C38" w:rsidRPr="008B1C02" w:rsidRDefault="00C47C38" w:rsidP="00C47C38">
      <w:pPr>
        <w:pStyle w:val="PL"/>
      </w:pPr>
      <w:r w:rsidRPr="008B1C02">
        <w:t xml:space="preserve">        congestInfos:</w:t>
      </w:r>
    </w:p>
    <w:p w14:paraId="7F9F62DC" w14:textId="77777777" w:rsidR="00C47C38" w:rsidRPr="008B1C02" w:rsidRDefault="00C47C38" w:rsidP="00C47C38">
      <w:pPr>
        <w:pStyle w:val="PL"/>
      </w:pPr>
      <w:r w:rsidRPr="008B1C02">
        <w:t xml:space="preserve">          type: array</w:t>
      </w:r>
    </w:p>
    <w:p w14:paraId="20A081CB" w14:textId="77777777" w:rsidR="00C47C38" w:rsidRPr="008B1C02" w:rsidRDefault="00C47C38" w:rsidP="00C47C38">
      <w:pPr>
        <w:pStyle w:val="PL"/>
      </w:pPr>
      <w:r w:rsidRPr="008B1C02">
        <w:t xml:space="preserve">          items:</w:t>
      </w:r>
    </w:p>
    <w:p w14:paraId="48A00391" w14:textId="77777777" w:rsidR="00C47C38" w:rsidRPr="008B1C02" w:rsidRDefault="00C47C38" w:rsidP="00C47C38">
      <w:pPr>
        <w:pStyle w:val="PL"/>
      </w:pPr>
      <w:r w:rsidRPr="008B1C02">
        <w:t xml:space="preserve">            $ref: '#/components/schemas/CongestInfo'</w:t>
      </w:r>
    </w:p>
    <w:p w14:paraId="3DB59BB5" w14:textId="77777777" w:rsidR="00C47C38" w:rsidRPr="008B1C02" w:rsidRDefault="00C47C38" w:rsidP="00C47C38">
      <w:pPr>
        <w:pStyle w:val="PL"/>
      </w:pPr>
      <w:r w:rsidRPr="008B1C02">
        <w:t xml:space="preserve">          minItems: 1</w:t>
      </w:r>
    </w:p>
    <w:p w14:paraId="7B2333E9" w14:textId="77777777" w:rsidR="00C47C38" w:rsidRPr="00860286" w:rsidRDefault="00C47C38" w:rsidP="00C47C38">
      <w:pPr>
        <w:pStyle w:val="PL"/>
      </w:pPr>
      <w:r w:rsidRPr="00860286">
        <w:t xml:space="preserve">        </w:t>
      </w:r>
      <w:r>
        <w:t>dataVlTrnsTmInfos</w:t>
      </w:r>
      <w:r w:rsidRPr="00860286">
        <w:t>:</w:t>
      </w:r>
    </w:p>
    <w:p w14:paraId="108B6496" w14:textId="77777777" w:rsidR="00C47C38" w:rsidRPr="00860286" w:rsidRDefault="00C47C38" w:rsidP="00C47C38">
      <w:pPr>
        <w:pStyle w:val="PL"/>
      </w:pPr>
      <w:r w:rsidRPr="00860286">
        <w:t xml:space="preserve">          type: array</w:t>
      </w:r>
    </w:p>
    <w:p w14:paraId="4E9E9A8B" w14:textId="77777777" w:rsidR="00C47C38" w:rsidRPr="00860286" w:rsidRDefault="00C47C38" w:rsidP="00C47C38">
      <w:pPr>
        <w:pStyle w:val="PL"/>
      </w:pPr>
      <w:r w:rsidRPr="00860286">
        <w:t xml:space="preserve">          items:</w:t>
      </w:r>
    </w:p>
    <w:p w14:paraId="359BAE59" w14:textId="77777777" w:rsidR="00C47C38" w:rsidRPr="00860286" w:rsidRDefault="00C47C38" w:rsidP="00C47C38">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07C5CBB" w14:textId="77777777" w:rsidR="00C47C38" w:rsidRPr="00860286" w:rsidRDefault="00C47C38" w:rsidP="00C47C38">
      <w:pPr>
        <w:pStyle w:val="PL"/>
      </w:pPr>
      <w:r w:rsidRPr="00860286">
        <w:t xml:space="preserve">          minItems: 1</w:t>
      </w:r>
    </w:p>
    <w:p w14:paraId="2DFE47F4" w14:textId="77777777" w:rsidR="00C47C38" w:rsidRPr="008B1C02" w:rsidRDefault="00C47C38" w:rsidP="00C47C38">
      <w:pPr>
        <w:pStyle w:val="PL"/>
      </w:pPr>
      <w:r w:rsidRPr="008B1C02">
        <w:t xml:space="preserve">        qosSustainInfos:</w:t>
      </w:r>
    </w:p>
    <w:p w14:paraId="0F1B2333" w14:textId="77777777" w:rsidR="00C47C38" w:rsidRPr="008B1C02" w:rsidRDefault="00C47C38" w:rsidP="00C47C38">
      <w:pPr>
        <w:pStyle w:val="PL"/>
      </w:pPr>
      <w:r w:rsidRPr="008B1C02">
        <w:t xml:space="preserve">          type: array</w:t>
      </w:r>
    </w:p>
    <w:p w14:paraId="1F2220EA" w14:textId="77777777" w:rsidR="00C47C38" w:rsidRPr="008B1C02" w:rsidRDefault="00C47C38" w:rsidP="00C47C38">
      <w:pPr>
        <w:pStyle w:val="PL"/>
      </w:pPr>
      <w:r w:rsidRPr="008B1C02">
        <w:t xml:space="preserve">          items:</w:t>
      </w:r>
    </w:p>
    <w:p w14:paraId="7B556C1F" w14:textId="77777777" w:rsidR="00C47C38" w:rsidRPr="008B1C02" w:rsidRDefault="00C47C38" w:rsidP="00C47C38">
      <w:pPr>
        <w:pStyle w:val="PL"/>
      </w:pPr>
      <w:r w:rsidRPr="008B1C02">
        <w:t xml:space="preserve">            $ref: '#/components/schemas/QosSustainabilityExposure'</w:t>
      </w:r>
    </w:p>
    <w:p w14:paraId="1721ED88" w14:textId="77777777" w:rsidR="00C47C38" w:rsidRPr="008B1C02" w:rsidRDefault="00C47C38" w:rsidP="00C47C38">
      <w:pPr>
        <w:pStyle w:val="PL"/>
      </w:pPr>
      <w:r w:rsidRPr="008B1C02">
        <w:t xml:space="preserve">          minItems: 1</w:t>
      </w:r>
    </w:p>
    <w:p w14:paraId="0BA22F16" w14:textId="77777777" w:rsidR="00C47C38" w:rsidRPr="008B1C02" w:rsidRDefault="00C47C38" w:rsidP="00C47C38">
      <w:pPr>
        <w:pStyle w:val="PL"/>
      </w:pPr>
      <w:r w:rsidRPr="008B1C02">
        <w:t xml:space="preserve">        disperInfos:</w:t>
      </w:r>
    </w:p>
    <w:p w14:paraId="67F506B4" w14:textId="77777777" w:rsidR="00C47C38" w:rsidRPr="008B1C02" w:rsidRDefault="00C47C38" w:rsidP="00C47C38">
      <w:pPr>
        <w:pStyle w:val="PL"/>
      </w:pPr>
      <w:r w:rsidRPr="008B1C02">
        <w:t xml:space="preserve">          type: array</w:t>
      </w:r>
    </w:p>
    <w:p w14:paraId="3E0F0B92" w14:textId="77777777" w:rsidR="00C47C38" w:rsidRPr="008B1C02" w:rsidRDefault="00C47C38" w:rsidP="00C47C38">
      <w:pPr>
        <w:pStyle w:val="PL"/>
      </w:pPr>
      <w:r w:rsidRPr="008B1C02">
        <w:t xml:space="preserve">          items:</w:t>
      </w:r>
    </w:p>
    <w:p w14:paraId="623BB442" w14:textId="77777777" w:rsidR="00C47C38" w:rsidRPr="008B1C02" w:rsidRDefault="00C47C38" w:rsidP="00C47C38">
      <w:pPr>
        <w:pStyle w:val="PL"/>
      </w:pPr>
      <w:r w:rsidRPr="008B1C02">
        <w:t xml:space="preserve">            $ref: 'TS29520_Nnwdaf_EventsSubscription.yaml#/components/schemas/DispersionInfo'</w:t>
      </w:r>
    </w:p>
    <w:p w14:paraId="277F281D" w14:textId="77777777" w:rsidR="00C47C38" w:rsidRPr="008B1C02" w:rsidRDefault="00C47C38" w:rsidP="00C47C38">
      <w:pPr>
        <w:pStyle w:val="PL"/>
      </w:pPr>
      <w:r w:rsidRPr="008B1C02">
        <w:t xml:space="preserve">          minItems: 1</w:t>
      </w:r>
    </w:p>
    <w:p w14:paraId="543295BC" w14:textId="77777777" w:rsidR="00C47C38" w:rsidRPr="008B1C02" w:rsidRDefault="00C47C38" w:rsidP="00C47C38">
      <w:pPr>
        <w:pStyle w:val="PL"/>
      </w:pPr>
      <w:r w:rsidRPr="008B1C02">
        <w:t xml:space="preserve">        </w:t>
      </w:r>
      <w:r w:rsidRPr="008B1C02">
        <w:rPr>
          <w:lang w:eastAsia="zh-CN"/>
        </w:rPr>
        <w:t>dnPerfInfos</w:t>
      </w:r>
      <w:r w:rsidRPr="008B1C02">
        <w:t>:</w:t>
      </w:r>
    </w:p>
    <w:p w14:paraId="33A725CA" w14:textId="77777777" w:rsidR="00C47C38" w:rsidRPr="008B1C02" w:rsidRDefault="00C47C38" w:rsidP="00C47C38">
      <w:pPr>
        <w:pStyle w:val="PL"/>
      </w:pPr>
      <w:r w:rsidRPr="008B1C02">
        <w:t xml:space="preserve">          type: array</w:t>
      </w:r>
    </w:p>
    <w:p w14:paraId="2E617DB7" w14:textId="77777777" w:rsidR="00C47C38" w:rsidRPr="008B1C02" w:rsidRDefault="00C47C38" w:rsidP="00C47C38">
      <w:pPr>
        <w:pStyle w:val="PL"/>
      </w:pPr>
      <w:r w:rsidRPr="008B1C02">
        <w:t xml:space="preserve">          items:</w:t>
      </w:r>
    </w:p>
    <w:p w14:paraId="6D20AC52" w14:textId="77777777" w:rsidR="00C47C38" w:rsidRPr="008B1C02" w:rsidRDefault="00C47C38" w:rsidP="00C47C38">
      <w:pPr>
        <w:pStyle w:val="PL"/>
      </w:pPr>
      <w:r w:rsidRPr="008B1C02">
        <w:t xml:space="preserve">            $ref: 'TS29520_Nnwdaf_EventsSubscription.yaml#/components/schemas/DnPerfInfo'</w:t>
      </w:r>
    </w:p>
    <w:p w14:paraId="197FB3A3" w14:textId="77777777" w:rsidR="00C47C38" w:rsidRPr="008B1C02" w:rsidRDefault="00C47C38" w:rsidP="00C47C38">
      <w:pPr>
        <w:pStyle w:val="PL"/>
      </w:pPr>
      <w:r w:rsidRPr="008B1C02">
        <w:t xml:space="preserve">          minItems: 1</w:t>
      </w:r>
    </w:p>
    <w:p w14:paraId="531B32C7" w14:textId="77777777" w:rsidR="00C47C38" w:rsidRPr="008B1C02" w:rsidRDefault="00C47C38" w:rsidP="00C47C38">
      <w:pPr>
        <w:pStyle w:val="PL"/>
      </w:pPr>
      <w:r w:rsidRPr="008B1C02">
        <w:t xml:space="preserve">        svcExps:</w:t>
      </w:r>
    </w:p>
    <w:p w14:paraId="5577EFD5" w14:textId="77777777" w:rsidR="00C47C38" w:rsidRPr="008B1C02" w:rsidRDefault="00C47C38" w:rsidP="00C47C38">
      <w:pPr>
        <w:pStyle w:val="PL"/>
      </w:pPr>
      <w:r w:rsidRPr="008B1C02">
        <w:t xml:space="preserve">          type: array</w:t>
      </w:r>
    </w:p>
    <w:p w14:paraId="75389BA9" w14:textId="77777777" w:rsidR="00C47C38" w:rsidRPr="008B1C02" w:rsidRDefault="00C47C38" w:rsidP="00C47C38">
      <w:pPr>
        <w:pStyle w:val="PL"/>
      </w:pPr>
      <w:r w:rsidRPr="008B1C02">
        <w:t xml:space="preserve">          items:</w:t>
      </w:r>
    </w:p>
    <w:p w14:paraId="17B8A812" w14:textId="77777777" w:rsidR="00C47C38" w:rsidRPr="008B1C02" w:rsidRDefault="00C47C38" w:rsidP="00C47C38">
      <w:pPr>
        <w:pStyle w:val="PL"/>
      </w:pPr>
      <w:r w:rsidRPr="008B1C02">
        <w:t xml:space="preserve">            $ref: 'TS29520_Nnwdaf_EventsSubscription.yaml#/components/schemas/ServiceExperienceInfo'</w:t>
      </w:r>
    </w:p>
    <w:p w14:paraId="22146FD1" w14:textId="77777777" w:rsidR="00C47C38" w:rsidRPr="008B1C02" w:rsidRDefault="00C47C38" w:rsidP="00C47C38">
      <w:pPr>
        <w:pStyle w:val="PL"/>
      </w:pPr>
      <w:r w:rsidRPr="008B1C02">
        <w:t xml:space="preserve">          minItems: 1</w:t>
      </w:r>
    </w:p>
    <w:p w14:paraId="05125E06" w14:textId="77777777" w:rsidR="00C47C38" w:rsidRPr="008B1C02" w:rsidRDefault="00C47C38" w:rsidP="00C47C38">
      <w:pPr>
        <w:pStyle w:val="PL"/>
      </w:pPr>
      <w:r w:rsidRPr="008B1C02">
        <w:t xml:space="preserve">        disperReqs:</w:t>
      </w:r>
    </w:p>
    <w:p w14:paraId="2CADCF64" w14:textId="77777777" w:rsidR="00C47C38" w:rsidRPr="008B1C02" w:rsidRDefault="00C47C38" w:rsidP="00C47C38">
      <w:pPr>
        <w:pStyle w:val="PL"/>
      </w:pPr>
      <w:r w:rsidRPr="008B1C02">
        <w:t xml:space="preserve">          type: array</w:t>
      </w:r>
    </w:p>
    <w:p w14:paraId="22FA068C" w14:textId="77777777" w:rsidR="00C47C38" w:rsidRPr="008B1C02" w:rsidRDefault="00C47C38" w:rsidP="00C47C38">
      <w:pPr>
        <w:pStyle w:val="PL"/>
      </w:pPr>
      <w:r w:rsidRPr="008B1C02">
        <w:t xml:space="preserve">          items:</w:t>
      </w:r>
    </w:p>
    <w:p w14:paraId="6CD9ECD1" w14:textId="77777777" w:rsidR="00C47C38" w:rsidRPr="008B1C02" w:rsidRDefault="00C47C38" w:rsidP="00C47C38">
      <w:pPr>
        <w:pStyle w:val="PL"/>
      </w:pPr>
      <w:r w:rsidRPr="008B1C02">
        <w:t xml:space="preserve">            $ref: 'TS29520_Nnwdaf_EventsSubscription.yaml#/components/schemas/DispersionRequirement'</w:t>
      </w:r>
    </w:p>
    <w:p w14:paraId="7F5F0475" w14:textId="77777777" w:rsidR="00C47C38" w:rsidRPr="008B1C02" w:rsidRDefault="00C47C38" w:rsidP="00C47C38">
      <w:pPr>
        <w:pStyle w:val="PL"/>
      </w:pPr>
      <w:r w:rsidRPr="008B1C02">
        <w:t xml:space="preserve">          minItems: 1</w:t>
      </w:r>
    </w:p>
    <w:p w14:paraId="7B3B0A7D" w14:textId="77777777" w:rsidR="00C47C38" w:rsidRPr="008B1C02" w:rsidRDefault="00C47C38" w:rsidP="00C47C38">
      <w:pPr>
        <w:pStyle w:val="PL"/>
      </w:pPr>
      <w:r w:rsidRPr="008B1C02">
        <w:t xml:space="preserve">        </w:t>
      </w:r>
      <w:r w:rsidRPr="002C118D">
        <w:rPr>
          <w:lang w:eastAsia="zh-CN"/>
        </w:rPr>
        <w:t>movBehav</w:t>
      </w:r>
      <w:r>
        <w:rPr>
          <w:lang w:eastAsia="zh-CN"/>
        </w:rPr>
        <w:t>Infos:</w:t>
      </w:r>
    </w:p>
    <w:p w14:paraId="230E65B5" w14:textId="77777777" w:rsidR="00C47C38" w:rsidRPr="008B1C02" w:rsidRDefault="00C47C38" w:rsidP="00C47C38">
      <w:pPr>
        <w:pStyle w:val="PL"/>
      </w:pPr>
      <w:r w:rsidRPr="008B1C02">
        <w:t xml:space="preserve">          type: array</w:t>
      </w:r>
    </w:p>
    <w:p w14:paraId="7A6093D0" w14:textId="77777777" w:rsidR="00C47C38" w:rsidRPr="008B1C02" w:rsidRDefault="00C47C38" w:rsidP="00C47C38">
      <w:pPr>
        <w:pStyle w:val="PL"/>
      </w:pPr>
      <w:r w:rsidRPr="008B1C02">
        <w:t xml:space="preserve">          items:</w:t>
      </w:r>
    </w:p>
    <w:p w14:paraId="66138234" w14:textId="77777777" w:rsidR="00C47C38" w:rsidRPr="008B1C02"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576F79C" w14:textId="77777777" w:rsidR="00C47C38" w:rsidRPr="008B1C02" w:rsidRDefault="00C47C38" w:rsidP="00C47C38">
      <w:pPr>
        <w:pStyle w:val="PL"/>
      </w:pPr>
      <w:r w:rsidRPr="008B1C02">
        <w:t xml:space="preserve">          minItems: 1</w:t>
      </w:r>
    </w:p>
    <w:p w14:paraId="525E9F66" w14:textId="77777777" w:rsidR="003376A6" w:rsidRPr="008B1C02" w:rsidRDefault="003376A6" w:rsidP="003376A6">
      <w:pPr>
        <w:pStyle w:val="PL"/>
        <w:rPr>
          <w:ins w:id="239" w:author="Ericsson_Maria Liang" w:date="2023-11-03T16:19:00Z"/>
        </w:rPr>
      </w:pPr>
      <w:ins w:id="240" w:author="Ericsson_Maria Liang" w:date="2023-11-03T16:19:00Z">
        <w:r w:rsidRPr="008B1C02">
          <w:t xml:space="preserve">        </w:t>
        </w:r>
        <w:r>
          <w:rPr>
            <w:lang w:eastAsia="zh-CN"/>
          </w:rPr>
          <w:t>wlanInfos:</w:t>
        </w:r>
      </w:ins>
    </w:p>
    <w:p w14:paraId="1315FB54" w14:textId="77777777" w:rsidR="003376A6" w:rsidRPr="008B1C02" w:rsidRDefault="003376A6" w:rsidP="003376A6">
      <w:pPr>
        <w:pStyle w:val="PL"/>
        <w:rPr>
          <w:ins w:id="241" w:author="Ericsson_Maria Liang" w:date="2023-11-03T16:19:00Z"/>
        </w:rPr>
      </w:pPr>
      <w:ins w:id="242" w:author="Ericsson_Maria Liang" w:date="2023-11-03T16:19:00Z">
        <w:r w:rsidRPr="008B1C02">
          <w:t xml:space="preserve">          type: array</w:t>
        </w:r>
      </w:ins>
    </w:p>
    <w:p w14:paraId="4D576EE0" w14:textId="77777777" w:rsidR="003376A6" w:rsidRPr="008B1C02" w:rsidRDefault="003376A6" w:rsidP="003376A6">
      <w:pPr>
        <w:pStyle w:val="PL"/>
        <w:rPr>
          <w:ins w:id="243" w:author="Ericsson_Maria Liang" w:date="2023-11-03T16:19:00Z"/>
        </w:rPr>
      </w:pPr>
      <w:ins w:id="244" w:author="Ericsson_Maria Liang" w:date="2023-11-03T16:19:00Z">
        <w:r w:rsidRPr="008B1C02">
          <w:t xml:space="preserve">          items:</w:t>
        </w:r>
      </w:ins>
    </w:p>
    <w:p w14:paraId="2E456B68" w14:textId="77777777" w:rsidR="003376A6" w:rsidRPr="008B1C02" w:rsidRDefault="003376A6" w:rsidP="003376A6">
      <w:pPr>
        <w:pStyle w:val="PL"/>
        <w:rPr>
          <w:ins w:id="245" w:author="Ericsson_Maria Liang" w:date="2023-11-03T16:19:00Z"/>
        </w:rPr>
      </w:pPr>
      <w:ins w:id="246" w:author="Ericsson_Maria Liang" w:date="2023-11-03T16:19:00Z">
        <w:r w:rsidRPr="008B1C02">
          <w:t xml:space="preserve">            $ref: 'TS29520_Nnwdaf_EventsSubscription.yaml#/components/schemas/</w:t>
        </w:r>
        <w:r>
          <w:rPr>
            <w:lang w:eastAsia="zh-CN"/>
          </w:rPr>
          <w:t>WlanPerformanceInfo</w:t>
        </w:r>
        <w:r w:rsidRPr="008B1C02">
          <w:t>'</w:t>
        </w:r>
      </w:ins>
    </w:p>
    <w:p w14:paraId="38363B11" w14:textId="77777777" w:rsidR="003376A6" w:rsidRPr="008B1C02" w:rsidRDefault="003376A6" w:rsidP="003376A6">
      <w:pPr>
        <w:pStyle w:val="PL"/>
        <w:rPr>
          <w:ins w:id="247" w:author="Ericsson_Maria Liang" w:date="2023-11-03T16:19:00Z"/>
        </w:rPr>
      </w:pPr>
      <w:ins w:id="248" w:author="Ericsson_Maria Liang" w:date="2023-11-03T16:19:00Z">
        <w:r w:rsidRPr="008B1C02">
          <w:lastRenderedPageBreak/>
          <w:t xml:space="preserve">          minItems: 1</w:t>
        </w:r>
      </w:ins>
    </w:p>
    <w:p w14:paraId="1005D2AC" w14:textId="5F4BD28F" w:rsidR="00C47C38" w:rsidRPr="008B1C02" w:rsidRDefault="00C47C38" w:rsidP="00C47C38">
      <w:pPr>
        <w:pStyle w:val="PL"/>
      </w:pPr>
      <w:r w:rsidRPr="008B1C02">
        <w:t xml:space="preserve">        </w:t>
      </w:r>
      <w:r w:rsidRPr="008B1C02">
        <w:rPr>
          <w:lang w:eastAsia="zh-CN"/>
        </w:rPr>
        <w:t>suppFeat</w:t>
      </w:r>
      <w:r w:rsidRPr="008B1C02">
        <w:t>:</w:t>
      </w:r>
    </w:p>
    <w:p w14:paraId="4A6FD066" w14:textId="77777777" w:rsidR="00C47C38" w:rsidRPr="008B1C02" w:rsidRDefault="00C47C38" w:rsidP="00C47C38">
      <w:pPr>
        <w:pStyle w:val="PL"/>
      </w:pPr>
      <w:r w:rsidRPr="008B1C02">
        <w:t xml:space="preserve">          $ref: 'TS29571_CommonData.yaml#/components/schemas/</w:t>
      </w:r>
      <w:r w:rsidRPr="008B1C02">
        <w:rPr>
          <w:lang w:eastAsia="zh-CN"/>
        </w:rPr>
        <w:t>SupportedFeatures</w:t>
      </w:r>
      <w:r w:rsidRPr="008B1C02">
        <w:t>'</w:t>
      </w:r>
    </w:p>
    <w:p w14:paraId="3E9AB092" w14:textId="77777777" w:rsidR="00C47C38" w:rsidRPr="008B1C02" w:rsidRDefault="00C47C38" w:rsidP="00C47C38">
      <w:pPr>
        <w:pStyle w:val="PL"/>
      </w:pPr>
      <w:r w:rsidRPr="008B1C02">
        <w:t xml:space="preserve">      required:</w:t>
      </w:r>
    </w:p>
    <w:p w14:paraId="4F74B0DF" w14:textId="77777777" w:rsidR="00C47C38" w:rsidRPr="008B1C02" w:rsidRDefault="00C47C38" w:rsidP="00C47C38">
      <w:pPr>
        <w:pStyle w:val="PL"/>
      </w:pPr>
      <w:r w:rsidRPr="008B1C02">
        <w:t xml:space="preserve">        - </w:t>
      </w:r>
      <w:r w:rsidRPr="008B1C02">
        <w:rPr>
          <w:lang w:eastAsia="zh-CN"/>
        </w:rPr>
        <w:t>suppFeat</w:t>
      </w:r>
    </w:p>
    <w:p w14:paraId="4AB24110" w14:textId="77777777" w:rsidR="00C47C38" w:rsidRDefault="00C47C38" w:rsidP="00C47C38">
      <w:pPr>
        <w:pStyle w:val="PL"/>
      </w:pPr>
    </w:p>
    <w:p w14:paraId="3376EBCA" w14:textId="77777777" w:rsidR="00C47C38" w:rsidRPr="008B1C02" w:rsidRDefault="00C47C38" w:rsidP="00C47C38">
      <w:pPr>
        <w:pStyle w:val="PL"/>
      </w:pPr>
      <w:r w:rsidRPr="008B1C02">
        <w:t xml:space="preserve">    NetworkPerfExposure:</w:t>
      </w:r>
    </w:p>
    <w:p w14:paraId="74406A37" w14:textId="77777777" w:rsidR="00C47C38" w:rsidRPr="008B1C02" w:rsidRDefault="00C47C38" w:rsidP="00C47C38">
      <w:pPr>
        <w:pStyle w:val="PL"/>
        <w:rPr>
          <w:lang w:val="en-US" w:eastAsia="zh-CN"/>
        </w:rPr>
      </w:pPr>
      <w:r w:rsidRPr="008B1C02">
        <w:rPr>
          <w:lang w:val="en-US" w:eastAsia="zh-CN"/>
        </w:rPr>
        <w:t xml:space="preserve">      description: Represents network performance information.</w:t>
      </w:r>
    </w:p>
    <w:p w14:paraId="6637A4E8" w14:textId="77777777" w:rsidR="00C47C38" w:rsidRPr="008B1C02" w:rsidRDefault="00C47C38" w:rsidP="00C47C38">
      <w:pPr>
        <w:pStyle w:val="PL"/>
      </w:pPr>
      <w:r w:rsidRPr="008B1C02">
        <w:t xml:space="preserve">      type: object</w:t>
      </w:r>
    </w:p>
    <w:p w14:paraId="7FBE4BE4" w14:textId="77777777" w:rsidR="00C47C38" w:rsidRPr="008B1C02" w:rsidRDefault="00C47C38" w:rsidP="00C47C38">
      <w:pPr>
        <w:pStyle w:val="PL"/>
      </w:pPr>
      <w:r w:rsidRPr="008B1C02">
        <w:t xml:space="preserve">      properties:</w:t>
      </w:r>
    </w:p>
    <w:p w14:paraId="42727472" w14:textId="77777777" w:rsidR="00C47C38" w:rsidRPr="008B1C02" w:rsidRDefault="00C47C38" w:rsidP="00C47C38">
      <w:pPr>
        <w:pStyle w:val="PL"/>
      </w:pPr>
      <w:r w:rsidRPr="008B1C02">
        <w:t xml:space="preserve">        locArea:</w:t>
      </w:r>
    </w:p>
    <w:p w14:paraId="3BEA14C1" w14:textId="77777777" w:rsidR="00C47C38" w:rsidRPr="008B1C02" w:rsidRDefault="00C47C38" w:rsidP="00C47C38">
      <w:pPr>
        <w:pStyle w:val="PL"/>
      </w:pPr>
      <w:r w:rsidRPr="008B1C02">
        <w:t xml:space="preserve">          $ref: 'TS29122_CommonData.yaml#/components/schemas/LocationArea5G'</w:t>
      </w:r>
    </w:p>
    <w:p w14:paraId="1E2AF3B3" w14:textId="77777777" w:rsidR="00C47C38" w:rsidRDefault="00C47C38" w:rsidP="00C47C38">
      <w:pPr>
        <w:pStyle w:val="PL"/>
      </w:pPr>
      <w:r>
        <w:t xml:space="preserve">        anaPeriod:</w:t>
      </w:r>
    </w:p>
    <w:p w14:paraId="70D3EDB8" w14:textId="77777777" w:rsidR="00C47C38" w:rsidRPr="0059611C" w:rsidRDefault="00C47C38" w:rsidP="00C47C38">
      <w:pPr>
        <w:pStyle w:val="PL"/>
      </w:pPr>
      <w:r>
        <w:t xml:space="preserve">          $ref: 'TS29122_CommonData.yaml#/components/schemas/TimeWindow'</w:t>
      </w:r>
    </w:p>
    <w:p w14:paraId="0D53A7EE" w14:textId="77777777" w:rsidR="00C47C38" w:rsidRPr="008B1C02" w:rsidRDefault="00C47C38" w:rsidP="00C47C38">
      <w:pPr>
        <w:pStyle w:val="PL"/>
      </w:pPr>
      <w:r w:rsidRPr="008B1C02">
        <w:t xml:space="preserve">        nwPerfType:</w:t>
      </w:r>
    </w:p>
    <w:p w14:paraId="5D5E0125" w14:textId="77777777" w:rsidR="00C47C38" w:rsidRPr="008B1C02" w:rsidRDefault="00C47C38" w:rsidP="00C47C38">
      <w:pPr>
        <w:pStyle w:val="PL"/>
      </w:pPr>
      <w:r w:rsidRPr="008B1C02">
        <w:t xml:space="preserve">          $ref: 'TS29520_Nnwdaf_EventsSubscription.yaml#/components/schemas/NetworkPerfType'</w:t>
      </w:r>
    </w:p>
    <w:p w14:paraId="7A5EBE4E" w14:textId="77777777" w:rsidR="00C47C38" w:rsidRPr="008B1C02" w:rsidRDefault="00C47C38" w:rsidP="00C47C38">
      <w:pPr>
        <w:pStyle w:val="PL"/>
      </w:pPr>
      <w:r w:rsidRPr="008B1C02">
        <w:t xml:space="preserve">        relativeRatio:</w:t>
      </w:r>
    </w:p>
    <w:p w14:paraId="1FB7BCAF" w14:textId="77777777" w:rsidR="00C47C38" w:rsidRPr="008B1C02" w:rsidRDefault="00C47C38" w:rsidP="00C47C38">
      <w:pPr>
        <w:pStyle w:val="PL"/>
      </w:pPr>
      <w:r w:rsidRPr="008B1C02">
        <w:t xml:space="preserve">          $ref: 'TS29571_CommonData.yaml#/components/schemas/SamplingRatio'</w:t>
      </w:r>
    </w:p>
    <w:p w14:paraId="66CE5346" w14:textId="77777777" w:rsidR="00C47C38" w:rsidRPr="008B1C02" w:rsidRDefault="00C47C38" w:rsidP="00C47C38">
      <w:pPr>
        <w:pStyle w:val="PL"/>
      </w:pPr>
      <w:r w:rsidRPr="008B1C02">
        <w:t xml:space="preserve">        absoluteNum:</w:t>
      </w:r>
    </w:p>
    <w:p w14:paraId="145D8C22" w14:textId="77777777" w:rsidR="00C47C38" w:rsidRPr="00EE1F4D" w:rsidRDefault="00C47C38" w:rsidP="00C47C38">
      <w:pPr>
        <w:pStyle w:val="PL"/>
      </w:pPr>
      <w:r w:rsidRPr="008B1C02">
        <w:t xml:space="preserve">          $ref: 'TS29571_CommonData.yaml#/components/schemas/Uinteger'</w:t>
      </w:r>
    </w:p>
    <w:p w14:paraId="63D5B6D0" w14:textId="77777777" w:rsidR="00C47C38" w:rsidRPr="00EE1F4D" w:rsidRDefault="00C47C38" w:rsidP="00C47C38">
      <w:pPr>
        <w:pStyle w:val="PL"/>
      </w:pPr>
      <w:r w:rsidRPr="00EE1F4D">
        <w:t xml:space="preserve">        </w:t>
      </w:r>
      <w:r w:rsidRPr="00EE1F4D">
        <w:rPr>
          <w:lang w:eastAsia="zh-CN"/>
        </w:rPr>
        <w:t>rscUsgReq</w:t>
      </w:r>
      <w:r w:rsidRPr="00EE1F4D">
        <w:t>:</w:t>
      </w:r>
    </w:p>
    <w:p w14:paraId="18D327D3" w14:textId="77777777" w:rsidR="00C47C38" w:rsidRPr="00EE1F4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77AB9075" w14:textId="77777777" w:rsidR="00C47C38" w:rsidRPr="008B1C02" w:rsidRDefault="00C47C38" w:rsidP="00C47C38">
      <w:pPr>
        <w:pStyle w:val="PL"/>
      </w:pPr>
      <w:r w:rsidRPr="008B1C02">
        <w:t xml:space="preserve">        confidence:</w:t>
      </w:r>
    </w:p>
    <w:p w14:paraId="0BD1CB4C" w14:textId="77777777" w:rsidR="00C47C38" w:rsidRPr="008B1C02" w:rsidRDefault="00C47C38" w:rsidP="00C47C38">
      <w:pPr>
        <w:pStyle w:val="PL"/>
      </w:pPr>
      <w:r w:rsidRPr="008B1C02">
        <w:t xml:space="preserve">          $ref: 'TS29571_CommonData.yaml#/components/schemas/Uinteger'</w:t>
      </w:r>
    </w:p>
    <w:p w14:paraId="0A70E094" w14:textId="77777777" w:rsidR="00C47C38" w:rsidRPr="008B1C02" w:rsidRDefault="00C47C38" w:rsidP="00C47C38">
      <w:pPr>
        <w:pStyle w:val="PL"/>
      </w:pPr>
      <w:r w:rsidRPr="008B1C02">
        <w:t xml:space="preserve">      required:</w:t>
      </w:r>
    </w:p>
    <w:p w14:paraId="2764498F" w14:textId="77777777" w:rsidR="00C47C38" w:rsidRPr="008B1C02" w:rsidRDefault="00C47C38" w:rsidP="00C47C38">
      <w:pPr>
        <w:pStyle w:val="PL"/>
      </w:pPr>
      <w:r w:rsidRPr="008B1C02">
        <w:t xml:space="preserve">        - locArea</w:t>
      </w:r>
    </w:p>
    <w:p w14:paraId="4D66CAD7" w14:textId="77777777" w:rsidR="00C47C38" w:rsidRPr="008B1C02" w:rsidRDefault="00C47C38" w:rsidP="00C47C38">
      <w:pPr>
        <w:pStyle w:val="PL"/>
      </w:pPr>
      <w:r w:rsidRPr="008B1C02">
        <w:t xml:space="preserve">        - nwPerfType</w:t>
      </w:r>
    </w:p>
    <w:p w14:paraId="7B80766A" w14:textId="77777777" w:rsidR="00C47C38" w:rsidRDefault="00C47C38" w:rsidP="00C47C38">
      <w:pPr>
        <w:pStyle w:val="PL"/>
      </w:pPr>
    </w:p>
    <w:p w14:paraId="0A4BB852" w14:textId="77777777" w:rsidR="00C47C38" w:rsidRPr="008B1C02" w:rsidRDefault="00C47C38" w:rsidP="00C47C38">
      <w:pPr>
        <w:pStyle w:val="PL"/>
      </w:pPr>
      <w:r w:rsidRPr="008B1C02">
        <w:t xml:space="preserve">    AbnormalExposure:</w:t>
      </w:r>
    </w:p>
    <w:p w14:paraId="15EAE65A" w14:textId="77777777" w:rsidR="00C47C38" w:rsidRPr="008B1C02" w:rsidRDefault="00C47C38" w:rsidP="00C47C38">
      <w:pPr>
        <w:pStyle w:val="PL"/>
        <w:rPr>
          <w:lang w:val="en-US" w:eastAsia="zh-CN"/>
        </w:rPr>
      </w:pPr>
      <w:r w:rsidRPr="008B1C02">
        <w:rPr>
          <w:lang w:val="en-US" w:eastAsia="zh-CN"/>
        </w:rPr>
        <w:t xml:space="preserve">      description: Represents a user's abnormal behavior information.</w:t>
      </w:r>
    </w:p>
    <w:p w14:paraId="6F93C5E3" w14:textId="77777777" w:rsidR="00C47C38" w:rsidRPr="008B1C02" w:rsidRDefault="00C47C38" w:rsidP="00C47C38">
      <w:pPr>
        <w:pStyle w:val="PL"/>
      </w:pPr>
      <w:r w:rsidRPr="008B1C02">
        <w:t xml:space="preserve">      type: object</w:t>
      </w:r>
    </w:p>
    <w:p w14:paraId="131B8257" w14:textId="77777777" w:rsidR="00C47C38" w:rsidRPr="008B1C02" w:rsidRDefault="00C47C38" w:rsidP="00C47C38">
      <w:pPr>
        <w:pStyle w:val="PL"/>
      </w:pPr>
      <w:r w:rsidRPr="008B1C02">
        <w:t xml:space="preserve">      properties:</w:t>
      </w:r>
    </w:p>
    <w:p w14:paraId="2163F43C" w14:textId="77777777" w:rsidR="00C47C38" w:rsidRPr="008B1C02" w:rsidRDefault="00C47C38" w:rsidP="00C47C38">
      <w:pPr>
        <w:pStyle w:val="PL"/>
      </w:pPr>
      <w:r w:rsidRPr="008B1C02">
        <w:t xml:space="preserve">        gpsis:</w:t>
      </w:r>
    </w:p>
    <w:p w14:paraId="129D7738" w14:textId="77777777" w:rsidR="00C47C38" w:rsidRPr="008B1C02" w:rsidRDefault="00C47C38" w:rsidP="00C47C38">
      <w:pPr>
        <w:pStyle w:val="PL"/>
      </w:pPr>
      <w:r w:rsidRPr="008B1C02">
        <w:t xml:space="preserve">          type: array</w:t>
      </w:r>
    </w:p>
    <w:p w14:paraId="3DF35584" w14:textId="77777777" w:rsidR="00C47C38" w:rsidRPr="008B1C02" w:rsidRDefault="00C47C38" w:rsidP="00C47C38">
      <w:pPr>
        <w:pStyle w:val="PL"/>
      </w:pPr>
      <w:r w:rsidRPr="008B1C02">
        <w:t xml:space="preserve">          items:</w:t>
      </w:r>
    </w:p>
    <w:p w14:paraId="3B248F4E" w14:textId="77777777" w:rsidR="00C47C38" w:rsidRPr="008B1C02" w:rsidRDefault="00C47C38" w:rsidP="00C47C38">
      <w:pPr>
        <w:pStyle w:val="PL"/>
      </w:pPr>
      <w:r w:rsidRPr="008B1C02">
        <w:t xml:space="preserve">            $ref: 'TS29571_CommonData.yaml#/components/schemas/Gpsi'</w:t>
      </w:r>
    </w:p>
    <w:p w14:paraId="049A81D3" w14:textId="77777777" w:rsidR="00C47C38" w:rsidRPr="008B1C02" w:rsidRDefault="00C47C38" w:rsidP="00C47C38">
      <w:pPr>
        <w:pStyle w:val="PL"/>
      </w:pPr>
      <w:r w:rsidRPr="008B1C02">
        <w:t xml:space="preserve">          minItems: 1</w:t>
      </w:r>
    </w:p>
    <w:p w14:paraId="36733101" w14:textId="77777777" w:rsidR="00C47C38" w:rsidRPr="008B1C02" w:rsidRDefault="00C47C38" w:rsidP="00C47C38">
      <w:pPr>
        <w:pStyle w:val="PL"/>
      </w:pPr>
      <w:r w:rsidRPr="008B1C02">
        <w:t xml:space="preserve">        appId:</w:t>
      </w:r>
    </w:p>
    <w:p w14:paraId="7C2BB36C" w14:textId="77777777" w:rsidR="00C47C38" w:rsidRPr="008B1C02" w:rsidRDefault="00C47C38" w:rsidP="00C47C38">
      <w:pPr>
        <w:pStyle w:val="PL"/>
      </w:pPr>
      <w:r w:rsidRPr="008B1C02">
        <w:t xml:space="preserve">          $ref: 'TS29571_CommonData.yaml#/components/schemas/ApplicationId'</w:t>
      </w:r>
    </w:p>
    <w:p w14:paraId="338F420D" w14:textId="77777777" w:rsidR="00C47C38" w:rsidRPr="008B1C02" w:rsidRDefault="00C47C38" w:rsidP="00C47C38">
      <w:pPr>
        <w:pStyle w:val="PL"/>
      </w:pPr>
      <w:r w:rsidRPr="008B1C02">
        <w:t xml:space="preserve">        dnn:</w:t>
      </w:r>
    </w:p>
    <w:p w14:paraId="19E5C477" w14:textId="77777777" w:rsidR="00C47C38" w:rsidRPr="008B1C02" w:rsidRDefault="00C47C38" w:rsidP="00C47C38">
      <w:pPr>
        <w:pStyle w:val="PL"/>
      </w:pPr>
      <w:r w:rsidRPr="008B1C02">
        <w:t xml:space="preserve">          $ref: 'TS29571_CommonData.yaml#/components/schemas/Dnn'</w:t>
      </w:r>
    </w:p>
    <w:p w14:paraId="1EAED79C" w14:textId="77777777" w:rsidR="00C47C38" w:rsidRPr="008B1C02" w:rsidRDefault="00C47C38" w:rsidP="00C47C38">
      <w:pPr>
        <w:pStyle w:val="PL"/>
      </w:pPr>
      <w:r w:rsidRPr="008B1C02">
        <w:t xml:space="preserve">        snssai:</w:t>
      </w:r>
    </w:p>
    <w:p w14:paraId="34922F00" w14:textId="77777777" w:rsidR="00C47C38" w:rsidRPr="008B1C02" w:rsidRDefault="00C47C38" w:rsidP="00C47C38">
      <w:pPr>
        <w:pStyle w:val="PL"/>
      </w:pPr>
      <w:r w:rsidRPr="008B1C02">
        <w:t xml:space="preserve">          $ref: 'TS29571_CommonData.yaml#/components/schemas/Snssai'</w:t>
      </w:r>
    </w:p>
    <w:p w14:paraId="6721D6BC" w14:textId="77777777" w:rsidR="00C47C38" w:rsidRPr="008B1C02" w:rsidRDefault="00C47C38" w:rsidP="00C47C38">
      <w:pPr>
        <w:pStyle w:val="PL"/>
      </w:pPr>
      <w:r w:rsidRPr="008B1C02">
        <w:t xml:space="preserve">        excep:</w:t>
      </w:r>
    </w:p>
    <w:p w14:paraId="1837CBEE" w14:textId="77777777" w:rsidR="00C47C38" w:rsidRPr="008B1C02" w:rsidRDefault="00C47C38" w:rsidP="00C47C38">
      <w:pPr>
        <w:pStyle w:val="PL"/>
      </w:pPr>
      <w:r w:rsidRPr="008B1C02">
        <w:t xml:space="preserve">          $ref: 'TS29520_Nnwdaf_EventsSubscription.yaml#/components/schemas/Exception'</w:t>
      </w:r>
    </w:p>
    <w:p w14:paraId="2F9736F0" w14:textId="77777777" w:rsidR="00C47C38" w:rsidRPr="008B1C02" w:rsidRDefault="00C47C38" w:rsidP="00C47C38">
      <w:pPr>
        <w:pStyle w:val="PL"/>
      </w:pPr>
      <w:r w:rsidRPr="008B1C02">
        <w:t xml:space="preserve">        ratio:</w:t>
      </w:r>
    </w:p>
    <w:p w14:paraId="572367FB" w14:textId="77777777" w:rsidR="00C47C38" w:rsidRPr="008B1C02" w:rsidRDefault="00C47C38" w:rsidP="00C47C38">
      <w:pPr>
        <w:pStyle w:val="PL"/>
      </w:pPr>
      <w:r w:rsidRPr="008B1C02">
        <w:t xml:space="preserve">          $ref: 'TS29571_CommonData.yaml#/components/schemas/SamplingRatio'</w:t>
      </w:r>
    </w:p>
    <w:p w14:paraId="0458FD60" w14:textId="77777777" w:rsidR="00C47C38" w:rsidRPr="008B1C02" w:rsidRDefault="00C47C38" w:rsidP="00C47C38">
      <w:pPr>
        <w:pStyle w:val="PL"/>
      </w:pPr>
      <w:r w:rsidRPr="008B1C02">
        <w:t xml:space="preserve">        confidence:</w:t>
      </w:r>
    </w:p>
    <w:p w14:paraId="64FD02A5" w14:textId="77777777" w:rsidR="00C47C38" w:rsidRPr="008B1C02" w:rsidRDefault="00C47C38" w:rsidP="00C47C38">
      <w:pPr>
        <w:pStyle w:val="PL"/>
      </w:pPr>
      <w:r w:rsidRPr="008B1C02">
        <w:t xml:space="preserve">          $ref: 'TS29571_CommonData.yaml#/components/schemas/Uinteger'</w:t>
      </w:r>
    </w:p>
    <w:p w14:paraId="595B6BAD" w14:textId="77777777" w:rsidR="00C47C38" w:rsidRPr="008B1C02" w:rsidRDefault="00C47C38" w:rsidP="00C47C38">
      <w:pPr>
        <w:pStyle w:val="PL"/>
      </w:pPr>
      <w:r w:rsidRPr="008B1C02">
        <w:t xml:space="preserve">        addtMeasInfo:</w:t>
      </w:r>
    </w:p>
    <w:p w14:paraId="233EAFBB" w14:textId="77777777" w:rsidR="00C47C38" w:rsidRPr="008B1C02" w:rsidRDefault="00C47C38" w:rsidP="00C47C38">
      <w:pPr>
        <w:pStyle w:val="PL"/>
      </w:pPr>
      <w:r w:rsidRPr="008B1C02">
        <w:t xml:space="preserve">          $ref: 'TS29520_Nnwdaf_EventsSubscription.yaml#/components/schemas/AdditionalMeasurement'</w:t>
      </w:r>
    </w:p>
    <w:p w14:paraId="36E85148" w14:textId="77777777" w:rsidR="00C47C38" w:rsidRPr="008B1C02" w:rsidRDefault="00C47C38" w:rsidP="00C47C38">
      <w:pPr>
        <w:pStyle w:val="PL"/>
      </w:pPr>
      <w:r w:rsidRPr="008B1C02">
        <w:t xml:space="preserve">      required:</w:t>
      </w:r>
    </w:p>
    <w:p w14:paraId="0983016A" w14:textId="77777777" w:rsidR="00C47C38" w:rsidRPr="008B1C02" w:rsidRDefault="00C47C38" w:rsidP="00C47C38">
      <w:pPr>
        <w:pStyle w:val="PL"/>
      </w:pPr>
      <w:r w:rsidRPr="008B1C02">
        <w:t xml:space="preserve">        - excep</w:t>
      </w:r>
    </w:p>
    <w:p w14:paraId="01D9F336" w14:textId="77777777" w:rsidR="00C47C38" w:rsidRDefault="00C47C38" w:rsidP="00C47C38">
      <w:pPr>
        <w:pStyle w:val="PL"/>
      </w:pPr>
    </w:p>
    <w:p w14:paraId="21541ED5" w14:textId="77777777" w:rsidR="00C47C38" w:rsidRPr="008B1C02" w:rsidRDefault="00C47C38" w:rsidP="00C47C38">
      <w:pPr>
        <w:pStyle w:val="PL"/>
      </w:pPr>
      <w:r w:rsidRPr="008B1C02">
        <w:t xml:space="preserve">    CongestInfo:</w:t>
      </w:r>
    </w:p>
    <w:p w14:paraId="332F9E69" w14:textId="77777777" w:rsidR="00C47C38" w:rsidRPr="008B1C02" w:rsidRDefault="00C47C38" w:rsidP="00C47C38">
      <w:pPr>
        <w:pStyle w:val="PL"/>
        <w:rPr>
          <w:lang w:val="en-US" w:eastAsia="zh-CN"/>
        </w:rPr>
      </w:pPr>
      <w:r w:rsidRPr="008B1C02">
        <w:rPr>
          <w:lang w:val="en-US" w:eastAsia="zh-CN"/>
        </w:rPr>
        <w:t xml:space="preserve">      description: Represents a UE's user data congestion information.</w:t>
      </w:r>
    </w:p>
    <w:p w14:paraId="44DCE222" w14:textId="77777777" w:rsidR="00C47C38" w:rsidRPr="008B1C02" w:rsidRDefault="00C47C38" w:rsidP="00C47C38">
      <w:pPr>
        <w:pStyle w:val="PL"/>
      </w:pPr>
      <w:r w:rsidRPr="008B1C02">
        <w:t xml:space="preserve">      type: object</w:t>
      </w:r>
    </w:p>
    <w:p w14:paraId="68DC10D5" w14:textId="77777777" w:rsidR="00C47C38" w:rsidRPr="008B1C02" w:rsidRDefault="00C47C38" w:rsidP="00C47C38">
      <w:pPr>
        <w:pStyle w:val="PL"/>
      </w:pPr>
      <w:r w:rsidRPr="008B1C02">
        <w:t xml:space="preserve">      properties:</w:t>
      </w:r>
    </w:p>
    <w:p w14:paraId="5D7EBD74" w14:textId="77777777" w:rsidR="00C47C38" w:rsidRPr="008B1C02" w:rsidRDefault="00C47C38" w:rsidP="00C47C38">
      <w:pPr>
        <w:pStyle w:val="PL"/>
      </w:pPr>
      <w:r w:rsidRPr="008B1C02">
        <w:t xml:space="preserve">        locArea:</w:t>
      </w:r>
    </w:p>
    <w:p w14:paraId="6236F191" w14:textId="77777777" w:rsidR="00C47C38" w:rsidRPr="008B1C02" w:rsidRDefault="00C47C38" w:rsidP="00C47C38">
      <w:pPr>
        <w:pStyle w:val="PL"/>
      </w:pPr>
      <w:r w:rsidRPr="008B1C02">
        <w:t xml:space="preserve">          $ref: 'TS29122_CommonData.yaml#/components/schemas/LocationArea5G'</w:t>
      </w:r>
    </w:p>
    <w:p w14:paraId="70DE2D20" w14:textId="77777777" w:rsidR="00C47C38" w:rsidRPr="008B1C02" w:rsidRDefault="00C47C38" w:rsidP="00C47C38">
      <w:pPr>
        <w:pStyle w:val="PL"/>
      </w:pPr>
      <w:r w:rsidRPr="008B1C02">
        <w:t xml:space="preserve">        cngAnas:</w:t>
      </w:r>
    </w:p>
    <w:p w14:paraId="16762295" w14:textId="77777777" w:rsidR="00C47C38" w:rsidRPr="008B1C02" w:rsidRDefault="00C47C38" w:rsidP="00C47C38">
      <w:pPr>
        <w:pStyle w:val="PL"/>
      </w:pPr>
      <w:r w:rsidRPr="008B1C02">
        <w:t xml:space="preserve">          type: array</w:t>
      </w:r>
    </w:p>
    <w:p w14:paraId="4D196EA4" w14:textId="77777777" w:rsidR="00C47C38" w:rsidRPr="008B1C02" w:rsidRDefault="00C47C38" w:rsidP="00C47C38">
      <w:pPr>
        <w:pStyle w:val="PL"/>
      </w:pPr>
      <w:r w:rsidRPr="008B1C02">
        <w:t xml:space="preserve">          items:</w:t>
      </w:r>
    </w:p>
    <w:p w14:paraId="63B6727A" w14:textId="77777777" w:rsidR="00C47C38" w:rsidRPr="008B1C02" w:rsidRDefault="00C47C38" w:rsidP="00C47C38">
      <w:pPr>
        <w:pStyle w:val="PL"/>
      </w:pPr>
      <w:r w:rsidRPr="008B1C02">
        <w:t xml:space="preserve">            $ref: '#/components/schemas/</w:t>
      </w:r>
      <w:r w:rsidRPr="008B1C02">
        <w:rPr>
          <w:lang w:eastAsia="zh-CN"/>
        </w:rPr>
        <w:t>CongestionAnalytics</w:t>
      </w:r>
      <w:r w:rsidRPr="008B1C02">
        <w:t>'</w:t>
      </w:r>
    </w:p>
    <w:p w14:paraId="6952978C" w14:textId="77777777" w:rsidR="00C47C38" w:rsidRPr="008B1C02" w:rsidRDefault="00C47C38" w:rsidP="00C47C38">
      <w:pPr>
        <w:pStyle w:val="PL"/>
      </w:pPr>
      <w:r w:rsidRPr="008B1C02">
        <w:t xml:space="preserve">          minItems: 1</w:t>
      </w:r>
    </w:p>
    <w:p w14:paraId="208CBEE9" w14:textId="77777777" w:rsidR="00C47C38" w:rsidRPr="008B1C02" w:rsidRDefault="00C47C38" w:rsidP="00C47C38">
      <w:pPr>
        <w:pStyle w:val="PL"/>
      </w:pPr>
      <w:r w:rsidRPr="008B1C02">
        <w:t xml:space="preserve">      required:</w:t>
      </w:r>
    </w:p>
    <w:p w14:paraId="5284BD72" w14:textId="77777777" w:rsidR="00C47C38" w:rsidRPr="008B1C02" w:rsidRDefault="00C47C38" w:rsidP="00C47C38">
      <w:pPr>
        <w:pStyle w:val="PL"/>
      </w:pPr>
      <w:r w:rsidRPr="008B1C02">
        <w:t xml:space="preserve">        - locArea</w:t>
      </w:r>
    </w:p>
    <w:p w14:paraId="49649F39" w14:textId="77777777" w:rsidR="00C47C38" w:rsidRPr="008B1C02" w:rsidRDefault="00C47C38" w:rsidP="00C47C38">
      <w:pPr>
        <w:pStyle w:val="PL"/>
      </w:pPr>
      <w:r w:rsidRPr="008B1C02">
        <w:t xml:space="preserve">        - cngAnas</w:t>
      </w:r>
    </w:p>
    <w:p w14:paraId="343D1B42" w14:textId="77777777" w:rsidR="00C47C38" w:rsidRDefault="00C47C38" w:rsidP="00C47C38">
      <w:pPr>
        <w:pStyle w:val="PL"/>
      </w:pPr>
    </w:p>
    <w:p w14:paraId="274B8CBE" w14:textId="77777777" w:rsidR="00C47C38" w:rsidRPr="008B1C02" w:rsidRDefault="00C47C38" w:rsidP="00C47C38">
      <w:pPr>
        <w:pStyle w:val="PL"/>
      </w:pPr>
      <w:r w:rsidRPr="008B1C02">
        <w:t xml:space="preserve">    </w:t>
      </w:r>
      <w:r w:rsidRPr="008B1C02">
        <w:rPr>
          <w:lang w:eastAsia="zh-CN"/>
        </w:rPr>
        <w:t>CongestionAnalytics</w:t>
      </w:r>
      <w:r w:rsidRPr="008B1C02">
        <w:t>:</w:t>
      </w:r>
    </w:p>
    <w:p w14:paraId="18631FBB" w14:textId="77777777" w:rsidR="00C47C38" w:rsidRPr="008B1C02" w:rsidRDefault="00C47C38" w:rsidP="00C47C38">
      <w:pPr>
        <w:pStyle w:val="PL"/>
        <w:rPr>
          <w:lang w:val="en-US" w:eastAsia="zh-CN"/>
        </w:rPr>
      </w:pPr>
      <w:r w:rsidRPr="008B1C02">
        <w:rPr>
          <w:lang w:val="en-US" w:eastAsia="zh-CN"/>
        </w:rPr>
        <w:t xml:space="preserve">      description: &gt;</w:t>
      </w:r>
    </w:p>
    <w:p w14:paraId="2DC50015" w14:textId="77777777" w:rsidR="00C47C38" w:rsidRPr="008B1C02" w:rsidRDefault="00C47C38" w:rsidP="00C47C38">
      <w:pPr>
        <w:pStyle w:val="PL"/>
        <w:rPr>
          <w:lang w:val="en-US" w:eastAsia="zh-CN"/>
        </w:rPr>
      </w:pPr>
      <w:r w:rsidRPr="008B1C02">
        <w:rPr>
          <w:lang w:val="en-US" w:eastAsia="zh-CN"/>
        </w:rPr>
        <w:t xml:space="preserve">        Represents data congestion analytics for transfer over the user plane,</w:t>
      </w:r>
    </w:p>
    <w:p w14:paraId="79A0F37A" w14:textId="77777777" w:rsidR="00C47C38" w:rsidRPr="008B1C02" w:rsidRDefault="00C47C38" w:rsidP="00C47C38">
      <w:pPr>
        <w:pStyle w:val="PL"/>
        <w:rPr>
          <w:lang w:val="en-US" w:eastAsia="zh-CN"/>
        </w:rPr>
      </w:pPr>
      <w:r w:rsidRPr="008B1C02">
        <w:rPr>
          <w:lang w:val="en-US" w:eastAsia="zh-CN"/>
        </w:rPr>
        <w:t xml:space="preserve">        control plane or both.</w:t>
      </w:r>
    </w:p>
    <w:p w14:paraId="2EA984F6" w14:textId="77777777" w:rsidR="00C47C38" w:rsidRPr="008B1C02" w:rsidRDefault="00C47C38" w:rsidP="00C47C38">
      <w:pPr>
        <w:pStyle w:val="PL"/>
      </w:pPr>
      <w:r w:rsidRPr="008B1C02">
        <w:t xml:space="preserve">      type: object</w:t>
      </w:r>
    </w:p>
    <w:p w14:paraId="385E8BBD" w14:textId="77777777" w:rsidR="00C47C38" w:rsidRPr="008B1C02" w:rsidRDefault="00C47C38" w:rsidP="00C47C38">
      <w:pPr>
        <w:pStyle w:val="PL"/>
      </w:pPr>
      <w:r w:rsidRPr="008B1C02">
        <w:t xml:space="preserve">      properties:</w:t>
      </w:r>
    </w:p>
    <w:p w14:paraId="1E23983F" w14:textId="77777777" w:rsidR="00C47C38" w:rsidRPr="008B1C02" w:rsidRDefault="00C47C38" w:rsidP="00C47C38">
      <w:pPr>
        <w:pStyle w:val="PL"/>
      </w:pPr>
      <w:r w:rsidRPr="008B1C02">
        <w:t xml:space="preserve">        cngType:</w:t>
      </w:r>
    </w:p>
    <w:p w14:paraId="56946068" w14:textId="77777777" w:rsidR="00C47C38" w:rsidRPr="008B1C02" w:rsidRDefault="00C47C38" w:rsidP="00C47C38">
      <w:pPr>
        <w:pStyle w:val="PL"/>
      </w:pPr>
      <w:r w:rsidRPr="008B1C02">
        <w:t xml:space="preserve">          $ref: 'TS29520_Nnwdaf_EventsSubscription.yaml#/components/schemas/CongestionType'</w:t>
      </w:r>
    </w:p>
    <w:p w14:paraId="1543667A" w14:textId="77777777" w:rsidR="00C47C38" w:rsidRPr="008B1C02" w:rsidRDefault="00C47C38" w:rsidP="00C47C38">
      <w:pPr>
        <w:pStyle w:val="PL"/>
      </w:pPr>
      <w:r w:rsidRPr="008B1C02">
        <w:lastRenderedPageBreak/>
        <w:t xml:space="preserve">        tmWdw:</w:t>
      </w:r>
    </w:p>
    <w:p w14:paraId="55BF10FD" w14:textId="77777777" w:rsidR="00C47C38" w:rsidRPr="008B1C02" w:rsidRDefault="00C47C38" w:rsidP="00C47C38">
      <w:pPr>
        <w:pStyle w:val="PL"/>
      </w:pPr>
      <w:r w:rsidRPr="008B1C02">
        <w:t xml:space="preserve">          $ref: 'TS29122_CommonData.yaml#/components/schemas/</w:t>
      </w:r>
      <w:r w:rsidRPr="008B1C02">
        <w:rPr>
          <w:lang w:eastAsia="zh-CN"/>
        </w:rPr>
        <w:t>TimeWindow</w:t>
      </w:r>
      <w:r w:rsidRPr="008B1C02">
        <w:t>'</w:t>
      </w:r>
    </w:p>
    <w:p w14:paraId="1DFB9C5E" w14:textId="77777777" w:rsidR="00C47C38" w:rsidRPr="008B1C02" w:rsidRDefault="00C47C38" w:rsidP="00C47C38">
      <w:pPr>
        <w:pStyle w:val="PL"/>
      </w:pPr>
      <w:r w:rsidRPr="008B1C02">
        <w:t xml:space="preserve">        nsi:</w:t>
      </w:r>
    </w:p>
    <w:p w14:paraId="58AA8F8C" w14:textId="77777777" w:rsidR="00C47C38" w:rsidRPr="008B1C02" w:rsidRDefault="00C47C38" w:rsidP="00C47C38">
      <w:pPr>
        <w:pStyle w:val="PL"/>
      </w:pPr>
      <w:r w:rsidRPr="008B1C02">
        <w:t xml:space="preserve">          $ref: 'TS29520_Nnwdaf_EventsSubscription.yaml#/components/schemas/</w:t>
      </w:r>
      <w:r w:rsidRPr="008B1C02">
        <w:rPr>
          <w:lang w:eastAsia="zh-CN"/>
        </w:rPr>
        <w:t>ThresholdLevel</w:t>
      </w:r>
      <w:r w:rsidRPr="008B1C02">
        <w:t>'</w:t>
      </w:r>
    </w:p>
    <w:p w14:paraId="2251E00D" w14:textId="77777777" w:rsidR="00C47C38" w:rsidRPr="008B1C02" w:rsidRDefault="00C47C38" w:rsidP="00C47C38">
      <w:pPr>
        <w:pStyle w:val="PL"/>
      </w:pPr>
      <w:r w:rsidRPr="008B1C02">
        <w:t xml:space="preserve">        confidence:</w:t>
      </w:r>
    </w:p>
    <w:p w14:paraId="3A0D25AB" w14:textId="77777777" w:rsidR="00C47C38" w:rsidRPr="008B1C02" w:rsidRDefault="00C47C38" w:rsidP="00C47C38">
      <w:pPr>
        <w:pStyle w:val="PL"/>
      </w:pPr>
      <w:r w:rsidRPr="008B1C02">
        <w:t xml:space="preserve">          $ref: 'TS29571_CommonData.yaml#/components/schemas/Uinteger'</w:t>
      </w:r>
    </w:p>
    <w:p w14:paraId="256AEDE2" w14:textId="77777777" w:rsidR="00C47C38" w:rsidRPr="008B1C02" w:rsidRDefault="00C47C38" w:rsidP="00C47C38">
      <w:pPr>
        <w:pStyle w:val="PL"/>
      </w:pPr>
      <w:r w:rsidRPr="008B1C02">
        <w:t xml:space="preserve">        topAppListUl:</w:t>
      </w:r>
    </w:p>
    <w:p w14:paraId="1234CC00" w14:textId="77777777" w:rsidR="00C47C38" w:rsidRPr="008B1C02" w:rsidRDefault="00C47C38" w:rsidP="00C47C38">
      <w:pPr>
        <w:pStyle w:val="PL"/>
      </w:pPr>
      <w:r w:rsidRPr="008B1C02">
        <w:t xml:space="preserve">          type: array</w:t>
      </w:r>
    </w:p>
    <w:p w14:paraId="0E82C7C3" w14:textId="77777777" w:rsidR="00C47C38" w:rsidRPr="008B1C02" w:rsidRDefault="00C47C38" w:rsidP="00C47C38">
      <w:pPr>
        <w:pStyle w:val="PL"/>
      </w:pPr>
      <w:r w:rsidRPr="008B1C02">
        <w:t xml:space="preserve">          items:</w:t>
      </w:r>
    </w:p>
    <w:p w14:paraId="4A363A50" w14:textId="77777777" w:rsidR="00C47C38" w:rsidRPr="008B1C02" w:rsidRDefault="00C47C38" w:rsidP="00C47C38">
      <w:pPr>
        <w:pStyle w:val="PL"/>
      </w:pPr>
      <w:r w:rsidRPr="008B1C02">
        <w:t xml:space="preserve">            $ref: 'TS29520_Nnwdaf_EventsSubscription.yaml#/components/schemas/TopApplication'</w:t>
      </w:r>
    </w:p>
    <w:p w14:paraId="1D67EAED" w14:textId="77777777" w:rsidR="00C47C38" w:rsidRPr="008B1C02" w:rsidRDefault="00C47C38" w:rsidP="00C47C38">
      <w:pPr>
        <w:pStyle w:val="PL"/>
      </w:pPr>
      <w:r w:rsidRPr="008B1C02">
        <w:t xml:space="preserve">          minItems: 1</w:t>
      </w:r>
    </w:p>
    <w:p w14:paraId="36AC5419" w14:textId="77777777" w:rsidR="00C47C38" w:rsidRPr="008B1C02" w:rsidRDefault="00C47C38" w:rsidP="00C47C38">
      <w:pPr>
        <w:pStyle w:val="PL"/>
      </w:pPr>
      <w:r w:rsidRPr="008B1C02">
        <w:t xml:space="preserve">        topAppListDl:</w:t>
      </w:r>
    </w:p>
    <w:p w14:paraId="0C23204C" w14:textId="77777777" w:rsidR="00C47C38" w:rsidRPr="008B1C02" w:rsidRDefault="00C47C38" w:rsidP="00C47C38">
      <w:pPr>
        <w:pStyle w:val="PL"/>
      </w:pPr>
      <w:r w:rsidRPr="008B1C02">
        <w:t xml:space="preserve">          type: array</w:t>
      </w:r>
    </w:p>
    <w:p w14:paraId="3A9AB596" w14:textId="77777777" w:rsidR="00C47C38" w:rsidRPr="008B1C02" w:rsidRDefault="00C47C38" w:rsidP="00C47C38">
      <w:pPr>
        <w:pStyle w:val="PL"/>
      </w:pPr>
      <w:r w:rsidRPr="008B1C02">
        <w:t xml:space="preserve">          items:</w:t>
      </w:r>
    </w:p>
    <w:p w14:paraId="5C351B40" w14:textId="77777777" w:rsidR="00C47C38" w:rsidRPr="008B1C02" w:rsidRDefault="00C47C38" w:rsidP="00C47C38">
      <w:pPr>
        <w:pStyle w:val="PL"/>
      </w:pPr>
      <w:r w:rsidRPr="008B1C02">
        <w:t xml:space="preserve">            $ref: 'TS29520_Nnwdaf_EventsSubscription.yaml#/components/schemas/TopApplication'</w:t>
      </w:r>
    </w:p>
    <w:p w14:paraId="7C634555" w14:textId="77777777" w:rsidR="00C47C38" w:rsidRPr="008B1C02" w:rsidRDefault="00C47C38" w:rsidP="00C47C38">
      <w:pPr>
        <w:pStyle w:val="PL"/>
      </w:pPr>
      <w:r w:rsidRPr="008B1C02">
        <w:t xml:space="preserve">          minItems: 1</w:t>
      </w:r>
    </w:p>
    <w:p w14:paraId="0767BAFA" w14:textId="77777777" w:rsidR="00C47C38" w:rsidRPr="008B1C02" w:rsidRDefault="00C47C38" w:rsidP="00C47C38">
      <w:pPr>
        <w:pStyle w:val="PL"/>
      </w:pPr>
      <w:r w:rsidRPr="008B1C02">
        <w:t xml:space="preserve">      required:</w:t>
      </w:r>
    </w:p>
    <w:p w14:paraId="317CCE48" w14:textId="77777777" w:rsidR="00C47C38" w:rsidRPr="008B1C02" w:rsidRDefault="00C47C38" w:rsidP="00C47C38">
      <w:pPr>
        <w:pStyle w:val="PL"/>
      </w:pPr>
      <w:r w:rsidRPr="008B1C02">
        <w:t xml:space="preserve">        - cngType</w:t>
      </w:r>
    </w:p>
    <w:p w14:paraId="1C02623F" w14:textId="77777777" w:rsidR="00C47C38" w:rsidRPr="008B1C02" w:rsidRDefault="00C47C38" w:rsidP="00C47C38">
      <w:pPr>
        <w:pStyle w:val="PL"/>
      </w:pPr>
      <w:r w:rsidRPr="008B1C02">
        <w:t xml:space="preserve">        - tmWdw</w:t>
      </w:r>
    </w:p>
    <w:p w14:paraId="227FC64F" w14:textId="77777777" w:rsidR="00C47C38" w:rsidRPr="008B1C02" w:rsidRDefault="00C47C38" w:rsidP="00C47C38">
      <w:pPr>
        <w:pStyle w:val="PL"/>
        <w:rPr>
          <w:lang w:eastAsia="zh-CN"/>
        </w:rPr>
      </w:pPr>
      <w:r w:rsidRPr="008B1C02">
        <w:t xml:space="preserve">        - nsi</w:t>
      </w:r>
    </w:p>
    <w:p w14:paraId="1AE779C0" w14:textId="77777777" w:rsidR="00C47C38" w:rsidRDefault="00C47C38" w:rsidP="00C47C38">
      <w:pPr>
        <w:pStyle w:val="PL"/>
      </w:pPr>
    </w:p>
    <w:p w14:paraId="3D36854E" w14:textId="77777777" w:rsidR="00C47C38" w:rsidRPr="008B1C02" w:rsidRDefault="00C47C38" w:rsidP="00C47C38">
      <w:pPr>
        <w:pStyle w:val="PL"/>
      </w:pPr>
      <w:r w:rsidRPr="008B1C02">
        <w:t xml:space="preserve">    QosSustainabilityExposure:</w:t>
      </w:r>
    </w:p>
    <w:p w14:paraId="6FA4D0E8" w14:textId="77777777" w:rsidR="00C47C38" w:rsidRPr="008B1C02" w:rsidRDefault="00C47C38" w:rsidP="00C47C38">
      <w:pPr>
        <w:pStyle w:val="PL"/>
        <w:rPr>
          <w:lang w:val="en-US" w:eastAsia="zh-CN"/>
        </w:rPr>
      </w:pPr>
      <w:r w:rsidRPr="008B1C02">
        <w:rPr>
          <w:lang w:val="en-US" w:eastAsia="zh-CN"/>
        </w:rPr>
        <w:t xml:space="preserve">      description: Represents a QoS sustainability information.</w:t>
      </w:r>
    </w:p>
    <w:p w14:paraId="20EF50BD" w14:textId="77777777" w:rsidR="00C47C38" w:rsidRPr="008B1C02" w:rsidRDefault="00C47C38" w:rsidP="00C47C38">
      <w:pPr>
        <w:pStyle w:val="PL"/>
      </w:pPr>
      <w:r w:rsidRPr="008B1C02">
        <w:t xml:space="preserve">      type: object</w:t>
      </w:r>
    </w:p>
    <w:p w14:paraId="17F93143" w14:textId="77777777" w:rsidR="00C47C38" w:rsidRPr="008B1C02" w:rsidRDefault="00C47C38" w:rsidP="00C47C38">
      <w:pPr>
        <w:pStyle w:val="PL"/>
      </w:pPr>
      <w:r w:rsidRPr="008B1C02">
        <w:t xml:space="preserve">      properties:</w:t>
      </w:r>
    </w:p>
    <w:p w14:paraId="4DE39F92" w14:textId="77777777" w:rsidR="00C47C38" w:rsidRPr="008B1C02" w:rsidRDefault="00C47C38" w:rsidP="00C47C38">
      <w:pPr>
        <w:pStyle w:val="PL"/>
      </w:pPr>
      <w:r w:rsidRPr="008B1C02">
        <w:t xml:space="preserve">        locArea:</w:t>
      </w:r>
    </w:p>
    <w:p w14:paraId="306D81C7" w14:textId="77777777" w:rsidR="00C47C38" w:rsidRPr="008B1C02" w:rsidRDefault="00C47C38" w:rsidP="00C47C38">
      <w:pPr>
        <w:pStyle w:val="PL"/>
      </w:pPr>
      <w:r w:rsidRPr="008B1C02">
        <w:t xml:space="preserve">          $ref: 'TS29122_CommonData.yaml#/components/schemas/LocationArea5G'</w:t>
      </w:r>
    </w:p>
    <w:p w14:paraId="74186BAF" w14:textId="77777777" w:rsidR="00C47C38" w:rsidRDefault="00C47C38" w:rsidP="00C47C38">
      <w:pPr>
        <w:pStyle w:val="PL"/>
      </w:pPr>
      <w:r>
        <w:t xml:space="preserve">        </w:t>
      </w:r>
      <w:r>
        <w:rPr>
          <w:lang w:eastAsia="zh-CN"/>
        </w:rPr>
        <w:t>fineAreaInfos</w:t>
      </w:r>
      <w:r>
        <w:t>:</w:t>
      </w:r>
    </w:p>
    <w:p w14:paraId="67E801D9" w14:textId="77777777" w:rsidR="00C47C38" w:rsidRDefault="00C47C38" w:rsidP="00C47C38">
      <w:pPr>
        <w:pStyle w:val="PL"/>
      </w:pPr>
      <w:r>
        <w:t xml:space="preserve">          type: array</w:t>
      </w:r>
    </w:p>
    <w:p w14:paraId="4A9BC39D" w14:textId="77777777" w:rsidR="00C47C38" w:rsidRPr="00DE3B29" w:rsidRDefault="00C47C38" w:rsidP="00C47C38">
      <w:pPr>
        <w:pStyle w:val="PL"/>
      </w:pPr>
      <w:r>
        <w:t xml:space="preserve">          items:</w:t>
      </w:r>
    </w:p>
    <w:p w14:paraId="54AC3972" w14:textId="77777777" w:rsidR="00C47C38" w:rsidRDefault="00C47C38" w:rsidP="00C47C38">
      <w:pPr>
        <w:pStyle w:val="PL"/>
      </w:pPr>
      <w:r>
        <w:t xml:space="preserve">            </w:t>
      </w:r>
      <w:r w:rsidRPr="008B1C02">
        <w:rPr>
          <w:rFonts w:cs="Courier New"/>
          <w:szCs w:val="16"/>
        </w:rPr>
        <w:t>$ref: 'TS29522_AMPolicyAuthorization.yaml#/components/schemas/GeographicalArea'</w:t>
      </w:r>
    </w:p>
    <w:p w14:paraId="6E24BB54" w14:textId="77777777" w:rsidR="00C47C38" w:rsidRDefault="00C47C38" w:rsidP="00C47C38">
      <w:pPr>
        <w:pStyle w:val="PL"/>
      </w:pPr>
      <w:r>
        <w:t xml:space="preserve">          minItems: 1</w:t>
      </w:r>
    </w:p>
    <w:p w14:paraId="12337B75" w14:textId="77777777" w:rsidR="00C47C38" w:rsidRPr="008B1C02" w:rsidRDefault="00C47C38" w:rsidP="00C47C38">
      <w:pPr>
        <w:pStyle w:val="PL"/>
      </w:pPr>
      <w:r>
        <w:t xml:space="preserve">          description: </w:t>
      </w:r>
      <w:r w:rsidRPr="00753BC8">
        <w:t xml:space="preserve">This attribute contains the geographical locations </w:t>
      </w:r>
      <w:r>
        <w:t>in a fine granularity.</w:t>
      </w:r>
    </w:p>
    <w:p w14:paraId="5C13E762" w14:textId="77777777" w:rsidR="00C47C38" w:rsidRPr="008B1C02" w:rsidRDefault="00C47C38" w:rsidP="00C47C38">
      <w:pPr>
        <w:pStyle w:val="PL"/>
      </w:pPr>
      <w:r w:rsidRPr="008B1C02">
        <w:t xml:space="preserve">        startTs:</w:t>
      </w:r>
    </w:p>
    <w:p w14:paraId="02A07711" w14:textId="77777777" w:rsidR="00C47C38" w:rsidRPr="008B1C02" w:rsidRDefault="00C47C38" w:rsidP="00C47C38">
      <w:pPr>
        <w:pStyle w:val="PL"/>
      </w:pPr>
      <w:r w:rsidRPr="008B1C02">
        <w:t xml:space="preserve">          $ref: 'TS29122_CommonData.yaml#/components/schemas/DateTime'</w:t>
      </w:r>
    </w:p>
    <w:p w14:paraId="61048032" w14:textId="77777777" w:rsidR="00C47C38" w:rsidRPr="008B1C02" w:rsidRDefault="00C47C38" w:rsidP="00C47C38">
      <w:pPr>
        <w:pStyle w:val="PL"/>
      </w:pPr>
      <w:r w:rsidRPr="008B1C02">
        <w:t xml:space="preserve">        endTs:</w:t>
      </w:r>
    </w:p>
    <w:p w14:paraId="04B6E0C7" w14:textId="77777777" w:rsidR="00C47C38" w:rsidRPr="008B1C02" w:rsidRDefault="00C47C38" w:rsidP="00C47C38">
      <w:pPr>
        <w:pStyle w:val="PL"/>
      </w:pPr>
      <w:r w:rsidRPr="008B1C02">
        <w:t xml:space="preserve">          $ref: 'TS29122_CommonData.yaml#/components/schemas/DateTime'</w:t>
      </w:r>
    </w:p>
    <w:p w14:paraId="76D9D7E7" w14:textId="77777777" w:rsidR="00C47C38" w:rsidRPr="008B1C02" w:rsidRDefault="00C47C38" w:rsidP="00C47C38">
      <w:pPr>
        <w:pStyle w:val="PL"/>
      </w:pPr>
      <w:r w:rsidRPr="008B1C02">
        <w:t xml:space="preserve">        qosFlowRetThd:</w:t>
      </w:r>
    </w:p>
    <w:p w14:paraId="1E3CC02A" w14:textId="77777777" w:rsidR="00C47C38" w:rsidRPr="008B1C02" w:rsidRDefault="00C47C38" w:rsidP="00C47C38">
      <w:pPr>
        <w:pStyle w:val="PL"/>
      </w:pPr>
      <w:r w:rsidRPr="008B1C02">
        <w:t xml:space="preserve">          $ref: 'TS29520_Nnwdaf_EventsSubscription.yaml#/components/schemas/RetainabilityThreshold'</w:t>
      </w:r>
    </w:p>
    <w:p w14:paraId="1BA4DFDB" w14:textId="77777777" w:rsidR="00C47C38" w:rsidRPr="008B1C02" w:rsidRDefault="00C47C38" w:rsidP="00C47C38">
      <w:pPr>
        <w:pStyle w:val="PL"/>
      </w:pPr>
      <w:r w:rsidRPr="008B1C02">
        <w:t xml:space="preserve">        </w:t>
      </w:r>
      <w:r w:rsidRPr="008B1C02">
        <w:rPr>
          <w:rFonts w:cs="Arial"/>
          <w:szCs w:val="18"/>
          <w:lang w:eastAsia="zh-CN"/>
        </w:rPr>
        <w:t>ranUeThrouThd</w:t>
      </w:r>
      <w:r w:rsidRPr="008B1C02">
        <w:t>:</w:t>
      </w:r>
    </w:p>
    <w:p w14:paraId="1F2C8ACF" w14:textId="77777777" w:rsidR="00C47C38" w:rsidRPr="008B1C02" w:rsidRDefault="00C47C38" w:rsidP="00C47C38">
      <w:pPr>
        <w:pStyle w:val="PL"/>
      </w:pPr>
      <w:r w:rsidRPr="008B1C02">
        <w:t xml:space="preserve">          $ref: 'TS29571_CommonData.yaml#/components/schemas/BitRate'</w:t>
      </w:r>
    </w:p>
    <w:p w14:paraId="0AD5EE29" w14:textId="77777777" w:rsidR="00C47C38" w:rsidRPr="008B1C02" w:rsidRDefault="00C47C38" w:rsidP="00C47C38">
      <w:pPr>
        <w:pStyle w:val="PL"/>
      </w:pPr>
      <w:r w:rsidRPr="008B1C02">
        <w:t xml:space="preserve">        snssai:</w:t>
      </w:r>
    </w:p>
    <w:p w14:paraId="4C1E4EE5" w14:textId="77777777" w:rsidR="00C47C38" w:rsidRPr="008B1C02" w:rsidRDefault="00C47C38" w:rsidP="00C47C38">
      <w:pPr>
        <w:pStyle w:val="PL"/>
      </w:pPr>
      <w:r w:rsidRPr="008B1C02">
        <w:t xml:space="preserve">          $ref: 'TS29571_CommonData.yaml#/components/schemas/Snssai'</w:t>
      </w:r>
    </w:p>
    <w:p w14:paraId="41C58347" w14:textId="77777777" w:rsidR="00C47C38" w:rsidRPr="008B1C02" w:rsidRDefault="00C47C38" w:rsidP="00C47C38">
      <w:pPr>
        <w:pStyle w:val="PL"/>
      </w:pPr>
      <w:r w:rsidRPr="008B1C02">
        <w:t xml:space="preserve">        confidence:</w:t>
      </w:r>
    </w:p>
    <w:p w14:paraId="514A1DB3" w14:textId="77777777" w:rsidR="00C47C38" w:rsidRPr="008B1C02" w:rsidRDefault="00C47C38" w:rsidP="00C47C38">
      <w:pPr>
        <w:pStyle w:val="PL"/>
      </w:pPr>
      <w:r w:rsidRPr="008B1C02">
        <w:t xml:space="preserve">          $ref: 'TS29571_CommonData.yaml#/components/schemas/Uinteger'</w:t>
      </w:r>
    </w:p>
    <w:p w14:paraId="23622CE1" w14:textId="77777777" w:rsidR="00C47C38" w:rsidRPr="008B1C02" w:rsidRDefault="00C47C38" w:rsidP="00C47C38">
      <w:pPr>
        <w:pStyle w:val="PL"/>
      </w:pPr>
      <w:r w:rsidRPr="008B1C02">
        <w:t xml:space="preserve">      required:</w:t>
      </w:r>
    </w:p>
    <w:p w14:paraId="086066D8" w14:textId="77777777" w:rsidR="00C47C38" w:rsidRPr="008B1C02" w:rsidRDefault="00C47C38" w:rsidP="00C47C38">
      <w:pPr>
        <w:pStyle w:val="PL"/>
        <w:rPr>
          <w:lang w:eastAsia="zh-CN"/>
        </w:rPr>
      </w:pPr>
      <w:r w:rsidRPr="008B1C02">
        <w:t xml:space="preserve">        - </w:t>
      </w:r>
      <w:r w:rsidRPr="008B1C02">
        <w:rPr>
          <w:lang w:eastAsia="zh-CN"/>
        </w:rPr>
        <w:t>locArea</w:t>
      </w:r>
    </w:p>
    <w:p w14:paraId="75561B4C" w14:textId="77777777" w:rsidR="00C47C38" w:rsidRPr="008B1C02" w:rsidRDefault="00C47C38" w:rsidP="00C47C38">
      <w:pPr>
        <w:pStyle w:val="PL"/>
        <w:rPr>
          <w:lang w:eastAsia="zh-CN"/>
        </w:rPr>
      </w:pPr>
      <w:r w:rsidRPr="008B1C02">
        <w:rPr>
          <w:lang w:eastAsia="zh-CN"/>
        </w:rPr>
        <w:t xml:space="preserve">        - startTs</w:t>
      </w:r>
    </w:p>
    <w:p w14:paraId="0362209C" w14:textId="77777777" w:rsidR="00C47C38" w:rsidRPr="008B1C02" w:rsidRDefault="00C47C38" w:rsidP="00C47C38">
      <w:pPr>
        <w:pStyle w:val="PL"/>
        <w:rPr>
          <w:lang w:eastAsia="zh-CN"/>
        </w:rPr>
      </w:pPr>
      <w:r w:rsidRPr="008B1C02">
        <w:rPr>
          <w:lang w:eastAsia="zh-CN"/>
        </w:rPr>
        <w:t xml:space="preserve">        - endTs</w:t>
      </w:r>
    </w:p>
    <w:p w14:paraId="6689A6A9" w14:textId="77777777" w:rsidR="00C47C38" w:rsidRDefault="00C47C38" w:rsidP="00C47C38">
      <w:pPr>
        <w:pStyle w:val="PL"/>
      </w:pPr>
    </w:p>
    <w:p w14:paraId="49CB7EC1" w14:textId="77777777" w:rsidR="00C47C38" w:rsidRPr="008B1C02" w:rsidRDefault="00C47C38" w:rsidP="00C47C38">
      <w:pPr>
        <w:pStyle w:val="PL"/>
      </w:pPr>
      <w:r w:rsidRPr="008B1C02">
        <w:t xml:space="preserve">    AnalyticsFailureEventInfo:</w:t>
      </w:r>
    </w:p>
    <w:p w14:paraId="1ECA9865" w14:textId="77777777" w:rsidR="00C47C38" w:rsidRPr="008B1C02" w:rsidRDefault="00C47C38" w:rsidP="00C47C38">
      <w:pPr>
        <w:pStyle w:val="PL"/>
        <w:rPr>
          <w:lang w:val="en-US" w:eastAsia="zh-CN"/>
        </w:rPr>
      </w:pPr>
      <w:r w:rsidRPr="008B1C02">
        <w:rPr>
          <w:lang w:val="en-US" w:eastAsia="zh-CN"/>
        </w:rPr>
        <w:t xml:space="preserve">      description: &gt;</w:t>
      </w:r>
    </w:p>
    <w:p w14:paraId="5D450BD8" w14:textId="77777777" w:rsidR="00C47C38" w:rsidRPr="008B1C02" w:rsidRDefault="00C47C38" w:rsidP="00C47C38">
      <w:pPr>
        <w:pStyle w:val="PL"/>
        <w:rPr>
          <w:lang w:val="en-US" w:eastAsia="zh-CN"/>
        </w:rPr>
      </w:pPr>
      <w:r w:rsidRPr="008B1C02">
        <w:rPr>
          <w:lang w:val="en-US" w:eastAsia="zh-CN"/>
        </w:rPr>
        <w:t xml:space="preserve">        Represents an event for which the subscription request was not successful</w:t>
      </w:r>
    </w:p>
    <w:p w14:paraId="3CE43D4D" w14:textId="77777777" w:rsidR="00C47C38" w:rsidRPr="008B1C02" w:rsidRDefault="00C47C38" w:rsidP="00C47C38">
      <w:pPr>
        <w:pStyle w:val="PL"/>
        <w:rPr>
          <w:lang w:val="en-US" w:eastAsia="zh-CN"/>
        </w:rPr>
      </w:pPr>
      <w:r w:rsidRPr="008B1C02">
        <w:rPr>
          <w:lang w:val="en-US" w:eastAsia="zh-CN"/>
        </w:rPr>
        <w:t xml:space="preserve">        and including the associated failure reason.</w:t>
      </w:r>
    </w:p>
    <w:p w14:paraId="1B109907" w14:textId="77777777" w:rsidR="00C47C38" w:rsidRPr="008B1C02" w:rsidRDefault="00C47C38" w:rsidP="00C47C38">
      <w:pPr>
        <w:pStyle w:val="PL"/>
      </w:pPr>
      <w:r w:rsidRPr="008B1C02">
        <w:t xml:space="preserve">      type: object</w:t>
      </w:r>
    </w:p>
    <w:p w14:paraId="66CB6427" w14:textId="77777777" w:rsidR="00C47C38" w:rsidRPr="008B1C02" w:rsidRDefault="00C47C38" w:rsidP="00C47C38">
      <w:pPr>
        <w:pStyle w:val="PL"/>
      </w:pPr>
      <w:r w:rsidRPr="008B1C02">
        <w:t xml:space="preserve">      properties:</w:t>
      </w:r>
    </w:p>
    <w:p w14:paraId="23CE185E" w14:textId="77777777" w:rsidR="00C47C38" w:rsidRPr="008B1C02" w:rsidRDefault="00C47C38" w:rsidP="00C47C38">
      <w:pPr>
        <w:pStyle w:val="PL"/>
      </w:pPr>
      <w:r w:rsidRPr="008B1C02">
        <w:t xml:space="preserve">        event:</w:t>
      </w:r>
    </w:p>
    <w:p w14:paraId="34898CB7" w14:textId="77777777" w:rsidR="00C47C38" w:rsidRPr="008B1C02" w:rsidRDefault="00C47C38" w:rsidP="00C47C38">
      <w:pPr>
        <w:pStyle w:val="PL"/>
      </w:pPr>
      <w:r w:rsidRPr="008B1C02">
        <w:t xml:space="preserve">          $ref: '#/components/schemas/AnalyticsEvent'</w:t>
      </w:r>
    </w:p>
    <w:p w14:paraId="1BE815A9" w14:textId="77777777" w:rsidR="00C47C38" w:rsidRPr="008B1C02" w:rsidRDefault="00C47C38" w:rsidP="00C47C38">
      <w:pPr>
        <w:pStyle w:val="PL"/>
      </w:pPr>
      <w:r w:rsidRPr="008B1C02">
        <w:t xml:space="preserve">        failureCode:</w:t>
      </w:r>
    </w:p>
    <w:p w14:paraId="3193AB51" w14:textId="77777777" w:rsidR="00C47C38" w:rsidRPr="008B1C02" w:rsidRDefault="00C47C38" w:rsidP="00C47C38">
      <w:pPr>
        <w:pStyle w:val="PL"/>
      </w:pPr>
      <w:r w:rsidRPr="008B1C02">
        <w:t xml:space="preserve">          $ref: '#/components/schemas/AnalyticsFailureCode'</w:t>
      </w:r>
    </w:p>
    <w:p w14:paraId="092021BD" w14:textId="77777777" w:rsidR="00C47C38" w:rsidRPr="008B1C02" w:rsidRDefault="00C47C38" w:rsidP="00C47C38">
      <w:pPr>
        <w:pStyle w:val="PL"/>
      </w:pPr>
      <w:r w:rsidRPr="008B1C02">
        <w:t xml:space="preserve">      required:</w:t>
      </w:r>
    </w:p>
    <w:p w14:paraId="30BB04EF" w14:textId="77777777" w:rsidR="00C47C38" w:rsidRPr="008B1C02" w:rsidRDefault="00C47C38" w:rsidP="00C47C38">
      <w:pPr>
        <w:pStyle w:val="PL"/>
      </w:pPr>
      <w:r w:rsidRPr="008B1C02">
        <w:t xml:space="preserve">        - event</w:t>
      </w:r>
    </w:p>
    <w:p w14:paraId="11B92449" w14:textId="77777777" w:rsidR="00C47C38" w:rsidRPr="008B1C02" w:rsidRDefault="00C47C38" w:rsidP="00C47C38">
      <w:pPr>
        <w:pStyle w:val="PL"/>
        <w:rPr>
          <w:lang w:eastAsia="zh-CN"/>
        </w:rPr>
      </w:pPr>
      <w:r w:rsidRPr="008B1C02">
        <w:t xml:space="preserve">        - failureCode</w:t>
      </w:r>
    </w:p>
    <w:p w14:paraId="06B1C7BC" w14:textId="77777777" w:rsidR="00C47C38" w:rsidRDefault="00C47C38" w:rsidP="00C47C38">
      <w:pPr>
        <w:pStyle w:val="PL"/>
      </w:pPr>
    </w:p>
    <w:p w14:paraId="6D482826" w14:textId="77777777" w:rsidR="00C47C38" w:rsidRPr="008B1C02" w:rsidRDefault="00C47C38" w:rsidP="00C47C38">
      <w:pPr>
        <w:pStyle w:val="PL"/>
      </w:pPr>
      <w:r w:rsidRPr="008B1C02">
        <w:t xml:space="preserve">    AnalyticsEvent:</w:t>
      </w:r>
    </w:p>
    <w:p w14:paraId="04392422" w14:textId="77777777" w:rsidR="00C47C38" w:rsidRPr="008B1C02" w:rsidRDefault="00C47C38" w:rsidP="00C47C38">
      <w:pPr>
        <w:pStyle w:val="PL"/>
      </w:pPr>
      <w:r w:rsidRPr="008B1C02">
        <w:t xml:space="preserve">      anyOf:</w:t>
      </w:r>
    </w:p>
    <w:p w14:paraId="1F2BD63D" w14:textId="77777777" w:rsidR="00C47C38" w:rsidRPr="008B1C02" w:rsidRDefault="00C47C38" w:rsidP="00C47C38">
      <w:pPr>
        <w:pStyle w:val="PL"/>
      </w:pPr>
      <w:r w:rsidRPr="008B1C02">
        <w:t xml:space="preserve">      - type: string</w:t>
      </w:r>
    </w:p>
    <w:p w14:paraId="6FC6AA3D" w14:textId="77777777" w:rsidR="00C47C38" w:rsidRPr="008B1C02" w:rsidRDefault="00C47C38" w:rsidP="00C47C38">
      <w:pPr>
        <w:pStyle w:val="PL"/>
      </w:pPr>
      <w:r w:rsidRPr="008B1C02">
        <w:t xml:space="preserve">        enum:</w:t>
      </w:r>
    </w:p>
    <w:p w14:paraId="337DDC53" w14:textId="77777777" w:rsidR="00C47C38" w:rsidRPr="008B1C02" w:rsidRDefault="00C47C38" w:rsidP="00C47C38">
      <w:pPr>
        <w:pStyle w:val="PL"/>
      </w:pPr>
      <w:r w:rsidRPr="008B1C02">
        <w:t xml:space="preserve">          - </w:t>
      </w:r>
      <w:r w:rsidRPr="008B1C02">
        <w:rPr>
          <w:lang w:eastAsia="zh-CN"/>
        </w:rPr>
        <w:t>UE_MOBILITY</w:t>
      </w:r>
    </w:p>
    <w:p w14:paraId="7E7A20DC" w14:textId="77777777" w:rsidR="00C47C38" w:rsidRPr="008B1C02" w:rsidRDefault="00C47C38" w:rsidP="00C47C38">
      <w:pPr>
        <w:pStyle w:val="PL"/>
      </w:pPr>
      <w:r w:rsidRPr="008B1C02">
        <w:t xml:space="preserve">          - </w:t>
      </w:r>
      <w:r w:rsidRPr="008B1C02">
        <w:rPr>
          <w:lang w:eastAsia="zh-CN"/>
        </w:rPr>
        <w:t>UE_COMM</w:t>
      </w:r>
    </w:p>
    <w:p w14:paraId="2E4B876B" w14:textId="77777777" w:rsidR="00C47C38" w:rsidRPr="008B1C02" w:rsidRDefault="00C47C38" w:rsidP="00C47C38">
      <w:pPr>
        <w:pStyle w:val="PL"/>
        <w:rPr>
          <w:lang w:eastAsia="zh-CN"/>
        </w:rPr>
      </w:pPr>
      <w:r w:rsidRPr="008B1C02">
        <w:t xml:space="preserve">          - </w:t>
      </w:r>
      <w:r w:rsidRPr="008B1C02">
        <w:rPr>
          <w:lang w:eastAsia="zh-CN"/>
        </w:rPr>
        <w:t>ABNORMAL_BEHAVIOR</w:t>
      </w:r>
    </w:p>
    <w:p w14:paraId="2296D223" w14:textId="77777777" w:rsidR="00C47C38" w:rsidRPr="008B1C02" w:rsidRDefault="00C47C38" w:rsidP="00C47C38">
      <w:pPr>
        <w:pStyle w:val="PL"/>
        <w:rPr>
          <w:lang w:eastAsia="zh-CN"/>
        </w:rPr>
      </w:pPr>
      <w:r w:rsidRPr="008B1C02">
        <w:t xml:space="preserve">          - </w:t>
      </w:r>
      <w:r w:rsidRPr="008B1C02">
        <w:rPr>
          <w:lang w:eastAsia="zh-CN"/>
        </w:rPr>
        <w:t>CONGESTION</w:t>
      </w:r>
    </w:p>
    <w:p w14:paraId="0F086062" w14:textId="77777777" w:rsidR="00C47C38" w:rsidRPr="008B1C02" w:rsidRDefault="00C47C38" w:rsidP="00C47C38">
      <w:pPr>
        <w:pStyle w:val="PL"/>
        <w:rPr>
          <w:lang w:eastAsia="zh-CN"/>
        </w:rPr>
      </w:pPr>
      <w:r w:rsidRPr="008B1C02">
        <w:rPr>
          <w:lang w:eastAsia="zh-CN"/>
        </w:rPr>
        <w:t xml:space="preserve">          - NETWORK_PERFORMANCE</w:t>
      </w:r>
    </w:p>
    <w:p w14:paraId="4F665702" w14:textId="77777777" w:rsidR="00C47C38" w:rsidRPr="008B1C02" w:rsidRDefault="00C47C38" w:rsidP="00C47C38">
      <w:pPr>
        <w:pStyle w:val="PL"/>
      </w:pPr>
      <w:r w:rsidRPr="008B1C02">
        <w:rPr>
          <w:lang w:eastAsia="zh-CN"/>
        </w:rPr>
        <w:t xml:space="preserve">          - QOS_SUSTAINABILITY</w:t>
      </w:r>
    </w:p>
    <w:p w14:paraId="2424C58A" w14:textId="77777777" w:rsidR="00C47C38" w:rsidRPr="008B1C02" w:rsidRDefault="00C47C38" w:rsidP="00C47C38">
      <w:pPr>
        <w:pStyle w:val="PL"/>
      </w:pPr>
      <w:r w:rsidRPr="008B1C02">
        <w:t xml:space="preserve">          - DISPERSION</w:t>
      </w:r>
    </w:p>
    <w:p w14:paraId="31BB027F" w14:textId="77777777" w:rsidR="00C47C38" w:rsidRPr="008B1C02" w:rsidRDefault="00C47C38" w:rsidP="00C47C38">
      <w:pPr>
        <w:pStyle w:val="PL"/>
      </w:pPr>
      <w:r w:rsidRPr="008B1C02">
        <w:t xml:space="preserve">          - </w:t>
      </w:r>
      <w:r w:rsidRPr="008B1C02">
        <w:rPr>
          <w:rFonts w:hint="eastAsia"/>
          <w:lang w:eastAsia="zh-CN"/>
        </w:rPr>
        <w:t>D</w:t>
      </w:r>
      <w:r w:rsidRPr="008B1C02">
        <w:rPr>
          <w:lang w:eastAsia="zh-CN"/>
        </w:rPr>
        <w:t>N_PERFORMANCE</w:t>
      </w:r>
    </w:p>
    <w:p w14:paraId="6E5B80ED" w14:textId="77777777" w:rsidR="00C47C38" w:rsidRPr="008B1C02" w:rsidRDefault="00C47C38" w:rsidP="00C47C38">
      <w:pPr>
        <w:pStyle w:val="PL"/>
      </w:pPr>
      <w:r w:rsidRPr="008B1C02">
        <w:t xml:space="preserve">          - SERVICE_EXPERIENCE</w:t>
      </w:r>
    </w:p>
    <w:p w14:paraId="476DE62E" w14:textId="77777777" w:rsidR="00C47C38" w:rsidRPr="00D165ED" w:rsidRDefault="00C47C38" w:rsidP="00C47C38">
      <w:pPr>
        <w:pStyle w:val="PL"/>
        <w:rPr>
          <w:lang w:eastAsia="zh-CN"/>
        </w:rPr>
      </w:pPr>
      <w:r w:rsidRPr="00D165ED">
        <w:t xml:space="preserve">          - </w:t>
      </w:r>
      <w:r>
        <w:rPr>
          <w:lang w:eastAsia="zh-CN"/>
        </w:rPr>
        <w:t>E2E_DATA_VOL_TRANS_TIME</w:t>
      </w:r>
    </w:p>
    <w:p w14:paraId="5E2443B5" w14:textId="77777777" w:rsidR="00C47C38" w:rsidRPr="009E21FA" w:rsidRDefault="00C47C38" w:rsidP="00C47C38">
      <w:pPr>
        <w:pStyle w:val="PL"/>
        <w:rPr>
          <w:rFonts w:eastAsia="Times New Roman"/>
          <w:lang w:eastAsia="zh-CN"/>
        </w:rPr>
      </w:pPr>
      <w:r>
        <w:lastRenderedPageBreak/>
        <w:t xml:space="preserve">          </w:t>
      </w:r>
      <w:bookmarkStart w:id="249" w:name="_Hlk138707473"/>
      <w:r>
        <w:t xml:space="preserve">- </w:t>
      </w:r>
      <w:r w:rsidRPr="00FC4FE5">
        <w:rPr>
          <w:lang w:eastAsia="ja-JP"/>
        </w:rPr>
        <w:t>MOVEMENT_BEHAVIOUR</w:t>
      </w:r>
      <w:bookmarkEnd w:id="249"/>
    </w:p>
    <w:p w14:paraId="662F1B92" w14:textId="7B9AE5C0" w:rsidR="003376A6" w:rsidRDefault="003376A6" w:rsidP="00C47C38">
      <w:pPr>
        <w:pStyle w:val="PL"/>
        <w:rPr>
          <w:ins w:id="250" w:author="Ericsson_Maria Liang" w:date="2023-11-03T16:21:00Z"/>
        </w:rPr>
      </w:pPr>
      <w:ins w:id="251" w:author="Ericsson_Maria Liang" w:date="2023-11-03T16:21:00Z">
        <w:r w:rsidRPr="003376A6">
          <w:t xml:space="preserve">          - </w:t>
        </w:r>
      </w:ins>
      <w:ins w:id="252" w:author="Ericsson_Maria Liang" w:date="2023-11-03T16:22:00Z">
        <w:r>
          <w:t>WLAN_PERFORMANCE</w:t>
        </w:r>
      </w:ins>
    </w:p>
    <w:p w14:paraId="30465E28" w14:textId="0F12FAE0" w:rsidR="00C47C38" w:rsidRPr="008B1C02" w:rsidRDefault="00C47C38" w:rsidP="00C47C38">
      <w:pPr>
        <w:pStyle w:val="PL"/>
      </w:pPr>
      <w:r w:rsidRPr="008B1C02">
        <w:t xml:space="preserve">      - type: string</w:t>
      </w:r>
    </w:p>
    <w:p w14:paraId="1696F17C" w14:textId="77777777" w:rsidR="00C47C38" w:rsidRPr="008B1C02" w:rsidRDefault="00C47C38" w:rsidP="00C47C38">
      <w:pPr>
        <w:pStyle w:val="PL"/>
      </w:pPr>
      <w:r w:rsidRPr="008B1C02">
        <w:t xml:space="preserve">        description: &gt;</w:t>
      </w:r>
    </w:p>
    <w:p w14:paraId="37BAEA6E" w14:textId="77777777" w:rsidR="00C47C38" w:rsidRPr="008B1C02" w:rsidRDefault="00C47C38" w:rsidP="00C47C38">
      <w:pPr>
        <w:pStyle w:val="PL"/>
      </w:pPr>
      <w:r w:rsidRPr="008B1C02">
        <w:t xml:space="preserve">          This string provides forward-compatibility with future</w:t>
      </w:r>
    </w:p>
    <w:p w14:paraId="18C04346" w14:textId="77777777" w:rsidR="00C47C38" w:rsidRPr="008B1C02" w:rsidRDefault="00C47C38" w:rsidP="00C47C38">
      <w:pPr>
        <w:pStyle w:val="PL"/>
      </w:pPr>
      <w:r w:rsidRPr="008B1C02">
        <w:t xml:space="preserve">          extensions to the enumeration but is not used to encode</w:t>
      </w:r>
    </w:p>
    <w:p w14:paraId="22E18895" w14:textId="77777777" w:rsidR="00C47C38" w:rsidRPr="008B1C02" w:rsidRDefault="00C47C38" w:rsidP="00C47C38">
      <w:pPr>
        <w:pStyle w:val="PL"/>
      </w:pPr>
      <w:r w:rsidRPr="008B1C02">
        <w:t xml:space="preserve">          content defined in the present version of this API.</w:t>
      </w:r>
    </w:p>
    <w:p w14:paraId="41417FCA" w14:textId="77777777" w:rsidR="00C47C38" w:rsidRPr="008B1C02" w:rsidRDefault="00C47C38" w:rsidP="00C47C38">
      <w:pPr>
        <w:pStyle w:val="PL"/>
      </w:pPr>
      <w:r w:rsidRPr="008B1C02">
        <w:t xml:space="preserve">      description: |</w:t>
      </w:r>
    </w:p>
    <w:p w14:paraId="08D0430D" w14:textId="77777777" w:rsidR="00C47C38" w:rsidRDefault="00C47C38" w:rsidP="00C47C38">
      <w:pPr>
        <w:pStyle w:val="PL"/>
      </w:pPr>
      <w:r>
        <w:t xml:space="preserve">        </w:t>
      </w:r>
      <w:r w:rsidRPr="006A3891">
        <w:t>Represents the analytics event that is subscribed or notified</w:t>
      </w:r>
      <w:r>
        <w:t xml:space="preserve">.  </w:t>
      </w:r>
    </w:p>
    <w:p w14:paraId="38A8F4F5" w14:textId="77777777" w:rsidR="00C47C38" w:rsidRPr="008B1C02" w:rsidRDefault="00C47C38" w:rsidP="00C47C38">
      <w:pPr>
        <w:pStyle w:val="PL"/>
      </w:pPr>
      <w:r w:rsidRPr="008B1C02">
        <w:t xml:space="preserve">        Possible values are:</w:t>
      </w:r>
    </w:p>
    <w:p w14:paraId="44CA2D6D" w14:textId="77777777" w:rsidR="00C47C38" w:rsidRPr="008B1C02" w:rsidRDefault="00C47C38" w:rsidP="00C47C38">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1B3D80F2" w14:textId="77777777" w:rsidR="00C47C38" w:rsidRPr="008B1C02" w:rsidRDefault="00C47C38" w:rsidP="00C47C38">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1888F4B" w14:textId="77777777" w:rsidR="00C47C38" w:rsidRDefault="00C47C38" w:rsidP="00C47C38">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EEDFFC0" w14:textId="77777777" w:rsidR="00C47C38" w:rsidRPr="008B1C02" w:rsidRDefault="00C47C38" w:rsidP="00C47C38">
      <w:pPr>
        <w:pStyle w:val="PL"/>
        <w:rPr>
          <w:lang w:eastAsia="zh-CN"/>
        </w:rPr>
      </w:pPr>
      <w:r>
        <w:rPr>
          <w:lang w:eastAsia="zh-CN"/>
        </w:rPr>
        <w:t xml:space="preserve">         </w:t>
      </w:r>
      <w:r w:rsidRPr="008B1C02">
        <w:rPr>
          <w:lang w:eastAsia="zh-CN"/>
        </w:rPr>
        <w:t xml:space="preserve"> abnormal behavior.</w:t>
      </w:r>
    </w:p>
    <w:p w14:paraId="5B791182" w14:textId="77777777" w:rsidR="00C47C38" w:rsidRDefault="00C47C38" w:rsidP="00C47C38">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4EA1A13C" w14:textId="77777777" w:rsidR="00C47C38" w:rsidRPr="008B1C02" w:rsidRDefault="00C47C38" w:rsidP="00C47C38">
      <w:pPr>
        <w:pStyle w:val="PL"/>
        <w:rPr>
          <w:lang w:eastAsia="zh-CN"/>
        </w:rPr>
      </w:pPr>
      <w:r>
        <w:rPr>
          <w:lang w:eastAsia="zh-CN"/>
        </w:rPr>
        <w:t xml:space="preserve">         </w:t>
      </w:r>
      <w:r w:rsidRPr="008B1C02">
        <w:rPr>
          <w:lang w:eastAsia="zh-CN"/>
        </w:rPr>
        <w:t xml:space="preserve"> congestion information. </w:t>
      </w:r>
    </w:p>
    <w:p w14:paraId="29B3620D" w14:textId="77777777" w:rsidR="00C47C38" w:rsidRDefault="00C47C38" w:rsidP="00C47C38">
      <w:pPr>
        <w:pStyle w:val="PL"/>
        <w:rPr>
          <w:lang w:eastAsia="zh-CN"/>
        </w:rPr>
      </w:pPr>
      <w:r w:rsidRPr="008B1C02">
        <w:rPr>
          <w:lang w:eastAsia="zh-CN"/>
        </w:rPr>
        <w:t xml:space="preserve">        - NETWORK_PERFORMANCE: The AF requests to be notified about analytics information</w:t>
      </w:r>
    </w:p>
    <w:p w14:paraId="61C54BBC" w14:textId="77777777" w:rsidR="00C47C38" w:rsidRPr="008B1C02" w:rsidRDefault="00C47C38" w:rsidP="00C47C38">
      <w:pPr>
        <w:pStyle w:val="PL"/>
        <w:rPr>
          <w:lang w:eastAsia="zh-CN"/>
        </w:rPr>
      </w:pPr>
      <w:r>
        <w:rPr>
          <w:lang w:eastAsia="zh-CN"/>
        </w:rPr>
        <w:t xml:space="preserve">         </w:t>
      </w:r>
      <w:r w:rsidRPr="008B1C02">
        <w:rPr>
          <w:lang w:eastAsia="zh-CN"/>
        </w:rPr>
        <w:t xml:space="preserve"> of network performance. </w:t>
      </w:r>
    </w:p>
    <w:p w14:paraId="68F76248" w14:textId="77777777" w:rsidR="00C47C38" w:rsidRDefault="00C47C38" w:rsidP="00C47C38">
      <w:pPr>
        <w:pStyle w:val="PL"/>
        <w:rPr>
          <w:lang w:eastAsia="zh-CN"/>
        </w:rPr>
      </w:pPr>
      <w:r w:rsidRPr="008B1C02">
        <w:rPr>
          <w:lang w:eastAsia="zh-CN"/>
        </w:rPr>
        <w:t xml:space="preserve">        - QOS_SUSTAINABILITY: The AF requests to be notified about analytics information</w:t>
      </w:r>
    </w:p>
    <w:p w14:paraId="75824F13" w14:textId="77777777" w:rsidR="00C47C38" w:rsidRPr="008B1C02" w:rsidRDefault="00C47C38" w:rsidP="00C47C38">
      <w:pPr>
        <w:pStyle w:val="PL"/>
        <w:rPr>
          <w:lang w:eastAsia="zh-CN"/>
        </w:rPr>
      </w:pPr>
      <w:r>
        <w:rPr>
          <w:lang w:eastAsia="zh-CN"/>
        </w:rPr>
        <w:t xml:space="preserve">         </w:t>
      </w:r>
      <w:r w:rsidRPr="008B1C02">
        <w:rPr>
          <w:lang w:eastAsia="zh-CN"/>
        </w:rPr>
        <w:t xml:space="preserve"> of QoS sustainability.</w:t>
      </w:r>
    </w:p>
    <w:p w14:paraId="232093D3" w14:textId="77777777" w:rsidR="00C47C38" w:rsidRDefault="00C47C38" w:rsidP="00C47C38">
      <w:pPr>
        <w:pStyle w:val="PL"/>
        <w:rPr>
          <w:lang w:val="en-US" w:eastAsia="zh-CN"/>
        </w:rPr>
      </w:pPr>
      <w:r w:rsidRPr="008B1C02">
        <w:rPr>
          <w:lang w:val="en-US" w:eastAsia="zh-CN"/>
        </w:rPr>
        <w:t xml:space="preserve">        - DISPERSION: The AF requests to be notified about analytics information of Dispersion</w:t>
      </w:r>
    </w:p>
    <w:p w14:paraId="33D3CC50" w14:textId="77777777" w:rsidR="00C47C38" w:rsidRPr="008B1C02" w:rsidRDefault="00C47C38" w:rsidP="00C47C38">
      <w:pPr>
        <w:pStyle w:val="PL"/>
        <w:rPr>
          <w:lang w:val="en-US" w:eastAsia="zh-CN"/>
        </w:rPr>
      </w:pPr>
      <w:r>
        <w:rPr>
          <w:lang w:val="en-US" w:eastAsia="zh-CN"/>
        </w:rPr>
        <w:t xml:space="preserve">         </w:t>
      </w:r>
      <w:r w:rsidRPr="008B1C02">
        <w:rPr>
          <w:lang w:val="en-US" w:eastAsia="zh-CN"/>
        </w:rPr>
        <w:t xml:space="preserve"> analytics.</w:t>
      </w:r>
    </w:p>
    <w:p w14:paraId="5F51D78D" w14:textId="77777777" w:rsidR="00C47C38" w:rsidRDefault="00C47C38" w:rsidP="00C47C38">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1C728CB" w14:textId="77777777" w:rsidR="00C47C38" w:rsidRPr="008B1C02" w:rsidRDefault="00C47C38" w:rsidP="00C47C38">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3074D527" w14:textId="77777777" w:rsidR="00C47C38" w:rsidRDefault="00C47C38" w:rsidP="00C47C38">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22181B" w14:textId="77777777" w:rsidR="00C47C38" w:rsidRPr="008B1C02" w:rsidRDefault="00C47C38" w:rsidP="00C47C38">
      <w:pPr>
        <w:pStyle w:val="PL"/>
        <w:rPr>
          <w:lang w:val="en-US"/>
        </w:rPr>
      </w:pPr>
      <w:r>
        <w:rPr>
          <w:lang w:val="en-US"/>
        </w:rPr>
        <w:t xml:space="preserve">         </w:t>
      </w:r>
      <w:r w:rsidRPr="008B1C02">
        <w:rPr>
          <w:lang w:val="en-US"/>
        </w:rPr>
        <w:t xml:space="preserve"> experience.</w:t>
      </w:r>
    </w:p>
    <w:p w14:paraId="70037C9A" w14:textId="77777777" w:rsidR="00C47C38" w:rsidRDefault="00C47C38" w:rsidP="00C47C3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50D01402" w14:textId="77777777" w:rsidR="00C47C38" w:rsidRDefault="00C47C38" w:rsidP="00C47C38">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599C7880" w14:textId="77777777" w:rsidR="00C47C38" w:rsidRDefault="00C47C38" w:rsidP="00C47C38">
      <w:pPr>
        <w:pStyle w:val="PL"/>
        <w:rPr>
          <w:lang w:val="en-US"/>
        </w:rPr>
      </w:pPr>
      <w:r>
        <w:t xml:space="preserve">        </w:t>
      </w:r>
      <w:bookmarkStart w:id="253" w:name="_Hlk138707498"/>
      <w:r>
        <w:t xml:space="preserve">- </w:t>
      </w:r>
      <w:r w:rsidRPr="00FC4FE5">
        <w:rPr>
          <w:lang w:eastAsia="ja-JP"/>
        </w:rPr>
        <w:t>MOVEMENT_BEHAVIOUR</w:t>
      </w:r>
      <w:r>
        <w:t xml:space="preserve">: </w:t>
      </w:r>
      <w:r w:rsidRPr="00D02246">
        <w:rPr>
          <w:lang w:val="en-US"/>
        </w:rPr>
        <w:t>Indicates that the event subscribed is the Movement Behaviour</w:t>
      </w:r>
    </w:p>
    <w:p w14:paraId="62C7B64B" w14:textId="77777777" w:rsidR="00C47C38" w:rsidRDefault="00C47C38" w:rsidP="00C47C38">
      <w:pPr>
        <w:pStyle w:val="PL"/>
      </w:pPr>
      <w:r>
        <w:rPr>
          <w:lang w:eastAsia="ko-KR"/>
        </w:rPr>
        <w:t xml:space="preserve">          </w:t>
      </w:r>
      <w:r w:rsidRPr="00D02246">
        <w:rPr>
          <w:lang w:val="en-US"/>
        </w:rPr>
        <w:t>information</w:t>
      </w:r>
      <w:r>
        <w:t>.</w:t>
      </w:r>
      <w:bookmarkEnd w:id="253"/>
    </w:p>
    <w:p w14:paraId="2E8263BB" w14:textId="0A53B306" w:rsidR="003376A6" w:rsidRDefault="003376A6" w:rsidP="003376A6">
      <w:pPr>
        <w:pStyle w:val="PL"/>
        <w:rPr>
          <w:ins w:id="254" w:author="Ericsson_Maria Liang" w:date="2023-11-03T16:22:00Z"/>
          <w:lang w:val="en-US"/>
        </w:rPr>
      </w:pPr>
      <w:ins w:id="255" w:author="Ericsson_Maria Liang" w:date="2023-11-03T16:22:00Z">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ins>
      <w:ins w:id="256" w:author="Ericsson_Maria Liang" w:date="2023-11-03T16:23:00Z">
        <w:r>
          <w:rPr>
            <w:lang w:val="en-US"/>
          </w:rPr>
          <w:t>Wlan Performance</w:t>
        </w:r>
      </w:ins>
    </w:p>
    <w:p w14:paraId="5B38D20D" w14:textId="77777777" w:rsidR="003376A6" w:rsidRDefault="003376A6" w:rsidP="003376A6">
      <w:pPr>
        <w:pStyle w:val="PL"/>
        <w:rPr>
          <w:ins w:id="257" w:author="Ericsson_Maria Liang" w:date="2023-11-03T16:22:00Z"/>
        </w:rPr>
      </w:pPr>
      <w:ins w:id="258" w:author="Ericsson_Maria Liang" w:date="2023-11-03T16:22:00Z">
        <w:r>
          <w:rPr>
            <w:lang w:eastAsia="ko-KR"/>
          </w:rPr>
          <w:t xml:space="preserve">          </w:t>
        </w:r>
        <w:r w:rsidRPr="00D02246">
          <w:rPr>
            <w:lang w:val="en-US"/>
          </w:rPr>
          <w:t>information</w:t>
        </w:r>
        <w:r>
          <w:t>.</w:t>
        </w:r>
      </w:ins>
    </w:p>
    <w:p w14:paraId="22A93563" w14:textId="77777777" w:rsidR="00C47C38" w:rsidRDefault="00C47C38" w:rsidP="00C47C38">
      <w:pPr>
        <w:pStyle w:val="PL"/>
        <w:rPr>
          <w:lang w:val="en-US" w:eastAsia="zh-CN"/>
        </w:rPr>
      </w:pPr>
    </w:p>
    <w:p w14:paraId="5071DE25" w14:textId="77777777" w:rsidR="00C47C38" w:rsidRPr="008B1C02" w:rsidRDefault="00C47C38" w:rsidP="00C47C38">
      <w:pPr>
        <w:pStyle w:val="PL"/>
        <w:rPr>
          <w:lang w:val="en-US" w:eastAsia="zh-CN"/>
        </w:rPr>
      </w:pPr>
      <w:r w:rsidRPr="008B1C02">
        <w:rPr>
          <w:lang w:val="en-US" w:eastAsia="zh-CN"/>
        </w:rPr>
        <w:t xml:space="preserve">    AnalyticsFailureCode:</w:t>
      </w:r>
    </w:p>
    <w:p w14:paraId="3B6420B6" w14:textId="77777777" w:rsidR="00C47C38" w:rsidRPr="008B1C02" w:rsidRDefault="00C47C38" w:rsidP="00C47C38">
      <w:pPr>
        <w:pStyle w:val="PL"/>
        <w:rPr>
          <w:lang w:val="en-US" w:eastAsia="zh-CN"/>
        </w:rPr>
      </w:pPr>
      <w:r w:rsidRPr="008B1C02">
        <w:rPr>
          <w:lang w:val="en-US" w:eastAsia="zh-CN"/>
        </w:rPr>
        <w:t xml:space="preserve">      anyOf:</w:t>
      </w:r>
    </w:p>
    <w:p w14:paraId="0B47B5D8" w14:textId="77777777" w:rsidR="00C47C38" w:rsidRPr="008B1C02" w:rsidRDefault="00C47C38" w:rsidP="00C47C38">
      <w:pPr>
        <w:pStyle w:val="PL"/>
        <w:rPr>
          <w:lang w:val="en-US" w:eastAsia="zh-CN"/>
        </w:rPr>
      </w:pPr>
      <w:r w:rsidRPr="008B1C02">
        <w:rPr>
          <w:lang w:val="en-US" w:eastAsia="zh-CN"/>
        </w:rPr>
        <w:t xml:space="preserve">      - type: string</w:t>
      </w:r>
    </w:p>
    <w:p w14:paraId="5917DD22" w14:textId="77777777" w:rsidR="00C47C38" w:rsidRPr="008B1C02" w:rsidRDefault="00C47C38" w:rsidP="00C47C38">
      <w:pPr>
        <w:pStyle w:val="PL"/>
        <w:rPr>
          <w:lang w:val="en-US" w:eastAsia="zh-CN"/>
        </w:rPr>
      </w:pPr>
      <w:r w:rsidRPr="008B1C02">
        <w:rPr>
          <w:lang w:val="en-US" w:eastAsia="zh-CN"/>
        </w:rPr>
        <w:t xml:space="preserve">        enum:</w:t>
      </w:r>
    </w:p>
    <w:p w14:paraId="038B4E00" w14:textId="77777777" w:rsidR="00C47C38" w:rsidRPr="008B1C02" w:rsidRDefault="00C47C38" w:rsidP="00C47C38">
      <w:pPr>
        <w:pStyle w:val="PL"/>
        <w:rPr>
          <w:lang w:val="en-US" w:eastAsia="zh-CN"/>
        </w:rPr>
      </w:pPr>
      <w:r w:rsidRPr="008B1C02">
        <w:rPr>
          <w:lang w:val="en-US" w:eastAsia="zh-CN"/>
        </w:rPr>
        <w:t xml:space="preserve">          - UNAVAILABLE_DATA</w:t>
      </w:r>
    </w:p>
    <w:p w14:paraId="123C1804" w14:textId="77777777" w:rsidR="00C47C38" w:rsidRPr="008B1C02" w:rsidRDefault="00C47C38" w:rsidP="00C47C38">
      <w:pPr>
        <w:pStyle w:val="PL"/>
      </w:pPr>
      <w:r w:rsidRPr="008B1C02">
        <w:rPr>
          <w:lang w:val="en-US" w:eastAsia="zh-CN"/>
        </w:rPr>
        <w:t xml:space="preserve">          - </w:t>
      </w:r>
      <w:r w:rsidRPr="008B1C02">
        <w:t>BOTH_STAT_PRED_NOT_ALLOWED</w:t>
      </w:r>
    </w:p>
    <w:p w14:paraId="267205E8" w14:textId="77777777" w:rsidR="00C47C38" w:rsidRPr="008B1C02" w:rsidRDefault="00C47C38" w:rsidP="00C47C38">
      <w:pPr>
        <w:pStyle w:val="PL"/>
      </w:pPr>
      <w:r w:rsidRPr="008B1C02">
        <w:t xml:space="preserve">          - UNSATISFIED_REQUESTED_ANALYTICS_TIME</w:t>
      </w:r>
    </w:p>
    <w:p w14:paraId="7F594E73" w14:textId="77777777" w:rsidR="00C47C38" w:rsidRPr="008B1C02" w:rsidRDefault="00C47C38" w:rsidP="00C47C38">
      <w:pPr>
        <w:pStyle w:val="PL"/>
        <w:rPr>
          <w:lang w:val="en-US" w:eastAsia="zh-CN"/>
        </w:rPr>
      </w:pPr>
      <w:r w:rsidRPr="008B1C02">
        <w:rPr>
          <w:lang w:val="en-US" w:eastAsia="zh-CN"/>
        </w:rPr>
        <w:t xml:space="preserve">          - </w:t>
      </w:r>
      <w:r w:rsidRPr="008B1C02">
        <w:t>OTHER</w:t>
      </w:r>
    </w:p>
    <w:p w14:paraId="20238252" w14:textId="77777777" w:rsidR="00C47C38" w:rsidRPr="008B1C02" w:rsidRDefault="00C47C38" w:rsidP="00C47C38">
      <w:pPr>
        <w:pStyle w:val="PL"/>
        <w:rPr>
          <w:lang w:val="en-US" w:eastAsia="zh-CN"/>
        </w:rPr>
      </w:pPr>
      <w:r w:rsidRPr="008B1C02">
        <w:rPr>
          <w:lang w:val="en-US" w:eastAsia="zh-CN"/>
        </w:rPr>
        <w:t xml:space="preserve">      - type: string</w:t>
      </w:r>
    </w:p>
    <w:p w14:paraId="0D4B570A" w14:textId="77777777" w:rsidR="00C47C38" w:rsidRPr="008B1C02" w:rsidRDefault="00C47C38" w:rsidP="00C47C38">
      <w:pPr>
        <w:pStyle w:val="PL"/>
        <w:rPr>
          <w:lang w:val="en-US" w:eastAsia="zh-CN"/>
        </w:rPr>
      </w:pPr>
      <w:r w:rsidRPr="008B1C02">
        <w:rPr>
          <w:lang w:val="en-US" w:eastAsia="zh-CN"/>
        </w:rPr>
        <w:t xml:space="preserve">        description: &gt;</w:t>
      </w:r>
    </w:p>
    <w:p w14:paraId="1E56C68B" w14:textId="77777777" w:rsidR="00C47C38" w:rsidRPr="008B1C02" w:rsidRDefault="00C47C38" w:rsidP="00C47C38">
      <w:pPr>
        <w:pStyle w:val="PL"/>
        <w:rPr>
          <w:lang w:val="en-US" w:eastAsia="zh-CN"/>
        </w:rPr>
      </w:pPr>
      <w:r w:rsidRPr="008B1C02">
        <w:rPr>
          <w:lang w:val="en-US" w:eastAsia="zh-CN"/>
        </w:rPr>
        <w:t xml:space="preserve">          This string provides forward-compatibility with future</w:t>
      </w:r>
    </w:p>
    <w:p w14:paraId="020B86E9" w14:textId="77777777" w:rsidR="00C47C38" w:rsidRPr="008B1C02" w:rsidRDefault="00C47C38" w:rsidP="00C47C38">
      <w:pPr>
        <w:pStyle w:val="PL"/>
        <w:rPr>
          <w:lang w:val="en-US" w:eastAsia="zh-CN"/>
        </w:rPr>
      </w:pPr>
      <w:r w:rsidRPr="008B1C02">
        <w:rPr>
          <w:lang w:val="en-US" w:eastAsia="zh-CN"/>
        </w:rPr>
        <w:t xml:space="preserve">          extensions to the enumeration but is not used to encode</w:t>
      </w:r>
    </w:p>
    <w:p w14:paraId="0F4345E8" w14:textId="77777777" w:rsidR="00C47C38" w:rsidRPr="008B1C02" w:rsidRDefault="00C47C38" w:rsidP="00C47C38">
      <w:pPr>
        <w:pStyle w:val="PL"/>
        <w:rPr>
          <w:lang w:val="en-US" w:eastAsia="zh-CN"/>
        </w:rPr>
      </w:pPr>
      <w:r w:rsidRPr="008B1C02">
        <w:rPr>
          <w:lang w:val="en-US" w:eastAsia="zh-CN"/>
        </w:rPr>
        <w:t xml:space="preserve">          content defined in the present version of this API.</w:t>
      </w:r>
    </w:p>
    <w:p w14:paraId="22DD7DAC" w14:textId="77777777" w:rsidR="00C47C38" w:rsidRPr="008B1C02" w:rsidRDefault="00C47C38" w:rsidP="00C47C38">
      <w:pPr>
        <w:pStyle w:val="PL"/>
        <w:rPr>
          <w:lang w:val="en-US" w:eastAsia="zh-CN"/>
        </w:rPr>
      </w:pPr>
      <w:r w:rsidRPr="008B1C02">
        <w:rPr>
          <w:lang w:val="en-US" w:eastAsia="zh-CN"/>
        </w:rPr>
        <w:t xml:space="preserve">      description: </w:t>
      </w:r>
      <w:r w:rsidRPr="008B1C02">
        <w:t>|</w:t>
      </w:r>
    </w:p>
    <w:p w14:paraId="262AF64B" w14:textId="77777777" w:rsidR="00C47C38" w:rsidRDefault="00C47C38" w:rsidP="00C47C38">
      <w:pPr>
        <w:pStyle w:val="PL"/>
        <w:rPr>
          <w:lang w:val="en-US" w:eastAsia="zh-CN"/>
        </w:rPr>
      </w:pPr>
      <w:r>
        <w:t xml:space="preserve">        </w:t>
      </w:r>
      <w:r>
        <w:rPr>
          <w:rFonts w:eastAsia="Times New Roman" w:cs="Arial"/>
          <w:szCs w:val="18"/>
        </w:rPr>
        <w:t xml:space="preserve">Identifies the failure reason.  </w:t>
      </w:r>
    </w:p>
    <w:p w14:paraId="593767AC" w14:textId="77777777" w:rsidR="00C47C38" w:rsidRPr="008B1C02" w:rsidRDefault="00C47C38" w:rsidP="00C47C38">
      <w:pPr>
        <w:pStyle w:val="PL"/>
        <w:rPr>
          <w:lang w:val="en-US" w:eastAsia="zh-CN"/>
        </w:rPr>
      </w:pPr>
      <w:r w:rsidRPr="008B1C02">
        <w:rPr>
          <w:lang w:val="en-US" w:eastAsia="zh-CN"/>
        </w:rPr>
        <w:t xml:space="preserve">        Possible values are:</w:t>
      </w:r>
    </w:p>
    <w:p w14:paraId="3D9115D0" w14:textId="77777777" w:rsidR="00C47C38" w:rsidRDefault="00C47C38" w:rsidP="00C47C38">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01FEAEB9" w14:textId="77777777" w:rsidR="00C47C38" w:rsidRPr="008B1C02" w:rsidRDefault="00C47C38" w:rsidP="00C47C38">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281A0BD" w14:textId="77777777" w:rsidR="00C47C38" w:rsidRDefault="00C47C38" w:rsidP="00C47C38">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6200289C" w14:textId="77777777" w:rsidR="00C47C38" w:rsidRDefault="00C47C38" w:rsidP="00C47C38">
      <w:pPr>
        <w:pStyle w:val="PL"/>
      </w:pPr>
      <w:r>
        <w:t xml:space="preserve">         </w:t>
      </w:r>
      <w:r w:rsidRPr="008B1C02">
        <w:t xml:space="preserve"> and the end time is in the future, which means the NF service consumer requested both</w:t>
      </w:r>
    </w:p>
    <w:p w14:paraId="3B22D11F" w14:textId="77777777" w:rsidR="00C47C38" w:rsidRPr="008B1C02" w:rsidRDefault="00C47C38" w:rsidP="00C47C38">
      <w:pPr>
        <w:pStyle w:val="PL"/>
        <w:rPr>
          <w:lang w:val="en-US" w:eastAsia="zh-CN"/>
        </w:rPr>
      </w:pPr>
      <w:r>
        <w:t xml:space="preserve">         </w:t>
      </w:r>
      <w:r w:rsidRPr="008B1C02">
        <w:t xml:space="preserve"> statistics and prediction for the analytics</w:t>
      </w:r>
      <w:r w:rsidRPr="008B1C02">
        <w:rPr>
          <w:lang w:val="en-US" w:eastAsia="zh-CN"/>
        </w:rPr>
        <w:t>.</w:t>
      </w:r>
    </w:p>
    <w:p w14:paraId="41BD740B" w14:textId="77777777" w:rsidR="00C47C38" w:rsidRDefault="00C47C38" w:rsidP="00C47C38">
      <w:pPr>
        <w:pStyle w:val="PL"/>
      </w:pPr>
      <w:r w:rsidRPr="008B1C02">
        <w:t xml:space="preserve">        - UNSATISFIED_REQUESTED_ANALYTICS_TIME: Indicates that the requested event is rejected</w:t>
      </w:r>
    </w:p>
    <w:p w14:paraId="1C19A569" w14:textId="77777777" w:rsidR="00C47C38" w:rsidRDefault="00C47C38" w:rsidP="00C47C38">
      <w:pPr>
        <w:pStyle w:val="PL"/>
      </w:pPr>
      <w:r>
        <w:t xml:space="preserve">         </w:t>
      </w:r>
      <w:r w:rsidRPr="008B1C02">
        <w:t xml:space="preserve"> since the analytics information is not ready when the time indicated by the timeAnaNeeded</w:t>
      </w:r>
    </w:p>
    <w:p w14:paraId="1EEB77B3" w14:textId="77777777" w:rsidR="00C47C38" w:rsidRPr="008B1C02" w:rsidRDefault="00C47C38" w:rsidP="00C47C38">
      <w:pPr>
        <w:pStyle w:val="PL"/>
        <w:rPr>
          <w:lang w:val="en-US" w:eastAsia="zh-CN"/>
        </w:rPr>
      </w:pPr>
      <w:r>
        <w:t xml:space="preserve">         </w:t>
      </w:r>
      <w:r w:rsidRPr="008B1C02">
        <w:t xml:space="preserve"> attribute (as provided during the creation or modification of subscription) is reached.</w:t>
      </w:r>
    </w:p>
    <w:p w14:paraId="4A5BDD9A" w14:textId="77777777" w:rsidR="00C47C38" w:rsidRPr="008B1C02" w:rsidRDefault="00C47C38" w:rsidP="00C47C38">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151330A" w14:textId="77777777" w:rsidR="00C47C38" w:rsidRPr="008B1C02" w:rsidRDefault="00C47C38" w:rsidP="00C47C38">
      <w:pPr>
        <w:pStyle w:val="PL"/>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E2E4" w14:textId="77777777" w:rsidR="000D0677" w:rsidRDefault="000D0677">
      <w:r>
        <w:separator/>
      </w:r>
    </w:p>
  </w:endnote>
  <w:endnote w:type="continuationSeparator" w:id="0">
    <w:p w14:paraId="69EDF44D" w14:textId="77777777" w:rsidR="000D0677" w:rsidRDefault="000D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FC3A" w14:textId="77777777" w:rsidR="000D0677" w:rsidRDefault="000D0677">
      <w:r>
        <w:separator/>
      </w:r>
    </w:p>
  </w:footnote>
  <w:footnote w:type="continuationSeparator" w:id="0">
    <w:p w14:paraId="73BD0814" w14:textId="77777777" w:rsidR="000D0677" w:rsidRDefault="000D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0677"/>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053"/>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6B9B"/>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76A6"/>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423"/>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B4033"/>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0657"/>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0C3"/>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E7FDF"/>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26DB"/>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3E96"/>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03D3"/>
    <w:rsid w:val="00C4263E"/>
    <w:rsid w:val="00C434DB"/>
    <w:rsid w:val="00C43828"/>
    <w:rsid w:val="00C476A9"/>
    <w:rsid w:val="00C47C38"/>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1731"/>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5CD1"/>
    <w:rsid w:val="00DC6332"/>
    <w:rsid w:val="00DC7B6C"/>
    <w:rsid w:val="00DD2042"/>
    <w:rsid w:val="00DD246B"/>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B20"/>
    <w:rsid w:val="00E82FE4"/>
    <w:rsid w:val="00E833BA"/>
    <w:rsid w:val="00E85A45"/>
    <w:rsid w:val="00E86E51"/>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20">
    <w:name w:val="b2"/>
    <w:basedOn w:val="Normal"/>
    <w:rsid w:val="00C47C3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47C38"/>
    <w:rPr>
      <w:i/>
      <w:iCs/>
    </w:rPr>
  </w:style>
  <w:style w:type="paragraph" w:customStyle="1" w:styleId="tal0">
    <w:name w:val="tal"/>
    <w:basedOn w:val="Normal"/>
    <w:rsid w:val="00C47C38"/>
    <w:pPr>
      <w:spacing w:before="100" w:beforeAutospacing="1" w:after="100" w:afterAutospacing="1"/>
    </w:pPr>
    <w:rPr>
      <w:rFonts w:ascii="SimSun" w:hAnsi="SimSun" w:cs="SimSun"/>
      <w:sz w:val="24"/>
      <w:szCs w:val="24"/>
      <w:lang w:eastAsia="zh-CN"/>
    </w:rPr>
  </w:style>
  <w:style w:type="character" w:styleId="Strong">
    <w:name w:val="Strong"/>
    <w:qFormat/>
    <w:rsid w:val="00C47C38"/>
    <w:rPr>
      <w:b/>
      <w:bCs/>
    </w:rPr>
  </w:style>
  <w:style w:type="character" w:customStyle="1" w:styleId="TAHCar">
    <w:name w:val="TAH Car"/>
    <w:rsid w:val="00C47C38"/>
    <w:rPr>
      <w:rFonts w:ascii="Arial" w:hAnsi="Arial"/>
      <w:b/>
      <w:sz w:val="18"/>
      <w:lang w:val="en-GB" w:eastAsia="en-US"/>
    </w:rPr>
  </w:style>
  <w:style w:type="character" w:customStyle="1" w:styleId="5">
    <w:name w:val="标题 5 字符"/>
    <w:rsid w:val="00C47C38"/>
    <w:rPr>
      <w:rFonts w:ascii="Arial" w:hAnsi="Arial"/>
      <w:sz w:val="22"/>
      <w:lang w:val="en-GB" w:eastAsia="en-US"/>
    </w:rPr>
  </w:style>
  <w:style w:type="character" w:customStyle="1" w:styleId="abstractlabel">
    <w:name w:val="abstractlabel"/>
    <w:rsid w:val="00C47C38"/>
  </w:style>
  <w:style w:type="character" w:customStyle="1" w:styleId="5Char1">
    <w:name w:val="标题 5 Char1"/>
    <w:rsid w:val="00C47C38"/>
    <w:rPr>
      <w:rFonts w:ascii="Arial" w:hAnsi="Arial"/>
      <w:sz w:val="22"/>
      <w:lang w:val="en-GB" w:eastAsia="en-US"/>
    </w:rPr>
  </w:style>
  <w:style w:type="character" w:customStyle="1" w:styleId="1Char">
    <w:name w:val="标题 1 Char"/>
    <w:rsid w:val="00C47C38"/>
    <w:rPr>
      <w:rFonts w:ascii="Arial" w:hAnsi="Arial"/>
      <w:sz w:val="36"/>
      <w:lang w:val="en-GB" w:eastAsia="en-US"/>
    </w:rPr>
  </w:style>
  <w:style w:type="character" w:customStyle="1" w:styleId="UnresolvedMention1">
    <w:name w:val="Unresolved Mention1"/>
    <w:uiPriority w:val="99"/>
    <w:semiHidden/>
    <w:unhideWhenUsed/>
    <w:rsid w:val="00C47C38"/>
    <w:rPr>
      <w:color w:val="605E5C"/>
      <w:shd w:val="clear" w:color="auto" w:fill="E1DFDD"/>
    </w:rPr>
  </w:style>
  <w:style w:type="paragraph" w:customStyle="1" w:styleId="TemplateH4">
    <w:name w:val="TemplateH4"/>
    <w:basedOn w:val="Normal"/>
    <w:qFormat/>
    <w:rsid w:val="00C47C3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47C38"/>
    <w:pPr>
      <w:spacing w:before="120" w:after="0"/>
    </w:pPr>
    <w:rPr>
      <w:rFonts w:ascii="Arial" w:eastAsia="DengXian" w:hAnsi="Arial"/>
    </w:rPr>
  </w:style>
  <w:style w:type="character" w:customStyle="1" w:styleId="AltNormalChar">
    <w:name w:val="AltNormal Char"/>
    <w:link w:val="AltNormal"/>
    <w:rsid w:val="00C47C38"/>
    <w:rPr>
      <w:rFonts w:ascii="Arial" w:eastAsia="DengXian" w:hAnsi="Arial"/>
      <w:lang w:val="en-GB" w:eastAsia="en-US"/>
    </w:rPr>
  </w:style>
  <w:style w:type="paragraph" w:customStyle="1" w:styleId="TemplateH3">
    <w:name w:val="TemplateH3"/>
    <w:basedOn w:val="Normal"/>
    <w:qFormat/>
    <w:rsid w:val="00C47C3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47C38"/>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47C38"/>
  </w:style>
  <w:style w:type="character" w:customStyle="1" w:styleId="apple-converted-space">
    <w:name w:val="apple-converted-space"/>
    <w:rsid w:val="00C47C38"/>
  </w:style>
  <w:style w:type="paragraph" w:customStyle="1" w:styleId="Style1">
    <w:name w:val="Style1"/>
    <w:basedOn w:val="Heading8"/>
    <w:qFormat/>
    <w:rsid w:val="00C47C38"/>
    <w:pPr>
      <w:pageBreakBefore/>
    </w:pPr>
  </w:style>
  <w:style w:type="numbering" w:customStyle="1" w:styleId="NoList2">
    <w:name w:val="No List2"/>
    <w:next w:val="NoList"/>
    <w:uiPriority w:val="99"/>
    <w:semiHidden/>
    <w:rsid w:val="00C47C38"/>
  </w:style>
  <w:style w:type="numbering" w:customStyle="1" w:styleId="NoList3">
    <w:name w:val="No List3"/>
    <w:next w:val="NoList"/>
    <w:uiPriority w:val="99"/>
    <w:semiHidden/>
    <w:rsid w:val="00C47C38"/>
  </w:style>
  <w:style w:type="character" w:customStyle="1" w:styleId="EXChar">
    <w:name w:val="EX Char"/>
    <w:rsid w:val="00C47C38"/>
    <w:rPr>
      <w:rFonts w:ascii="Times New Roman" w:hAnsi="Times New Roman"/>
      <w:lang w:val="en-GB"/>
    </w:rPr>
  </w:style>
  <w:style w:type="numbering" w:customStyle="1" w:styleId="NoList4">
    <w:name w:val="No List4"/>
    <w:next w:val="NoList"/>
    <w:uiPriority w:val="99"/>
    <w:semiHidden/>
    <w:unhideWhenUsed/>
    <w:rsid w:val="00C47C38"/>
  </w:style>
  <w:style w:type="numbering" w:customStyle="1" w:styleId="NoList5">
    <w:name w:val="No List5"/>
    <w:next w:val="NoList"/>
    <w:uiPriority w:val="99"/>
    <w:semiHidden/>
    <w:rsid w:val="00C47C38"/>
  </w:style>
  <w:style w:type="numbering" w:customStyle="1" w:styleId="NoList6">
    <w:name w:val="No List6"/>
    <w:next w:val="NoList"/>
    <w:uiPriority w:val="99"/>
    <w:semiHidden/>
    <w:rsid w:val="00C47C38"/>
  </w:style>
  <w:style w:type="numbering" w:customStyle="1" w:styleId="NoList7">
    <w:name w:val="No List7"/>
    <w:next w:val="NoList"/>
    <w:uiPriority w:val="99"/>
    <w:semiHidden/>
    <w:rsid w:val="00C47C38"/>
  </w:style>
  <w:style w:type="character" w:customStyle="1" w:styleId="opdict3font24">
    <w:name w:val="op_dict3_font24"/>
    <w:rsid w:val="00C47C38"/>
  </w:style>
  <w:style w:type="character" w:customStyle="1" w:styleId="st1">
    <w:name w:val="st1"/>
    <w:rsid w:val="00C47C38"/>
  </w:style>
  <w:style w:type="character" w:customStyle="1" w:styleId="HTTPMethod">
    <w:name w:val="HTTP Method"/>
    <w:uiPriority w:val="1"/>
    <w:qFormat/>
    <w:rsid w:val="00C47C38"/>
    <w:rPr>
      <w:rFonts w:ascii="Courier New" w:hAnsi="Courier New"/>
      <w:i w:val="0"/>
      <w:sz w:val="18"/>
    </w:rPr>
  </w:style>
  <w:style w:type="character" w:customStyle="1" w:styleId="Code">
    <w:name w:val="Code"/>
    <w:uiPriority w:val="1"/>
    <w:qFormat/>
    <w:rsid w:val="00C47C38"/>
    <w:rPr>
      <w:rFonts w:ascii="Arial" w:hAnsi="Arial"/>
      <w:i/>
      <w:sz w:val="18"/>
      <w:bdr w:val="none" w:sz="0" w:space="0" w:color="auto"/>
      <w:shd w:val="clear" w:color="auto" w:fill="auto"/>
    </w:rPr>
  </w:style>
  <w:style w:type="character" w:customStyle="1" w:styleId="HTTPHeader">
    <w:name w:val="HTTP Header"/>
    <w:uiPriority w:val="1"/>
    <w:qFormat/>
    <w:rsid w:val="00C47C38"/>
    <w:rPr>
      <w:rFonts w:ascii="Courier New" w:hAnsi="Courier New"/>
      <w:spacing w:val="-5"/>
      <w:sz w:val="18"/>
    </w:rPr>
  </w:style>
  <w:style w:type="character" w:customStyle="1" w:styleId="HTTPResponse">
    <w:name w:val="HTTP Response"/>
    <w:uiPriority w:val="1"/>
    <w:qFormat/>
    <w:rsid w:val="00C47C38"/>
    <w:rPr>
      <w:rFonts w:ascii="Arial" w:hAnsi="Arial" w:cs="Courier New"/>
      <w:i/>
      <w:sz w:val="18"/>
      <w:lang w:val="en-US"/>
    </w:rPr>
  </w:style>
  <w:style w:type="character" w:customStyle="1" w:styleId="Codechar">
    <w:name w:val="Code (char)"/>
    <w:uiPriority w:val="1"/>
    <w:qFormat/>
    <w:rsid w:val="00C47C38"/>
    <w:rPr>
      <w:rFonts w:ascii="Arial" w:hAnsi="Arial" w:cs="Arial"/>
      <w:i/>
      <w:iCs/>
      <w:sz w:val="18"/>
      <w:szCs w:val="18"/>
    </w:rPr>
  </w:style>
  <w:style w:type="paragraph" w:customStyle="1" w:styleId="TALcontinuation">
    <w:name w:val="TAL continuation"/>
    <w:basedOn w:val="TAL"/>
    <w:link w:val="TALcontinuationChar"/>
    <w:qFormat/>
    <w:rsid w:val="00C47C38"/>
    <w:pPr>
      <w:spacing w:before="40"/>
    </w:pPr>
    <w:rPr>
      <w:rFonts w:eastAsia="Times New Roman"/>
    </w:rPr>
  </w:style>
  <w:style w:type="character" w:customStyle="1" w:styleId="TALcontinuationChar">
    <w:name w:val="TAL continuation Char"/>
    <w:link w:val="TALcontinuation"/>
    <w:rsid w:val="00C47C3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45</Pages>
  <Words>14369</Words>
  <Characters>81905</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2023-11-03T07:22:00Z</dcterms:created>
  <dcterms:modified xsi:type="dcterms:W3CDTF">2023-11-06T10:51:00Z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